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23DD1C6C"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DA61FF">
        <w:rPr>
          <w:sz w:val="24"/>
          <w:szCs w:val="24"/>
        </w:rPr>
        <w:t>2</w:t>
      </w:r>
      <w:r w:rsidR="0043147C">
        <w:rPr>
          <w:sz w:val="24"/>
          <w:szCs w:val="24"/>
        </w:rPr>
        <w:t>3</w:t>
      </w:r>
      <w:r w:rsidRPr="009D5D74">
        <w:rPr>
          <w:bCs/>
          <w:sz w:val="24"/>
          <w:szCs w:val="24"/>
        </w:rPr>
        <w:tab/>
        <w:t>R3-</w:t>
      </w:r>
      <w:r w:rsidR="002B220E" w:rsidRPr="009D5D74">
        <w:rPr>
          <w:bCs/>
          <w:sz w:val="24"/>
          <w:szCs w:val="24"/>
        </w:rPr>
        <w:t>2</w:t>
      </w:r>
      <w:r w:rsidR="0043147C">
        <w:rPr>
          <w:bCs/>
          <w:sz w:val="24"/>
          <w:szCs w:val="24"/>
        </w:rPr>
        <w:t>4</w:t>
      </w:r>
      <w:r w:rsidR="00DF579A">
        <w:rPr>
          <w:bCs/>
          <w:sz w:val="24"/>
          <w:szCs w:val="24"/>
        </w:rPr>
        <w:t>0333</w:t>
      </w:r>
    </w:p>
    <w:p w14:paraId="09A0C4C2" w14:textId="18CD23A5" w:rsidR="009113E8" w:rsidRPr="009D5D74" w:rsidRDefault="0043147C" w:rsidP="3D9966EF">
      <w:pPr>
        <w:pStyle w:val="Header"/>
        <w:tabs>
          <w:tab w:val="left" w:pos="2410"/>
          <w:tab w:val="right" w:pos="9639"/>
        </w:tabs>
        <w:rPr>
          <w:sz w:val="24"/>
          <w:szCs w:val="24"/>
        </w:rPr>
      </w:pPr>
      <w:r>
        <w:rPr>
          <w:rFonts w:eastAsia="Batang" w:cs="Arial"/>
          <w:color w:val="000000" w:themeColor="text1"/>
          <w:sz w:val="24"/>
          <w:szCs w:val="24"/>
        </w:rPr>
        <w:t>Athens, Greece, 26 February - 01 March</w:t>
      </w:r>
      <w:r w:rsidRPr="009D5D74">
        <w:rPr>
          <w:bCs/>
          <w:sz w:val="24"/>
          <w:szCs w:val="24"/>
          <w:lang w:eastAsia="zh-CN"/>
        </w:rPr>
        <w:t xml:space="preserve"> 202</w:t>
      </w:r>
      <w:r>
        <w:rPr>
          <w:bCs/>
          <w:sz w:val="24"/>
          <w:szCs w:val="24"/>
          <w:lang w:eastAsia="zh-CN"/>
        </w:rPr>
        <w:t>4</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1CA41BF8"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2014F5">
        <w:rPr>
          <w:rFonts w:cs="Arial"/>
          <w:b/>
          <w:sz w:val="24"/>
        </w:rPr>
        <w:t>23.</w:t>
      </w:r>
      <w:r w:rsidR="00A0291C">
        <w:rPr>
          <w:rFonts w:cs="Arial"/>
          <w:b/>
          <w:sz w:val="24"/>
        </w:rPr>
        <w:t>3</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6D449591"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DF579A" w:rsidRPr="00DF579A">
        <w:rPr>
          <w:rFonts w:ascii="Arial" w:hAnsi="Arial" w:cs="Arial"/>
          <w:b/>
          <w:bCs/>
          <w:sz w:val="24"/>
        </w:rPr>
        <w:t>(TP for TS 38.473 BL CR) F1AP updates for NR positioning</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46D516D2" w14:textId="526F4AC9" w:rsidR="00FD1405" w:rsidRPr="00C143F7" w:rsidRDefault="00FD1405" w:rsidP="00475ABC">
      <w:pPr>
        <w:pStyle w:val="B10"/>
        <w:ind w:left="0" w:firstLine="0"/>
      </w:pPr>
      <w:r w:rsidRPr="00CB66B1">
        <w:rPr>
          <w:lang w:val="en-US"/>
        </w:rPr>
        <w:t xml:space="preserve">In this paper, we </w:t>
      </w:r>
      <w:r w:rsidR="0071740A">
        <w:rPr>
          <w:lang w:val="en-US"/>
        </w:rPr>
        <w:t xml:space="preserve">resolve open issues related to NR positioning over F1AP including mirroring the </w:t>
      </w:r>
      <w:proofErr w:type="spellStart"/>
      <w:r w:rsidR="00B30107">
        <w:rPr>
          <w:lang w:val="en-US"/>
        </w:rPr>
        <w:t>NRPPa</w:t>
      </w:r>
      <w:proofErr w:type="spellEnd"/>
      <w:r w:rsidR="00B30107">
        <w:rPr>
          <w:lang w:val="en-US"/>
        </w:rPr>
        <w:t xml:space="preserve"> </w:t>
      </w:r>
      <w:r w:rsidR="0071740A">
        <w:rPr>
          <w:lang w:val="en-US"/>
        </w:rPr>
        <w:t xml:space="preserve">changes proposed in </w:t>
      </w:r>
      <w:r w:rsidR="00B30107">
        <w:rPr>
          <w:lang w:val="en-US"/>
        </w:rPr>
        <w:t>[1] and [2]</w:t>
      </w:r>
      <w:r w:rsidR="006D1429">
        <w:rPr>
          <w:lang w:val="en-US"/>
        </w:rPr>
        <w:t>.</w:t>
      </w:r>
    </w:p>
    <w:p w14:paraId="2D95DE34" w14:textId="026FE20A" w:rsidR="00E94CA7" w:rsidRDefault="00FF350E" w:rsidP="006E7430">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00B766E9" w14:textId="06868358" w:rsidR="00D33FF8" w:rsidRDefault="00C53D9D" w:rsidP="00C53D9D">
      <w:pPr>
        <w:pStyle w:val="Heading2"/>
        <w:rPr>
          <w:lang w:val="en-US"/>
        </w:rPr>
      </w:pPr>
      <w:r>
        <w:rPr>
          <w:lang w:val="en-US"/>
        </w:rPr>
        <w:t>2.</w:t>
      </w:r>
      <w:r w:rsidR="006D1429">
        <w:rPr>
          <w:lang w:val="en-US"/>
        </w:rPr>
        <w:t>1</w:t>
      </w:r>
      <w:r>
        <w:rPr>
          <w:lang w:val="en-US"/>
        </w:rPr>
        <w:tab/>
      </w:r>
      <w:r w:rsidR="00D33FF8">
        <w:rPr>
          <w:lang w:val="en-US"/>
        </w:rPr>
        <w:t>LPHAP</w:t>
      </w:r>
    </w:p>
    <w:p w14:paraId="61E51C2D" w14:textId="3B22FEB7" w:rsidR="0071740A" w:rsidRDefault="0071740A" w:rsidP="0071740A">
      <w:pPr>
        <w:rPr>
          <w:lang w:val="en-US"/>
        </w:rPr>
      </w:pPr>
      <w:r>
        <w:rPr>
          <w:lang w:val="en-US"/>
        </w:rPr>
        <w:t>The Positioning Information Exchange procedure contains the following Editor’s Notes:</w:t>
      </w:r>
    </w:p>
    <w:p w14:paraId="4BC45F31" w14:textId="10258ECC" w:rsidR="0071740A" w:rsidRDefault="0071740A" w:rsidP="0071740A">
      <w:pPr>
        <w:pStyle w:val="EditorsNote"/>
        <w:rPr>
          <w:rFonts w:eastAsia="DengXian"/>
          <w:highlight w:val="yellow"/>
        </w:rPr>
      </w:pPr>
      <w:r w:rsidRPr="00754843">
        <w:rPr>
          <w:noProof/>
          <w:highlight w:val="yellow"/>
          <w:lang w:eastAsia="zh-CN"/>
        </w:rPr>
        <w:t>Editor’s Note</w:t>
      </w:r>
      <w:r>
        <w:rPr>
          <w:noProof/>
          <w:highlight w:val="yellow"/>
          <w:lang w:eastAsia="zh-CN"/>
        </w:rPr>
        <w:t>: whether gNB-DU needs to be aware of the validity area cells need further discussion</w:t>
      </w:r>
    </w:p>
    <w:p w14:paraId="1FAC36A2" w14:textId="72E97249" w:rsidR="0071740A" w:rsidRDefault="0071740A" w:rsidP="0071740A">
      <w:pPr>
        <w:rPr>
          <w:lang w:val="en-US"/>
        </w:rPr>
      </w:pPr>
      <w:r>
        <w:rPr>
          <w:lang w:val="en-US"/>
        </w:rPr>
        <w:t>In our view, the gNB-DU must be aware of the validity area since it indicates that area-specific SRS configuration is requested, and the cells included in the validity area (which could be a subset of the cells managed by the gNB-DU).  However, there does not appear to be any reason why the gNB-DU would need to modify the validity area. Therefore, the following is proposed:</w:t>
      </w:r>
    </w:p>
    <w:p w14:paraId="0337E5D4" w14:textId="12AEB473" w:rsidR="0071740A" w:rsidRPr="0071740A" w:rsidRDefault="0071740A" w:rsidP="0071740A">
      <w:pPr>
        <w:ind w:left="1440" w:hanging="1156"/>
        <w:rPr>
          <w:b/>
          <w:bCs/>
        </w:rPr>
      </w:pPr>
      <w:r w:rsidRPr="0071740A">
        <w:rPr>
          <w:b/>
          <w:bCs/>
        </w:rPr>
        <w:t>Proposal 1:</w:t>
      </w:r>
      <w:r w:rsidRPr="0071740A">
        <w:rPr>
          <w:b/>
          <w:bCs/>
        </w:rPr>
        <w:tab/>
        <w:t xml:space="preserve">The </w:t>
      </w:r>
      <w:r w:rsidRPr="0071740A">
        <w:rPr>
          <w:b/>
          <w:bCs/>
          <w:i/>
          <w:iCs/>
          <w:lang w:val="en-US"/>
        </w:rPr>
        <w:t>Positioning Validity Area Cell List</w:t>
      </w:r>
      <w:r w:rsidRPr="0071740A">
        <w:rPr>
          <w:b/>
          <w:bCs/>
          <w:lang w:val="en-US"/>
        </w:rPr>
        <w:t xml:space="preserve"> IE should be an optional IE in the </w:t>
      </w:r>
      <w:r w:rsidRPr="0071740A">
        <w:rPr>
          <w:b/>
          <w:bCs/>
          <w:i/>
          <w:iCs/>
          <w:lang w:val="en-US"/>
        </w:rPr>
        <w:t xml:space="preserve">Recommended SRS Transmission Characteristics </w:t>
      </w:r>
      <w:r w:rsidRPr="0071740A">
        <w:rPr>
          <w:b/>
          <w:bCs/>
          <w:lang w:val="en-US"/>
        </w:rPr>
        <w:t xml:space="preserve">IE (mirroring </w:t>
      </w:r>
      <w:proofErr w:type="spellStart"/>
      <w:r w:rsidRPr="0071740A">
        <w:rPr>
          <w:b/>
          <w:bCs/>
          <w:lang w:val="en-US"/>
        </w:rPr>
        <w:t>NRPPa</w:t>
      </w:r>
      <w:proofErr w:type="spellEnd"/>
      <w:r w:rsidRPr="0071740A">
        <w:rPr>
          <w:b/>
          <w:bCs/>
          <w:lang w:val="en-US"/>
        </w:rPr>
        <w:t>) but is not needed in the POSITIONING INFORMATION RESPONSE message</w:t>
      </w:r>
      <w:r w:rsidRPr="0071740A">
        <w:rPr>
          <w:b/>
          <w:bCs/>
        </w:rPr>
        <w:t>.</w:t>
      </w:r>
    </w:p>
    <w:p w14:paraId="4E146B84" w14:textId="2B42C2E2" w:rsidR="0071740A" w:rsidRDefault="00584681" w:rsidP="00584681">
      <w:pPr>
        <w:pStyle w:val="B10"/>
        <w:ind w:left="0" w:firstLine="0"/>
        <w:rPr>
          <w:lang w:val="en-US"/>
        </w:rPr>
      </w:pPr>
      <w:r>
        <w:rPr>
          <w:lang w:val="en-US"/>
        </w:rPr>
        <w:t xml:space="preserve">As discussed in [1], the area-specific SRS signaling framework can follow a similar approach in the “reserve” step as the “request”, i.e. the SRS INFORMATION RESERVATION NOTIFICATION message includes an IE that reuses (either fully or partially) the encoding of the </w:t>
      </w:r>
      <w:r w:rsidRPr="00862832">
        <w:rPr>
          <w:i/>
          <w:iCs/>
          <w:lang w:val="en-US"/>
        </w:rPr>
        <w:t>Requested SRS Transmission Characteristics</w:t>
      </w:r>
      <w:r>
        <w:rPr>
          <w:lang w:val="en-US"/>
        </w:rPr>
        <w:t xml:space="preserve"> IE.  RAN3 has already decided that the </w:t>
      </w:r>
      <w:r w:rsidRPr="00862832">
        <w:rPr>
          <w:i/>
          <w:iCs/>
          <w:lang w:val="en-US"/>
        </w:rPr>
        <w:t>Requested SRS Transmission Characteristics</w:t>
      </w:r>
      <w:r>
        <w:rPr>
          <w:lang w:val="en-US"/>
        </w:rPr>
        <w:t xml:space="preserve"> IE should support all the parameters that the LMF needs to coordinate within the validity area, so the IE seems perfectly suited to reserving those same resources at other </w:t>
      </w:r>
      <w:proofErr w:type="spellStart"/>
      <w:r>
        <w:rPr>
          <w:lang w:val="en-US"/>
        </w:rPr>
        <w:t>gNBs</w:t>
      </w:r>
      <w:proofErr w:type="spellEnd"/>
      <w:r>
        <w:rPr>
          <w:lang w:val="en-US"/>
        </w:rPr>
        <w:t>. Therefore, the following is proposed (mirroring Proposal 1 in [1]):</w:t>
      </w:r>
    </w:p>
    <w:p w14:paraId="7E986B79" w14:textId="4BBB624B" w:rsidR="0071740A" w:rsidRDefault="0071740A" w:rsidP="0071740A">
      <w:pPr>
        <w:ind w:left="1440" w:hanging="1170"/>
        <w:rPr>
          <w:b/>
          <w:bCs/>
        </w:rPr>
      </w:pPr>
      <w:r w:rsidRPr="00564C40">
        <w:rPr>
          <w:b/>
          <w:bCs/>
        </w:rPr>
        <w:t xml:space="preserve">Proposal </w:t>
      </w:r>
      <w:r>
        <w:rPr>
          <w:b/>
          <w:bCs/>
        </w:rPr>
        <w:t>2</w:t>
      </w:r>
      <w:r w:rsidRPr="00564C40">
        <w:rPr>
          <w:b/>
          <w:bCs/>
        </w:rPr>
        <w:t>:</w:t>
      </w:r>
      <w:r w:rsidRPr="00564C40">
        <w:rPr>
          <w:b/>
          <w:bCs/>
        </w:rPr>
        <w:tab/>
      </w:r>
      <w:r>
        <w:rPr>
          <w:b/>
          <w:bCs/>
        </w:rPr>
        <w:t xml:space="preserve">Introduce a new IE in the SRS INFORMATION RESERVATION NOTIFICATION message that contains all (or a subset) of the parameters defined for the </w:t>
      </w:r>
      <w:r w:rsidRPr="008C155E">
        <w:rPr>
          <w:b/>
          <w:bCs/>
          <w:i/>
          <w:iCs/>
        </w:rPr>
        <w:t>Requested SRS Transmission Characteristics</w:t>
      </w:r>
      <w:r>
        <w:rPr>
          <w:b/>
          <w:bCs/>
        </w:rPr>
        <w:t xml:space="preserve"> IE.</w:t>
      </w:r>
    </w:p>
    <w:p w14:paraId="480096C3" w14:textId="419158E3" w:rsidR="0071740A" w:rsidRDefault="0071740A" w:rsidP="0071740A">
      <w:pPr>
        <w:rPr>
          <w:lang w:val="en-US"/>
        </w:rPr>
      </w:pPr>
      <w:r>
        <w:rPr>
          <w:lang w:val="en-US"/>
        </w:rPr>
        <w:t>The</w:t>
      </w:r>
      <w:r w:rsidR="00584681">
        <w:rPr>
          <w:lang w:val="en-US"/>
        </w:rPr>
        <w:t>n, the</w:t>
      </w:r>
      <w:r>
        <w:rPr>
          <w:lang w:val="en-US"/>
        </w:rPr>
        <w:t xml:space="preserve"> following </w:t>
      </w:r>
      <w:r w:rsidR="00B30107">
        <w:rPr>
          <w:lang w:val="en-US"/>
        </w:rPr>
        <w:t xml:space="preserve">miscellaneous </w:t>
      </w:r>
      <w:r>
        <w:rPr>
          <w:lang w:val="en-US"/>
        </w:rPr>
        <w:t xml:space="preserve">issues detected in the </w:t>
      </w:r>
      <w:proofErr w:type="spellStart"/>
      <w:r>
        <w:rPr>
          <w:lang w:val="en-US"/>
        </w:rPr>
        <w:t>NRPPa</w:t>
      </w:r>
      <w:proofErr w:type="spellEnd"/>
      <w:r>
        <w:rPr>
          <w:lang w:val="en-US"/>
        </w:rPr>
        <w:t xml:space="preserve"> BL CR</w:t>
      </w:r>
      <w:r w:rsidR="00584681">
        <w:rPr>
          <w:lang w:val="en-US"/>
        </w:rPr>
        <w:t xml:space="preserve"> should be mirrored in F1AP</w:t>
      </w:r>
      <w:r>
        <w:rPr>
          <w:lang w:val="en-US"/>
        </w:rPr>
        <w:t>:</w:t>
      </w:r>
    </w:p>
    <w:p w14:paraId="59A4854A" w14:textId="712A70DE" w:rsidR="0071740A" w:rsidRPr="003D0A07" w:rsidRDefault="0071740A" w:rsidP="0071740A">
      <w:pPr>
        <w:pStyle w:val="B10"/>
      </w:pPr>
      <w:r>
        <w:t>1)</w:t>
      </w:r>
      <w:r>
        <w:tab/>
      </w:r>
      <w:r w:rsidRPr="003D0A07">
        <w:t>§3.</w:t>
      </w:r>
      <w:r>
        <w:t>2</w:t>
      </w:r>
      <w:r w:rsidRPr="003D0A07">
        <w:t>:</w:t>
      </w:r>
      <w:r>
        <w:t xml:space="preserve"> </w:t>
      </w:r>
      <w:r w:rsidRPr="003D0A07">
        <w:t>We should avoid using “LPHAP” in stage 3 since it is a non-descriptive and undefined term. Therefore, it is removed from the abbreviations and replaced elsewhere in the BL CR (typically with “Area-specific SRS”).</w:t>
      </w:r>
    </w:p>
    <w:p w14:paraId="14DDBC1D" w14:textId="18F0971E" w:rsidR="0071740A" w:rsidRDefault="0071740A" w:rsidP="0071740A">
      <w:pPr>
        <w:pStyle w:val="B10"/>
      </w:pPr>
      <w:r>
        <w:t>2)</w:t>
      </w:r>
      <w:r>
        <w:tab/>
        <w:t>Global: The “SRS Information Reservation Notification procedure” is strangely named since information is not reserved. Given there are multiple usages of the procedure (e.g. reserve and cancel), it is proposed to rename it to “</w:t>
      </w:r>
      <w:r w:rsidRPr="003D0A07">
        <w:rPr>
          <w:b/>
          <w:bCs/>
        </w:rPr>
        <w:t>SRS Information Notification procedure</w:t>
      </w:r>
      <w:r>
        <w:t>”.</w:t>
      </w:r>
    </w:p>
    <w:p w14:paraId="1986602E" w14:textId="18BC5A08" w:rsidR="0071740A" w:rsidRDefault="00584681" w:rsidP="0071740A">
      <w:pPr>
        <w:pStyle w:val="B10"/>
      </w:pPr>
      <w:r>
        <w:t>3</w:t>
      </w:r>
      <w:r w:rsidR="0071740A">
        <w:t>)</w:t>
      </w:r>
      <w:r w:rsidR="0071740A">
        <w:tab/>
      </w:r>
      <w:r w:rsidR="0071740A" w:rsidRPr="003D0A07">
        <w:t>§</w:t>
      </w:r>
      <w:r w:rsidR="0071740A">
        <w:t>8.13.9.2</w:t>
      </w:r>
      <w:r w:rsidR="0071740A" w:rsidRPr="003D0A07">
        <w:t>:</w:t>
      </w:r>
      <w:r w:rsidR="0071740A">
        <w:t xml:space="preserve"> The newly added procedural text has significant overlap with the legacy procedural text for the </w:t>
      </w:r>
      <w:r w:rsidR="0071740A" w:rsidRPr="003D0A07">
        <w:rPr>
          <w:i/>
          <w:iCs/>
        </w:rPr>
        <w:t>Requested SRS Transmission Characteristics</w:t>
      </w:r>
      <w:r w:rsidR="0071740A">
        <w:t xml:space="preserve"> IE. Given that the </w:t>
      </w:r>
      <w:r w:rsidR="0071740A" w:rsidRPr="003D0A07">
        <w:rPr>
          <w:i/>
          <w:iCs/>
        </w:rPr>
        <w:t>Positioning Validity Area Cell List</w:t>
      </w:r>
      <w:r w:rsidR="0071740A">
        <w:t xml:space="preserve"> IE is included in the </w:t>
      </w:r>
      <w:r w:rsidR="0071740A" w:rsidRPr="003D0A07">
        <w:rPr>
          <w:i/>
          <w:iCs/>
        </w:rPr>
        <w:t>Requested SRS Transmission Characteristics</w:t>
      </w:r>
      <w:r w:rsidR="0071740A">
        <w:t xml:space="preserve"> IE, the legacy text applies and there is no need to repeat.  Only a new sentence is needed for inclusion of the </w:t>
      </w:r>
      <w:r w:rsidR="0071740A" w:rsidRPr="003D0A07">
        <w:rPr>
          <w:i/>
          <w:iCs/>
        </w:rPr>
        <w:t>Positioning Validity Area Cell List</w:t>
      </w:r>
      <w:r w:rsidR="0071740A">
        <w:t xml:space="preserve"> IE in the POSITIONING INFORMATION RESPONSE message (with addition of an “if supported”).</w:t>
      </w:r>
    </w:p>
    <w:p w14:paraId="53248EAA" w14:textId="2133272C" w:rsidR="0071740A" w:rsidRDefault="00584681" w:rsidP="0071740A">
      <w:pPr>
        <w:pStyle w:val="B10"/>
      </w:pPr>
      <w:r>
        <w:lastRenderedPageBreak/>
        <w:t>4</w:t>
      </w:r>
      <w:r w:rsidR="0071740A">
        <w:t>)</w:t>
      </w:r>
      <w:r w:rsidR="0071740A">
        <w:tab/>
      </w:r>
      <w:r w:rsidR="0071740A" w:rsidRPr="003D0A07">
        <w:t>§</w:t>
      </w:r>
      <w:r w:rsidR="0071740A">
        <w:t>8.</w:t>
      </w:r>
      <w:proofErr w:type="gramStart"/>
      <w:r w:rsidR="0071740A">
        <w:t>13.x.</w:t>
      </w:r>
      <w:proofErr w:type="gramEnd"/>
      <w:r w:rsidR="0071740A">
        <w:t xml:space="preserve">2: The </w:t>
      </w:r>
      <w:r w:rsidR="0071740A" w:rsidRPr="00114D17">
        <w:rPr>
          <w:i/>
          <w:iCs/>
        </w:rPr>
        <w:t>SRS Reservation Request Type</w:t>
      </w:r>
      <w:r w:rsidR="0071740A">
        <w:t xml:space="preserve"> IE is renamed to </w:t>
      </w:r>
      <w:r w:rsidR="0071740A" w:rsidRPr="00114D17">
        <w:rPr>
          <w:b/>
          <w:bCs/>
          <w:i/>
          <w:iCs/>
        </w:rPr>
        <w:t>SRS Information Notification Type</w:t>
      </w:r>
      <w:r w:rsidR="0071740A" w:rsidRPr="00114D17">
        <w:rPr>
          <w:b/>
          <w:bCs/>
        </w:rPr>
        <w:t xml:space="preserve"> IE</w:t>
      </w:r>
      <w:r w:rsidR="0071740A">
        <w:t>, since it is a class 2 message (i.e. not a request). In addition, the “release” code point is renamed to “cancel” since “release” seems to imply that resources are actually allocated (rather than simply reserved).</w:t>
      </w:r>
    </w:p>
    <w:p w14:paraId="3C81F450" w14:textId="3BECA1E7" w:rsidR="0071740A" w:rsidRDefault="00584681" w:rsidP="0071740A">
      <w:pPr>
        <w:pStyle w:val="B10"/>
      </w:pPr>
      <w:r>
        <w:t>5</w:t>
      </w:r>
      <w:r w:rsidR="0071740A">
        <w:t>)</w:t>
      </w:r>
      <w:r w:rsidR="0071740A">
        <w:tab/>
      </w:r>
      <w:r w:rsidR="0071740A" w:rsidRPr="003D0A07">
        <w:t>§</w:t>
      </w:r>
      <w:r w:rsidR="0071740A">
        <w:t>9.2.</w:t>
      </w:r>
      <w:proofErr w:type="gramStart"/>
      <w:r w:rsidR="0071740A">
        <w:t>12.B</w:t>
      </w:r>
      <w:proofErr w:type="gramEnd"/>
      <w:r w:rsidR="0071740A">
        <w:t xml:space="preserve">1: In addition to changes described in #5 above, the </w:t>
      </w:r>
      <w:r w:rsidR="0071740A" w:rsidRPr="00160632">
        <w:rPr>
          <w:i/>
          <w:iCs/>
        </w:rPr>
        <w:t>SRS Configuration</w:t>
      </w:r>
      <w:r w:rsidR="0071740A">
        <w:t xml:space="preserve"> IE is replaced by a new </w:t>
      </w:r>
      <w:r w:rsidR="0071740A" w:rsidRPr="00114D17">
        <w:rPr>
          <w:b/>
          <w:bCs/>
          <w:i/>
          <w:iCs/>
        </w:rPr>
        <w:t>SRS Configuration Information</w:t>
      </w:r>
      <w:r w:rsidR="0071740A" w:rsidRPr="00114D17">
        <w:rPr>
          <w:b/>
          <w:bCs/>
        </w:rPr>
        <w:t xml:space="preserve"> IE</w:t>
      </w:r>
      <w:r w:rsidR="0071740A">
        <w:t xml:space="preserve"> that is encoded the same as Requested SRS Transmission Characteristics (see Proposal 1). The FFS is tentatively kept, for potential discussion whether to limit the </w:t>
      </w:r>
      <w:r w:rsidR="0071740A" w:rsidRPr="00114D17">
        <w:rPr>
          <w:i/>
          <w:iCs/>
        </w:rPr>
        <w:t>SRS Configuration Information</w:t>
      </w:r>
      <w:r w:rsidR="0071740A">
        <w:t xml:space="preserve"> IE to a specific subset of the parameters in the Requested SRS Transmission Characteristics (e.g. the time/frequency resources and sequence ID).</w:t>
      </w:r>
    </w:p>
    <w:p w14:paraId="608671C2" w14:textId="647796A2" w:rsidR="0071740A" w:rsidRPr="003D0A07" w:rsidRDefault="00584681" w:rsidP="0071740A">
      <w:pPr>
        <w:pStyle w:val="B10"/>
      </w:pPr>
      <w:r>
        <w:t>6</w:t>
      </w:r>
      <w:r w:rsidR="0071740A">
        <w:t>)</w:t>
      </w:r>
      <w:r w:rsidR="0071740A">
        <w:tab/>
      </w:r>
      <w:r w:rsidR="0071740A" w:rsidRPr="003D0A07">
        <w:t>§</w:t>
      </w:r>
      <w:r w:rsidR="0071740A">
        <w:t xml:space="preserve">9.3.1.x7: Some corrections are made in the tabular to match the ASN.1. Also, the value for </w:t>
      </w:r>
      <w:proofErr w:type="spellStart"/>
      <w:r w:rsidR="0071740A" w:rsidRPr="00114D17">
        <w:rPr>
          <w:i/>
          <w:iCs/>
        </w:rPr>
        <w:t>maxnoVA</w:t>
      </w:r>
      <w:r w:rsidR="0071740A">
        <w:rPr>
          <w:i/>
          <w:iCs/>
        </w:rPr>
        <w:t>Cell</w:t>
      </w:r>
      <w:proofErr w:type="spellEnd"/>
      <w:r w:rsidR="0071740A">
        <w:t xml:space="preserve"> is changed from 32 to 16 to align with RRC.</w:t>
      </w:r>
    </w:p>
    <w:p w14:paraId="20C7115F" w14:textId="3B0E5E7E" w:rsidR="0071740A" w:rsidRDefault="0071740A" w:rsidP="0071740A">
      <w:pPr>
        <w:ind w:left="1440" w:hanging="1170"/>
        <w:rPr>
          <w:b/>
          <w:bCs/>
        </w:rPr>
      </w:pPr>
      <w:r w:rsidRPr="00564C40">
        <w:rPr>
          <w:b/>
          <w:bCs/>
        </w:rPr>
        <w:t xml:space="preserve">Proposal </w:t>
      </w:r>
      <w:r w:rsidR="00584681">
        <w:rPr>
          <w:b/>
          <w:bCs/>
        </w:rPr>
        <w:t>3</w:t>
      </w:r>
      <w:r w:rsidRPr="00564C40">
        <w:rPr>
          <w:b/>
          <w:bCs/>
        </w:rPr>
        <w:t>:</w:t>
      </w:r>
      <w:r w:rsidRPr="00564C40">
        <w:rPr>
          <w:b/>
          <w:bCs/>
        </w:rPr>
        <w:tab/>
      </w:r>
      <w:r>
        <w:rPr>
          <w:b/>
          <w:bCs/>
        </w:rPr>
        <w:t xml:space="preserve">Agree to the </w:t>
      </w:r>
      <w:r w:rsidR="00B30107">
        <w:rPr>
          <w:b/>
          <w:bCs/>
        </w:rPr>
        <w:t>listed miscellaneous</w:t>
      </w:r>
      <w:r>
        <w:rPr>
          <w:b/>
          <w:bCs/>
        </w:rPr>
        <w:t xml:space="preserve"> changes in </w:t>
      </w:r>
      <w:r w:rsidR="00584681">
        <w:rPr>
          <w:b/>
          <w:bCs/>
        </w:rPr>
        <w:t>F1AP</w:t>
      </w:r>
      <w:r w:rsidR="006E6136">
        <w:rPr>
          <w:b/>
          <w:bCs/>
        </w:rPr>
        <w:t xml:space="preserve"> (</w:t>
      </w:r>
      <w:r w:rsidR="00584681">
        <w:rPr>
          <w:b/>
          <w:bCs/>
        </w:rPr>
        <w:t>mirror</w:t>
      </w:r>
      <w:r w:rsidR="006E6136">
        <w:rPr>
          <w:b/>
          <w:bCs/>
        </w:rPr>
        <w:t>ing</w:t>
      </w:r>
      <w:r w:rsidR="00584681">
        <w:rPr>
          <w:b/>
          <w:bCs/>
        </w:rPr>
        <w:t xml:space="preserve"> the </w:t>
      </w:r>
      <w:proofErr w:type="spellStart"/>
      <w:r w:rsidR="00584681">
        <w:rPr>
          <w:b/>
          <w:bCs/>
        </w:rPr>
        <w:t>NRPPa</w:t>
      </w:r>
      <w:proofErr w:type="spellEnd"/>
      <w:r w:rsidR="00584681">
        <w:rPr>
          <w:b/>
          <w:bCs/>
        </w:rPr>
        <w:t xml:space="preserve"> changes in [1]</w:t>
      </w:r>
      <w:r w:rsidR="006E6136">
        <w:rPr>
          <w:b/>
          <w:bCs/>
        </w:rPr>
        <w:t>)</w:t>
      </w:r>
      <w:r>
        <w:rPr>
          <w:b/>
          <w:bCs/>
        </w:rPr>
        <w:t>.</w:t>
      </w:r>
    </w:p>
    <w:p w14:paraId="30067A40" w14:textId="242156B3" w:rsidR="00C53D9D" w:rsidRDefault="009A309C" w:rsidP="00C53D9D">
      <w:pPr>
        <w:pStyle w:val="Heading2"/>
        <w:rPr>
          <w:lang w:val="en-US"/>
        </w:rPr>
      </w:pPr>
      <w:r>
        <w:rPr>
          <w:lang w:val="en-US"/>
        </w:rPr>
        <w:t>2.2</w:t>
      </w:r>
      <w:r>
        <w:rPr>
          <w:lang w:val="en-US"/>
        </w:rPr>
        <w:tab/>
      </w:r>
      <w:r w:rsidR="00C53D9D">
        <w:rPr>
          <w:lang w:val="en-US"/>
        </w:rPr>
        <w:t>B</w:t>
      </w:r>
      <w:r w:rsidR="006D1429">
        <w:rPr>
          <w:lang w:val="en-US"/>
        </w:rPr>
        <w:t>andwidth</w:t>
      </w:r>
      <w:r w:rsidR="00C53D9D">
        <w:rPr>
          <w:lang w:val="en-US"/>
        </w:rPr>
        <w:t xml:space="preserve"> Aggregation</w:t>
      </w:r>
    </w:p>
    <w:p w14:paraId="6EF70365" w14:textId="250AFAA9" w:rsidR="006E6136" w:rsidRDefault="006E6136" w:rsidP="006E6136">
      <w:pPr>
        <w:rPr>
          <w:lang w:val="en-US"/>
        </w:rPr>
      </w:pPr>
      <w:r>
        <w:rPr>
          <w:lang w:val="en-US"/>
        </w:rPr>
        <w:t>The following proposals in [2] should be mirrored in F1AP:</w:t>
      </w:r>
    </w:p>
    <w:p w14:paraId="2D6C912C" w14:textId="6A885892" w:rsidR="006E6136" w:rsidRPr="00FD13F4" w:rsidRDefault="006E6136" w:rsidP="006E6136">
      <w:pPr>
        <w:ind w:left="1440" w:hanging="1080"/>
        <w:rPr>
          <w:b/>
          <w:bCs/>
        </w:rPr>
      </w:pPr>
      <w:r w:rsidRPr="00FD13F4">
        <w:rPr>
          <w:b/>
          <w:bCs/>
        </w:rPr>
        <w:t xml:space="preserve">Proposal </w:t>
      </w:r>
      <w:r>
        <w:rPr>
          <w:b/>
          <w:bCs/>
        </w:rPr>
        <w:t>4</w:t>
      </w:r>
      <w:r w:rsidRPr="00FD13F4">
        <w:rPr>
          <w:b/>
          <w:bCs/>
        </w:rPr>
        <w:t>:</w:t>
      </w:r>
      <w:r w:rsidRPr="00FD13F4">
        <w:rPr>
          <w:b/>
          <w:bCs/>
        </w:rPr>
        <w:tab/>
      </w:r>
      <w:r>
        <w:rPr>
          <w:b/>
          <w:bCs/>
        </w:rPr>
        <w:t>Add</w:t>
      </w:r>
      <w:r w:rsidRPr="00FD13F4">
        <w:rPr>
          <w:b/>
          <w:bCs/>
        </w:rPr>
        <w:t xml:space="preserve"> k values </w:t>
      </w:r>
      <w:r w:rsidRPr="00FD13F4">
        <w:rPr>
          <w:b/>
          <w:bCs/>
          <w:lang w:val="en-US"/>
        </w:rPr>
        <w:t>{-3, -4, -5, -6}</w:t>
      </w:r>
      <w:r w:rsidRPr="00FD13F4">
        <w:rPr>
          <w:b/>
          <w:bCs/>
        </w:rPr>
        <w:t xml:space="preserve"> </w:t>
      </w:r>
      <w:r>
        <w:rPr>
          <w:b/>
          <w:bCs/>
        </w:rPr>
        <w:t xml:space="preserve">to UL RTOA and gNB Rx-Tx time difference measurements, for primary path and additional paths, </w:t>
      </w:r>
      <w:r w:rsidRPr="00FD13F4">
        <w:rPr>
          <w:b/>
          <w:bCs/>
        </w:rPr>
        <w:t>in alignment with RAN4 agreements in R4-2321545.</w:t>
      </w:r>
    </w:p>
    <w:p w14:paraId="6EA711F1" w14:textId="54126C82" w:rsidR="006E6136" w:rsidRPr="00FD13F4" w:rsidRDefault="006E6136" w:rsidP="006E6136">
      <w:pPr>
        <w:ind w:left="1440" w:hanging="1080"/>
        <w:rPr>
          <w:b/>
          <w:bCs/>
        </w:rPr>
      </w:pPr>
      <w:r w:rsidRPr="00FD13F4">
        <w:rPr>
          <w:b/>
          <w:bCs/>
        </w:rPr>
        <w:t xml:space="preserve">Proposal </w:t>
      </w:r>
      <w:r>
        <w:rPr>
          <w:b/>
          <w:bCs/>
        </w:rPr>
        <w:t>5</w:t>
      </w:r>
      <w:r w:rsidRPr="00FD13F4">
        <w:rPr>
          <w:b/>
          <w:bCs/>
        </w:rPr>
        <w:t>:</w:t>
      </w:r>
      <w:r w:rsidRPr="00FD13F4">
        <w:rPr>
          <w:b/>
          <w:bCs/>
        </w:rPr>
        <w:tab/>
      </w:r>
      <w:r>
        <w:rPr>
          <w:b/>
          <w:bCs/>
        </w:rPr>
        <w:t xml:space="preserve">Rename </w:t>
      </w:r>
      <w:r w:rsidRPr="00B74BAC">
        <w:rPr>
          <w:b/>
          <w:bCs/>
          <w:i/>
          <w:iCs/>
        </w:rPr>
        <w:t>PRS Bandwidth Aggregation Request Information</w:t>
      </w:r>
      <w:r>
        <w:rPr>
          <w:b/>
          <w:bCs/>
        </w:rPr>
        <w:t xml:space="preserve"> IE to </w:t>
      </w:r>
      <w:r w:rsidRPr="00B74BAC">
        <w:rPr>
          <w:b/>
          <w:bCs/>
          <w:i/>
          <w:iCs/>
        </w:rPr>
        <w:t>PRS Bandwidth Aggregation Request Indication</w:t>
      </w:r>
      <w:r>
        <w:rPr>
          <w:b/>
          <w:bCs/>
        </w:rPr>
        <w:t xml:space="preserve"> IE.</w:t>
      </w:r>
    </w:p>
    <w:p w14:paraId="1A683387" w14:textId="7171386D" w:rsidR="006E6136" w:rsidRPr="00FD13F4" w:rsidRDefault="006E6136" w:rsidP="006E6136">
      <w:pPr>
        <w:ind w:left="1440" w:hanging="1080"/>
        <w:rPr>
          <w:b/>
          <w:bCs/>
        </w:rPr>
      </w:pPr>
      <w:r w:rsidRPr="00FD13F4">
        <w:rPr>
          <w:b/>
          <w:bCs/>
        </w:rPr>
        <w:t xml:space="preserve">Proposal </w:t>
      </w:r>
      <w:r>
        <w:rPr>
          <w:b/>
          <w:bCs/>
        </w:rPr>
        <w:t>6</w:t>
      </w:r>
      <w:r w:rsidRPr="00FD13F4">
        <w:rPr>
          <w:b/>
          <w:bCs/>
        </w:rPr>
        <w:t>:</w:t>
      </w:r>
      <w:r w:rsidRPr="00FD13F4">
        <w:rPr>
          <w:b/>
          <w:bCs/>
        </w:rPr>
        <w:tab/>
      </w:r>
      <w:r>
        <w:rPr>
          <w:b/>
          <w:bCs/>
        </w:rPr>
        <w:t xml:space="preserve">Rename </w:t>
      </w:r>
      <w:r w:rsidRPr="00B74BAC">
        <w:rPr>
          <w:b/>
          <w:bCs/>
          <w:i/>
          <w:iCs/>
        </w:rPr>
        <w:t>Bandwidth Aggregation Request Information</w:t>
      </w:r>
      <w:r>
        <w:rPr>
          <w:b/>
          <w:bCs/>
        </w:rPr>
        <w:t xml:space="preserve"> IE to </w:t>
      </w:r>
      <w:r w:rsidRPr="00B74BAC">
        <w:rPr>
          <w:b/>
          <w:bCs/>
          <w:i/>
          <w:iCs/>
        </w:rPr>
        <w:t>Bandwidth Aggregation Request Indication</w:t>
      </w:r>
      <w:r>
        <w:rPr>
          <w:b/>
          <w:bCs/>
        </w:rPr>
        <w:t xml:space="preserve"> IE.</w:t>
      </w:r>
    </w:p>
    <w:p w14:paraId="28BFA838" w14:textId="7DF5B8E8" w:rsidR="00C53D9D" w:rsidRDefault="00C53D9D" w:rsidP="00C53D9D">
      <w:pPr>
        <w:pStyle w:val="Heading2"/>
        <w:rPr>
          <w:lang w:val="en-US"/>
        </w:rPr>
      </w:pPr>
      <w:r w:rsidRPr="00654ACC">
        <w:rPr>
          <w:lang w:val="en-US"/>
        </w:rPr>
        <w:t>2.</w:t>
      </w:r>
      <w:r w:rsidR="009A309C">
        <w:rPr>
          <w:lang w:val="en-US"/>
        </w:rPr>
        <w:t>3</w:t>
      </w:r>
      <w:r w:rsidRPr="00654ACC">
        <w:rPr>
          <w:lang w:val="en-US"/>
        </w:rPr>
        <w:tab/>
        <w:t xml:space="preserve">Positioning for </w:t>
      </w:r>
      <w:proofErr w:type="spellStart"/>
      <w:r w:rsidRPr="00654ACC">
        <w:rPr>
          <w:lang w:val="en-US"/>
        </w:rPr>
        <w:t>RedCap</w:t>
      </w:r>
      <w:proofErr w:type="spellEnd"/>
      <w:r w:rsidRPr="00654ACC">
        <w:rPr>
          <w:lang w:val="en-US"/>
        </w:rPr>
        <w:t xml:space="preserve"> UE</w:t>
      </w:r>
    </w:p>
    <w:p w14:paraId="6E4232AF" w14:textId="77777777" w:rsidR="006E6136" w:rsidRDefault="006E6136" w:rsidP="006E6136">
      <w:pPr>
        <w:rPr>
          <w:lang w:val="en-US"/>
        </w:rPr>
      </w:pPr>
      <w:r>
        <w:rPr>
          <w:lang w:val="en-US"/>
        </w:rPr>
        <w:t>The following proposals in [2] should be mirrored in F1AP:</w:t>
      </w:r>
    </w:p>
    <w:p w14:paraId="2F241D97" w14:textId="44D60AF8" w:rsidR="006E6136" w:rsidRPr="00FD13F4" w:rsidRDefault="006E6136" w:rsidP="006E6136">
      <w:pPr>
        <w:ind w:left="1440" w:hanging="1080"/>
        <w:rPr>
          <w:b/>
          <w:bCs/>
        </w:rPr>
      </w:pPr>
      <w:r w:rsidRPr="00FD13F4">
        <w:rPr>
          <w:b/>
          <w:bCs/>
        </w:rPr>
        <w:t xml:space="preserve">Proposal </w:t>
      </w:r>
      <w:r>
        <w:rPr>
          <w:b/>
          <w:bCs/>
        </w:rPr>
        <w:t>7</w:t>
      </w:r>
      <w:r w:rsidRPr="00FD13F4">
        <w:rPr>
          <w:b/>
          <w:bCs/>
        </w:rPr>
        <w:t>:</w:t>
      </w:r>
      <w:r w:rsidRPr="00FD13F4">
        <w:rPr>
          <w:b/>
          <w:bCs/>
        </w:rPr>
        <w:tab/>
      </w:r>
      <w:r>
        <w:rPr>
          <w:b/>
          <w:bCs/>
        </w:rPr>
        <w:t xml:space="preserve">Introduce a new </w:t>
      </w:r>
      <w:r w:rsidRPr="000B223D">
        <w:rPr>
          <w:b/>
          <w:bCs/>
          <w:i/>
          <w:iCs/>
        </w:rPr>
        <w:t>Tx Hopping Configuration</w:t>
      </w:r>
      <w:r>
        <w:rPr>
          <w:b/>
          <w:bCs/>
        </w:rPr>
        <w:t xml:space="preserve"> IE in the </w:t>
      </w:r>
      <w:r w:rsidRPr="000B223D">
        <w:rPr>
          <w:b/>
          <w:bCs/>
          <w:i/>
          <w:iCs/>
        </w:rPr>
        <w:t>Positioning SRS Resource</w:t>
      </w:r>
      <w:r>
        <w:rPr>
          <w:b/>
          <w:bCs/>
        </w:rPr>
        <w:t xml:space="preserve"> IE that is aligned with RRC (</w:t>
      </w:r>
      <w:r w:rsidRPr="000B223D">
        <w:rPr>
          <w:b/>
          <w:bCs/>
        </w:rPr>
        <w:t>TxHoppingConfig-r18</w:t>
      </w:r>
      <w:r>
        <w:rPr>
          <w:b/>
          <w:bCs/>
        </w:rPr>
        <w:t>).</w:t>
      </w:r>
    </w:p>
    <w:p w14:paraId="36E2E3D4" w14:textId="4C67E043" w:rsidR="00E57D09" w:rsidRPr="00AE296A" w:rsidRDefault="00E57D09" w:rsidP="00E57D09">
      <w:pPr>
        <w:ind w:left="1440" w:hanging="1080"/>
        <w:rPr>
          <w:b/>
          <w:bCs/>
        </w:rPr>
      </w:pPr>
      <w:r w:rsidRPr="00FD13F4">
        <w:rPr>
          <w:b/>
          <w:bCs/>
        </w:rPr>
        <w:t xml:space="preserve">Proposal </w:t>
      </w:r>
      <w:r>
        <w:rPr>
          <w:b/>
          <w:bCs/>
        </w:rPr>
        <w:t>8</w:t>
      </w:r>
      <w:r w:rsidRPr="00FD13F4">
        <w:rPr>
          <w:b/>
          <w:bCs/>
        </w:rPr>
        <w:t>:</w:t>
      </w:r>
      <w:r w:rsidRPr="00FD13F4">
        <w:rPr>
          <w:b/>
          <w:bCs/>
        </w:rPr>
        <w:tab/>
      </w:r>
      <w:r>
        <w:rPr>
          <w:b/>
          <w:bCs/>
        </w:rPr>
        <w:t xml:space="preserve">Introduce a new </w:t>
      </w:r>
      <w:r w:rsidRPr="00AE296A">
        <w:rPr>
          <w:b/>
          <w:bCs/>
          <w:i/>
          <w:iCs/>
        </w:rPr>
        <w:t>SRS Periodicity</w:t>
      </w:r>
      <w:r>
        <w:rPr>
          <w:b/>
          <w:bCs/>
        </w:rPr>
        <w:t xml:space="preserve"> IE which can be reused within the </w:t>
      </w:r>
      <w:r w:rsidRPr="00AE296A">
        <w:rPr>
          <w:b/>
          <w:bCs/>
          <w:i/>
          <w:iCs/>
        </w:rPr>
        <w:t>Requested SRS Transmission Characteristics</w:t>
      </w:r>
      <w:r>
        <w:rPr>
          <w:b/>
          <w:bCs/>
        </w:rPr>
        <w:t xml:space="preserve"> IE, </w:t>
      </w:r>
      <w:r w:rsidRPr="00AE296A">
        <w:rPr>
          <w:b/>
          <w:bCs/>
          <w:i/>
          <w:iCs/>
        </w:rPr>
        <w:t>Positioning SRS Resource</w:t>
      </w:r>
      <w:r>
        <w:rPr>
          <w:b/>
          <w:bCs/>
        </w:rPr>
        <w:t xml:space="preserve"> IE, and </w:t>
      </w:r>
      <w:r w:rsidRPr="00AE296A">
        <w:rPr>
          <w:b/>
          <w:bCs/>
          <w:i/>
          <w:iCs/>
        </w:rPr>
        <w:t>Tx Hopping Configuration</w:t>
      </w:r>
      <w:r>
        <w:rPr>
          <w:b/>
          <w:bCs/>
        </w:rPr>
        <w:t xml:space="preserve"> IE (in alignment with RRC).</w:t>
      </w:r>
    </w:p>
    <w:p w14:paraId="29AD4EEA" w14:textId="25201669" w:rsidR="009A309C" w:rsidRPr="006E6136" w:rsidRDefault="006E6136" w:rsidP="006E6136">
      <w:pPr>
        <w:ind w:left="1440" w:hanging="1080"/>
        <w:rPr>
          <w:b/>
          <w:bCs/>
        </w:rPr>
      </w:pPr>
      <w:r w:rsidRPr="00FD13F4">
        <w:rPr>
          <w:b/>
          <w:bCs/>
        </w:rPr>
        <w:t xml:space="preserve">Proposal </w:t>
      </w:r>
      <w:r w:rsidR="00E57D09">
        <w:rPr>
          <w:b/>
          <w:bCs/>
        </w:rPr>
        <w:t>9</w:t>
      </w:r>
      <w:r w:rsidRPr="00FD13F4">
        <w:rPr>
          <w:b/>
          <w:bCs/>
        </w:rPr>
        <w:t>:</w:t>
      </w:r>
      <w:r w:rsidRPr="00FD13F4">
        <w:rPr>
          <w:b/>
          <w:bCs/>
        </w:rPr>
        <w:tab/>
      </w:r>
      <w:r>
        <w:rPr>
          <w:b/>
          <w:bCs/>
        </w:rPr>
        <w:t xml:space="preserve">Introduce a new </w:t>
      </w:r>
      <w:r w:rsidRPr="00FC62FD">
        <w:rPr>
          <w:b/>
          <w:bCs/>
          <w:i/>
          <w:iCs/>
        </w:rPr>
        <w:t>Measured</w:t>
      </w:r>
      <w:r>
        <w:rPr>
          <w:b/>
          <w:bCs/>
        </w:rPr>
        <w:t xml:space="preserve"> </w:t>
      </w:r>
      <w:r>
        <w:rPr>
          <w:b/>
          <w:bCs/>
          <w:i/>
          <w:iCs/>
        </w:rPr>
        <w:t>Frequency Hops</w:t>
      </w:r>
      <w:r>
        <w:rPr>
          <w:b/>
          <w:bCs/>
        </w:rPr>
        <w:t xml:space="preserve"> IE in the </w:t>
      </w:r>
      <w:r>
        <w:rPr>
          <w:b/>
          <w:bCs/>
          <w:i/>
          <w:iCs/>
        </w:rPr>
        <w:t>TRP Measurement Result</w:t>
      </w:r>
      <w:r>
        <w:rPr>
          <w:b/>
          <w:bCs/>
        </w:rPr>
        <w:t xml:space="preserve"> IE that is encoded as ENUMERATED (</w:t>
      </w:r>
      <w:proofErr w:type="spellStart"/>
      <w:r>
        <w:rPr>
          <w:b/>
          <w:bCs/>
        </w:rPr>
        <w:t>singleHop</w:t>
      </w:r>
      <w:proofErr w:type="spellEnd"/>
      <w:r>
        <w:rPr>
          <w:b/>
          <w:bCs/>
        </w:rPr>
        <w:t xml:space="preserve">, </w:t>
      </w:r>
      <w:proofErr w:type="spellStart"/>
      <w:r>
        <w:rPr>
          <w:b/>
          <w:bCs/>
        </w:rPr>
        <w:t>multiHop</w:t>
      </w:r>
      <w:proofErr w:type="spellEnd"/>
      <w:r>
        <w:rPr>
          <w:b/>
          <w:bCs/>
        </w:rPr>
        <w:t>, …).</w:t>
      </w:r>
    </w:p>
    <w:p w14:paraId="52044116" w14:textId="338C502D" w:rsidR="00C92871" w:rsidRDefault="0052745F" w:rsidP="00C92871">
      <w:pPr>
        <w:pStyle w:val="Heading1"/>
        <w:rPr>
          <w:lang w:val="en-US"/>
        </w:rPr>
      </w:pPr>
      <w:r w:rsidRPr="00BE207C">
        <w:rPr>
          <w:lang w:val="en-US"/>
        </w:rPr>
        <w:t>3</w:t>
      </w:r>
      <w:r w:rsidR="00C92871" w:rsidRPr="00BE207C">
        <w:rPr>
          <w:lang w:val="en-US"/>
        </w:rPr>
        <w:tab/>
        <w:t>Conclusions</w:t>
      </w:r>
    </w:p>
    <w:p w14:paraId="2290682E" w14:textId="3518BE35" w:rsidR="00EE12CA" w:rsidRDefault="007B0E39" w:rsidP="007B0E39">
      <w:pPr>
        <w:rPr>
          <w:lang w:val="en-US"/>
        </w:rPr>
      </w:pPr>
      <w:r>
        <w:rPr>
          <w:lang w:val="en-US"/>
        </w:rPr>
        <w:t xml:space="preserve">In this paper, </w:t>
      </w:r>
      <w:r w:rsidRPr="00CB66B1">
        <w:rPr>
          <w:lang w:val="en-US"/>
        </w:rPr>
        <w:t xml:space="preserve">we </w:t>
      </w:r>
      <w:r w:rsidR="00E55110">
        <w:rPr>
          <w:lang w:val="en-US"/>
        </w:rPr>
        <w:t>proposed the following</w:t>
      </w:r>
      <w:r w:rsidR="00B30107">
        <w:rPr>
          <w:lang w:val="en-US"/>
        </w:rPr>
        <w:t xml:space="preserve"> for F1AP</w:t>
      </w:r>
      <w:r w:rsidR="00E55110">
        <w:rPr>
          <w:lang w:val="en-US"/>
        </w:rPr>
        <w:t>:</w:t>
      </w:r>
    </w:p>
    <w:p w14:paraId="793BF633" w14:textId="25F6FEC4" w:rsidR="006E6136" w:rsidRDefault="006E6136" w:rsidP="006E6136">
      <w:pPr>
        <w:rPr>
          <w:lang w:val="en-US"/>
        </w:rPr>
      </w:pPr>
      <w:r>
        <w:rPr>
          <w:lang w:val="en-US"/>
        </w:rPr>
        <w:t>For LPHAP:</w:t>
      </w:r>
    </w:p>
    <w:p w14:paraId="66E18B17" w14:textId="77777777" w:rsidR="006E6136" w:rsidRPr="0071740A" w:rsidRDefault="006E6136" w:rsidP="006E6136">
      <w:pPr>
        <w:ind w:left="1440" w:hanging="1156"/>
        <w:rPr>
          <w:b/>
          <w:bCs/>
        </w:rPr>
      </w:pPr>
      <w:r w:rsidRPr="0071740A">
        <w:rPr>
          <w:b/>
          <w:bCs/>
        </w:rPr>
        <w:t>Proposal 1:</w:t>
      </w:r>
      <w:r w:rsidRPr="0071740A">
        <w:rPr>
          <w:b/>
          <w:bCs/>
        </w:rPr>
        <w:tab/>
        <w:t xml:space="preserve">The </w:t>
      </w:r>
      <w:r w:rsidRPr="0071740A">
        <w:rPr>
          <w:b/>
          <w:bCs/>
          <w:i/>
          <w:iCs/>
          <w:lang w:val="en-US"/>
        </w:rPr>
        <w:t>Positioning Validity Area Cell List</w:t>
      </w:r>
      <w:r w:rsidRPr="0071740A">
        <w:rPr>
          <w:b/>
          <w:bCs/>
          <w:lang w:val="en-US"/>
        </w:rPr>
        <w:t xml:space="preserve"> IE should be an optional IE in the </w:t>
      </w:r>
      <w:r w:rsidRPr="0071740A">
        <w:rPr>
          <w:b/>
          <w:bCs/>
          <w:i/>
          <w:iCs/>
          <w:lang w:val="en-US"/>
        </w:rPr>
        <w:t xml:space="preserve">Recommended SRS Transmission Characteristics </w:t>
      </w:r>
      <w:r w:rsidRPr="0071740A">
        <w:rPr>
          <w:b/>
          <w:bCs/>
          <w:lang w:val="en-US"/>
        </w:rPr>
        <w:t xml:space="preserve">IE (mirroring </w:t>
      </w:r>
      <w:proofErr w:type="spellStart"/>
      <w:r w:rsidRPr="0071740A">
        <w:rPr>
          <w:b/>
          <w:bCs/>
          <w:lang w:val="en-US"/>
        </w:rPr>
        <w:t>NRPPa</w:t>
      </w:r>
      <w:proofErr w:type="spellEnd"/>
      <w:r w:rsidRPr="0071740A">
        <w:rPr>
          <w:b/>
          <w:bCs/>
          <w:lang w:val="en-US"/>
        </w:rPr>
        <w:t>) but is not needed in the POSITIONING INFORMATION RESPONSE message</w:t>
      </w:r>
      <w:r w:rsidRPr="0071740A">
        <w:rPr>
          <w:b/>
          <w:bCs/>
        </w:rPr>
        <w:t>.</w:t>
      </w:r>
    </w:p>
    <w:p w14:paraId="5E9D8510" w14:textId="77777777" w:rsidR="006E6136" w:rsidRDefault="006E6136" w:rsidP="006E6136">
      <w:pPr>
        <w:ind w:left="1440" w:hanging="1170"/>
        <w:rPr>
          <w:b/>
          <w:bCs/>
        </w:rPr>
      </w:pPr>
      <w:r w:rsidRPr="00564C40">
        <w:rPr>
          <w:b/>
          <w:bCs/>
        </w:rPr>
        <w:t xml:space="preserve">Proposal </w:t>
      </w:r>
      <w:r>
        <w:rPr>
          <w:b/>
          <w:bCs/>
        </w:rPr>
        <w:t>2</w:t>
      </w:r>
      <w:r w:rsidRPr="00564C40">
        <w:rPr>
          <w:b/>
          <w:bCs/>
        </w:rPr>
        <w:t>:</w:t>
      </w:r>
      <w:r w:rsidRPr="00564C40">
        <w:rPr>
          <w:b/>
          <w:bCs/>
        </w:rPr>
        <w:tab/>
      </w:r>
      <w:r>
        <w:rPr>
          <w:b/>
          <w:bCs/>
        </w:rPr>
        <w:t xml:space="preserve">Introduce a new IE in the SRS INFORMATION RESERVATION NOTIFICATION message that contains all (or a subset) of the parameters defined for the </w:t>
      </w:r>
      <w:r w:rsidRPr="008C155E">
        <w:rPr>
          <w:b/>
          <w:bCs/>
          <w:i/>
          <w:iCs/>
        </w:rPr>
        <w:t>Requested SRS Transmission Characteristics</w:t>
      </w:r>
      <w:r>
        <w:rPr>
          <w:b/>
          <w:bCs/>
        </w:rPr>
        <w:t xml:space="preserve"> IE.</w:t>
      </w:r>
    </w:p>
    <w:p w14:paraId="049754F2" w14:textId="068F8D89" w:rsidR="006E6136" w:rsidRDefault="006E6136" w:rsidP="006E6136">
      <w:pPr>
        <w:ind w:left="1440" w:hanging="1170"/>
        <w:rPr>
          <w:b/>
          <w:bCs/>
        </w:rPr>
      </w:pPr>
      <w:r w:rsidRPr="00564C40">
        <w:rPr>
          <w:b/>
          <w:bCs/>
        </w:rPr>
        <w:t xml:space="preserve">Proposal </w:t>
      </w:r>
      <w:r>
        <w:rPr>
          <w:b/>
          <w:bCs/>
        </w:rPr>
        <w:t>3</w:t>
      </w:r>
      <w:r w:rsidRPr="00564C40">
        <w:rPr>
          <w:b/>
          <w:bCs/>
        </w:rPr>
        <w:t>:</w:t>
      </w:r>
      <w:r w:rsidRPr="00564C40">
        <w:rPr>
          <w:b/>
          <w:bCs/>
        </w:rPr>
        <w:tab/>
      </w:r>
      <w:r>
        <w:rPr>
          <w:b/>
          <w:bCs/>
        </w:rPr>
        <w:t xml:space="preserve">Agree to the </w:t>
      </w:r>
      <w:r w:rsidR="00B30107">
        <w:rPr>
          <w:b/>
          <w:bCs/>
        </w:rPr>
        <w:t>listed miscellaneous</w:t>
      </w:r>
      <w:r>
        <w:rPr>
          <w:b/>
          <w:bCs/>
        </w:rPr>
        <w:t xml:space="preserve"> changes in F1AP (mirroring the </w:t>
      </w:r>
      <w:proofErr w:type="spellStart"/>
      <w:r>
        <w:rPr>
          <w:b/>
          <w:bCs/>
        </w:rPr>
        <w:t>NRPPa</w:t>
      </w:r>
      <w:proofErr w:type="spellEnd"/>
      <w:r>
        <w:rPr>
          <w:b/>
          <w:bCs/>
        </w:rPr>
        <w:t xml:space="preserve"> changes in [1]).</w:t>
      </w:r>
    </w:p>
    <w:p w14:paraId="30FC77C9" w14:textId="1D70BA12" w:rsidR="00EE12CA" w:rsidRDefault="00EE12CA" w:rsidP="007B0E39">
      <w:pPr>
        <w:rPr>
          <w:lang w:val="en-US"/>
        </w:rPr>
      </w:pPr>
      <w:r>
        <w:rPr>
          <w:lang w:val="en-US"/>
        </w:rPr>
        <w:t xml:space="preserve">For </w:t>
      </w:r>
      <w:r w:rsidR="00D8681C">
        <w:rPr>
          <w:lang w:val="en-US"/>
        </w:rPr>
        <w:t>bandwidth aggregation</w:t>
      </w:r>
      <w:r>
        <w:rPr>
          <w:lang w:val="en-US"/>
        </w:rPr>
        <w:t>:</w:t>
      </w:r>
    </w:p>
    <w:p w14:paraId="1D9E1AD0" w14:textId="1ECF7A95" w:rsidR="00D8681C" w:rsidRPr="00FD13F4" w:rsidRDefault="00D8681C" w:rsidP="006E6136">
      <w:pPr>
        <w:ind w:left="1440" w:hanging="1156"/>
        <w:rPr>
          <w:b/>
          <w:bCs/>
        </w:rPr>
      </w:pPr>
      <w:r w:rsidRPr="00FD13F4">
        <w:rPr>
          <w:b/>
          <w:bCs/>
        </w:rPr>
        <w:t xml:space="preserve">Proposal </w:t>
      </w:r>
      <w:r w:rsidR="006E6136">
        <w:rPr>
          <w:b/>
          <w:bCs/>
        </w:rPr>
        <w:t>4</w:t>
      </w:r>
      <w:r w:rsidRPr="00FD13F4">
        <w:rPr>
          <w:b/>
          <w:bCs/>
        </w:rPr>
        <w:t>:</w:t>
      </w:r>
      <w:r w:rsidRPr="00FD13F4">
        <w:rPr>
          <w:b/>
          <w:bCs/>
        </w:rPr>
        <w:tab/>
      </w:r>
      <w:r>
        <w:rPr>
          <w:b/>
          <w:bCs/>
        </w:rPr>
        <w:t>Add</w:t>
      </w:r>
      <w:r w:rsidRPr="00FD13F4">
        <w:rPr>
          <w:b/>
          <w:bCs/>
        </w:rPr>
        <w:t xml:space="preserve"> k values </w:t>
      </w:r>
      <w:r w:rsidRPr="00FD13F4">
        <w:rPr>
          <w:b/>
          <w:bCs/>
          <w:lang w:val="en-US"/>
        </w:rPr>
        <w:t>{-3, -4, -5, -6}</w:t>
      </w:r>
      <w:r w:rsidRPr="00FD13F4">
        <w:rPr>
          <w:b/>
          <w:bCs/>
        </w:rPr>
        <w:t xml:space="preserve"> </w:t>
      </w:r>
      <w:r>
        <w:rPr>
          <w:b/>
          <w:bCs/>
        </w:rPr>
        <w:t xml:space="preserve">to UL RTOA and gNB Rx-Tx time difference measurements, for primary path and additional paths, </w:t>
      </w:r>
      <w:r w:rsidRPr="00FD13F4">
        <w:rPr>
          <w:b/>
          <w:bCs/>
        </w:rPr>
        <w:t>in alignment with RAN4 agreements in R4-2321545.</w:t>
      </w:r>
    </w:p>
    <w:p w14:paraId="0FCAD451" w14:textId="123BAECE" w:rsidR="00D8681C" w:rsidRPr="00FD13F4" w:rsidRDefault="00D8681C" w:rsidP="006E6136">
      <w:pPr>
        <w:ind w:left="1440" w:hanging="1156"/>
        <w:rPr>
          <w:b/>
          <w:bCs/>
        </w:rPr>
      </w:pPr>
      <w:r w:rsidRPr="00FD13F4">
        <w:rPr>
          <w:b/>
          <w:bCs/>
        </w:rPr>
        <w:lastRenderedPageBreak/>
        <w:t xml:space="preserve">Proposal </w:t>
      </w:r>
      <w:r w:rsidR="006E6136">
        <w:rPr>
          <w:b/>
          <w:bCs/>
        </w:rPr>
        <w:t>5</w:t>
      </w:r>
      <w:r w:rsidRPr="00FD13F4">
        <w:rPr>
          <w:b/>
          <w:bCs/>
        </w:rPr>
        <w:t>:</w:t>
      </w:r>
      <w:r w:rsidRPr="00FD13F4">
        <w:rPr>
          <w:b/>
          <w:bCs/>
        </w:rPr>
        <w:tab/>
      </w:r>
      <w:r>
        <w:rPr>
          <w:b/>
          <w:bCs/>
        </w:rPr>
        <w:t xml:space="preserve">Rename </w:t>
      </w:r>
      <w:r w:rsidRPr="00B74BAC">
        <w:rPr>
          <w:b/>
          <w:bCs/>
          <w:i/>
          <w:iCs/>
        </w:rPr>
        <w:t>PRS Bandwidth Aggregation Request Information</w:t>
      </w:r>
      <w:r>
        <w:rPr>
          <w:b/>
          <w:bCs/>
        </w:rPr>
        <w:t xml:space="preserve"> IE to </w:t>
      </w:r>
      <w:r w:rsidRPr="00B74BAC">
        <w:rPr>
          <w:b/>
          <w:bCs/>
          <w:i/>
          <w:iCs/>
        </w:rPr>
        <w:t>PRS Bandwidth Aggregation Request Indication</w:t>
      </w:r>
      <w:r>
        <w:rPr>
          <w:b/>
          <w:bCs/>
        </w:rPr>
        <w:t xml:space="preserve"> IE.</w:t>
      </w:r>
    </w:p>
    <w:p w14:paraId="733FE756" w14:textId="25B0A24E" w:rsidR="00D8681C" w:rsidRPr="00FD13F4" w:rsidRDefault="00D8681C" w:rsidP="006E6136">
      <w:pPr>
        <w:ind w:left="1440" w:hanging="1156"/>
        <w:rPr>
          <w:b/>
          <w:bCs/>
        </w:rPr>
      </w:pPr>
      <w:r w:rsidRPr="00FD13F4">
        <w:rPr>
          <w:b/>
          <w:bCs/>
        </w:rPr>
        <w:t xml:space="preserve">Proposal </w:t>
      </w:r>
      <w:r w:rsidR="006E6136">
        <w:rPr>
          <w:b/>
          <w:bCs/>
        </w:rPr>
        <w:t>6</w:t>
      </w:r>
      <w:r w:rsidRPr="00FD13F4">
        <w:rPr>
          <w:b/>
          <w:bCs/>
        </w:rPr>
        <w:t>:</w:t>
      </w:r>
      <w:r w:rsidRPr="00FD13F4">
        <w:rPr>
          <w:b/>
          <w:bCs/>
        </w:rPr>
        <w:tab/>
      </w:r>
      <w:r>
        <w:rPr>
          <w:b/>
          <w:bCs/>
        </w:rPr>
        <w:t xml:space="preserve">Rename </w:t>
      </w:r>
      <w:r w:rsidRPr="00B74BAC">
        <w:rPr>
          <w:b/>
          <w:bCs/>
          <w:i/>
          <w:iCs/>
        </w:rPr>
        <w:t>Bandwidth Aggregation Request Information</w:t>
      </w:r>
      <w:r>
        <w:rPr>
          <w:b/>
          <w:bCs/>
        </w:rPr>
        <w:t xml:space="preserve"> IE to </w:t>
      </w:r>
      <w:r w:rsidRPr="00B74BAC">
        <w:rPr>
          <w:b/>
          <w:bCs/>
          <w:i/>
          <w:iCs/>
        </w:rPr>
        <w:t>Bandwidth Aggregation Request Indication</w:t>
      </w:r>
      <w:r>
        <w:rPr>
          <w:b/>
          <w:bCs/>
        </w:rPr>
        <w:t xml:space="preserve"> IE.</w:t>
      </w:r>
    </w:p>
    <w:p w14:paraId="2D72A653" w14:textId="5544B5CB" w:rsidR="00E55110" w:rsidRDefault="00EE12CA" w:rsidP="007B0E39">
      <w:pPr>
        <w:rPr>
          <w:lang w:val="en-US"/>
        </w:rPr>
      </w:pPr>
      <w:r>
        <w:rPr>
          <w:lang w:val="en-US"/>
        </w:rPr>
        <w:t>For</w:t>
      </w:r>
      <w:r w:rsidR="00E55110">
        <w:rPr>
          <w:lang w:val="en-US"/>
        </w:rPr>
        <w:t xml:space="preserve"> </w:t>
      </w:r>
      <w:r w:rsidR="00D8681C">
        <w:rPr>
          <w:lang w:val="en-US"/>
        </w:rPr>
        <w:t xml:space="preserve">positioning for </w:t>
      </w:r>
      <w:proofErr w:type="spellStart"/>
      <w:r w:rsidR="00D8681C">
        <w:rPr>
          <w:lang w:val="en-US"/>
        </w:rPr>
        <w:t>RedCap</w:t>
      </w:r>
      <w:proofErr w:type="spellEnd"/>
      <w:r w:rsidR="00D8681C">
        <w:rPr>
          <w:lang w:val="en-US"/>
        </w:rPr>
        <w:t xml:space="preserve"> UE</w:t>
      </w:r>
      <w:r w:rsidR="00E55110">
        <w:rPr>
          <w:lang w:val="en-US"/>
        </w:rPr>
        <w:t>:</w:t>
      </w:r>
    </w:p>
    <w:p w14:paraId="4E95A118" w14:textId="6F1A2532" w:rsidR="00D8681C" w:rsidRDefault="00D8681C" w:rsidP="006E6136">
      <w:pPr>
        <w:ind w:left="1440" w:hanging="1156"/>
        <w:rPr>
          <w:b/>
          <w:bCs/>
        </w:rPr>
      </w:pPr>
      <w:r w:rsidRPr="00FD13F4">
        <w:rPr>
          <w:b/>
          <w:bCs/>
        </w:rPr>
        <w:t xml:space="preserve">Proposal </w:t>
      </w:r>
      <w:r w:rsidR="006E6136">
        <w:rPr>
          <w:b/>
          <w:bCs/>
        </w:rPr>
        <w:t>7</w:t>
      </w:r>
      <w:r w:rsidRPr="00FD13F4">
        <w:rPr>
          <w:b/>
          <w:bCs/>
        </w:rPr>
        <w:t>:</w:t>
      </w:r>
      <w:r w:rsidRPr="00FD13F4">
        <w:rPr>
          <w:b/>
          <w:bCs/>
        </w:rPr>
        <w:tab/>
      </w:r>
      <w:r>
        <w:rPr>
          <w:b/>
          <w:bCs/>
        </w:rPr>
        <w:t xml:space="preserve">Introduce a new </w:t>
      </w:r>
      <w:r w:rsidRPr="000B223D">
        <w:rPr>
          <w:b/>
          <w:bCs/>
          <w:i/>
          <w:iCs/>
        </w:rPr>
        <w:t>Tx Hopping Configuration</w:t>
      </w:r>
      <w:r>
        <w:rPr>
          <w:b/>
          <w:bCs/>
        </w:rPr>
        <w:t xml:space="preserve"> IE in the </w:t>
      </w:r>
      <w:r w:rsidRPr="000B223D">
        <w:rPr>
          <w:b/>
          <w:bCs/>
          <w:i/>
          <w:iCs/>
        </w:rPr>
        <w:t>Positioning SRS Resource</w:t>
      </w:r>
      <w:r>
        <w:rPr>
          <w:b/>
          <w:bCs/>
        </w:rPr>
        <w:t xml:space="preserve"> IE that is aligned with RRC (</w:t>
      </w:r>
      <w:r w:rsidRPr="000B223D">
        <w:rPr>
          <w:b/>
          <w:bCs/>
        </w:rPr>
        <w:t>TxHoppingConfig-r18</w:t>
      </w:r>
      <w:r>
        <w:rPr>
          <w:b/>
          <w:bCs/>
        </w:rPr>
        <w:t>).</w:t>
      </w:r>
    </w:p>
    <w:p w14:paraId="5B089328" w14:textId="705BD4E9" w:rsidR="00E57D09" w:rsidRPr="00AE296A" w:rsidRDefault="00E57D09" w:rsidP="00E57D09">
      <w:pPr>
        <w:ind w:left="1440" w:hanging="1156"/>
        <w:rPr>
          <w:b/>
          <w:bCs/>
        </w:rPr>
      </w:pPr>
      <w:r w:rsidRPr="00FD13F4">
        <w:rPr>
          <w:b/>
          <w:bCs/>
        </w:rPr>
        <w:t xml:space="preserve">Proposal </w:t>
      </w:r>
      <w:r>
        <w:rPr>
          <w:b/>
          <w:bCs/>
        </w:rPr>
        <w:t>8</w:t>
      </w:r>
      <w:r w:rsidRPr="00FD13F4">
        <w:rPr>
          <w:b/>
          <w:bCs/>
        </w:rPr>
        <w:t>:</w:t>
      </w:r>
      <w:r w:rsidRPr="00FD13F4">
        <w:rPr>
          <w:b/>
          <w:bCs/>
        </w:rPr>
        <w:tab/>
      </w:r>
      <w:r>
        <w:rPr>
          <w:b/>
          <w:bCs/>
        </w:rPr>
        <w:t xml:space="preserve">Introduce a new </w:t>
      </w:r>
      <w:r w:rsidRPr="00AE296A">
        <w:rPr>
          <w:b/>
          <w:bCs/>
          <w:i/>
          <w:iCs/>
        </w:rPr>
        <w:t>SRS Periodicity</w:t>
      </w:r>
      <w:r>
        <w:rPr>
          <w:b/>
          <w:bCs/>
        </w:rPr>
        <w:t xml:space="preserve"> IE which can be reused within the </w:t>
      </w:r>
      <w:r w:rsidRPr="00AE296A">
        <w:rPr>
          <w:b/>
          <w:bCs/>
          <w:i/>
          <w:iCs/>
        </w:rPr>
        <w:t>Requested SRS Transmission Characteristics</w:t>
      </w:r>
      <w:r>
        <w:rPr>
          <w:b/>
          <w:bCs/>
        </w:rPr>
        <w:t xml:space="preserve"> IE, </w:t>
      </w:r>
      <w:r w:rsidRPr="00AE296A">
        <w:rPr>
          <w:b/>
          <w:bCs/>
          <w:i/>
          <w:iCs/>
        </w:rPr>
        <w:t>Positioning SRS Resource</w:t>
      </w:r>
      <w:r>
        <w:rPr>
          <w:b/>
          <w:bCs/>
        </w:rPr>
        <w:t xml:space="preserve"> IE, and </w:t>
      </w:r>
      <w:r w:rsidRPr="00AE296A">
        <w:rPr>
          <w:b/>
          <w:bCs/>
          <w:i/>
          <w:iCs/>
        </w:rPr>
        <w:t>Tx Hopping Configuration</w:t>
      </w:r>
      <w:r>
        <w:rPr>
          <w:b/>
          <w:bCs/>
        </w:rPr>
        <w:t xml:space="preserve"> IE (in alignment with RRC).</w:t>
      </w:r>
    </w:p>
    <w:p w14:paraId="2D377D6A" w14:textId="478A3108" w:rsidR="00D8681C" w:rsidRDefault="00D8681C" w:rsidP="006E6136">
      <w:pPr>
        <w:ind w:left="1440" w:hanging="1156"/>
        <w:rPr>
          <w:b/>
          <w:bCs/>
        </w:rPr>
      </w:pPr>
      <w:r w:rsidRPr="00FD13F4">
        <w:rPr>
          <w:b/>
          <w:bCs/>
        </w:rPr>
        <w:t xml:space="preserve">Proposal </w:t>
      </w:r>
      <w:r w:rsidR="00E57D09">
        <w:rPr>
          <w:b/>
          <w:bCs/>
        </w:rPr>
        <w:t>9</w:t>
      </w:r>
      <w:r w:rsidRPr="00FD13F4">
        <w:rPr>
          <w:b/>
          <w:bCs/>
        </w:rPr>
        <w:t>:</w:t>
      </w:r>
      <w:r w:rsidRPr="00FD13F4">
        <w:rPr>
          <w:b/>
          <w:bCs/>
        </w:rPr>
        <w:tab/>
      </w:r>
      <w:r>
        <w:rPr>
          <w:b/>
          <w:bCs/>
        </w:rPr>
        <w:t xml:space="preserve">Introduce a new </w:t>
      </w:r>
      <w:r>
        <w:rPr>
          <w:b/>
          <w:bCs/>
          <w:i/>
          <w:iCs/>
        </w:rPr>
        <w:t>Frequency Hopping</w:t>
      </w:r>
      <w:r>
        <w:rPr>
          <w:b/>
          <w:bCs/>
        </w:rPr>
        <w:t xml:space="preserve"> IE in the </w:t>
      </w:r>
      <w:r>
        <w:rPr>
          <w:b/>
          <w:bCs/>
          <w:i/>
          <w:iCs/>
        </w:rPr>
        <w:t>TRP Measurement Result</w:t>
      </w:r>
      <w:r>
        <w:rPr>
          <w:b/>
          <w:bCs/>
        </w:rPr>
        <w:t xml:space="preserve"> IE that is encoded as ENUMERATED (</w:t>
      </w:r>
      <w:proofErr w:type="spellStart"/>
      <w:r>
        <w:rPr>
          <w:b/>
          <w:bCs/>
        </w:rPr>
        <w:t>singleHop</w:t>
      </w:r>
      <w:proofErr w:type="spellEnd"/>
      <w:r>
        <w:rPr>
          <w:b/>
          <w:bCs/>
        </w:rPr>
        <w:t xml:space="preserve">, </w:t>
      </w:r>
      <w:proofErr w:type="spellStart"/>
      <w:r>
        <w:rPr>
          <w:b/>
          <w:bCs/>
        </w:rPr>
        <w:t>multiHop</w:t>
      </w:r>
      <w:proofErr w:type="spellEnd"/>
      <w:r>
        <w:rPr>
          <w:b/>
          <w:bCs/>
        </w:rPr>
        <w:t>, …).</w:t>
      </w:r>
    </w:p>
    <w:p w14:paraId="61DD843B" w14:textId="108F55E3" w:rsidR="00CC735A" w:rsidRPr="00FD13F4" w:rsidRDefault="00CC735A" w:rsidP="00CC735A">
      <w:r>
        <w:t xml:space="preserve">A TP for </w:t>
      </w:r>
      <w:r w:rsidR="006E6136">
        <w:t>F1AP</w:t>
      </w:r>
      <w:r>
        <w:t xml:space="preserve"> is provided in Annex A</w:t>
      </w:r>
      <w:r w:rsidR="0087637E">
        <w:t>.</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1"/>
    <w:p w14:paraId="0180321D" w14:textId="77777777" w:rsidR="00584681" w:rsidRDefault="00584681" w:rsidP="00584681">
      <w:pPr>
        <w:numPr>
          <w:ilvl w:val="0"/>
          <w:numId w:val="1"/>
        </w:numPr>
        <w:overflowPunct w:val="0"/>
        <w:autoSpaceDE w:val="0"/>
        <w:autoSpaceDN w:val="0"/>
        <w:adjustRightInd w:val="0"/>
        <w:textAlignment w:val="baseline"/>
        <w:rPr>
          <w:lang w:val="en-US"/>
        </w:rPr>
      </w:pPr>
      <w:r>
        <w:rPr>
          <w:lang w:val="en-US"/>
        </w:rPr>
        <w:t xml:space="preserve">R3-240331 </w:t>
      </w:r>
      <w:r w:rsidRPr="009A309C">
        <w:rPr>
          <w:lang w:val="en-US"/>
        </w:rPr>
        <w:t>(TP for TS 38.455 BL CR) Coordination of area-specific SRS</w:t>
      </w:r>
      <w:r>
        <w:rPr>
          <w:lang w:val="en-US"/>
        </w:rPr>
        <w:t>, Nokia, Nokia Shanghai Bell</w:t>
      </w:r>
    </w:p>
    <w:p w14:paraId="75ABF9FE" w14:textId="3181238B" w:rsidR="009A309C" w:rsidRDefault="009A309C" w:rsidP="001436C2">
      <w:pPr>
        <w:numPr>
          <w:ilvl w:val="0"/>
          <w:numId w:val="1"/>
        </w:numPr>
        <w:overflowPunct w:val="0"/>
        <w:autoSpaceDE w:val="0"/>
        <w:autoSpaceDN w:val="0"/>
        <w:adjustRightInd w:val="0"/>
        <w:textAlignment w:val="baseline"/>
        <w:rPr>
          <w:lang w:val="en-US"/>
        </w:rPr>
      </w:pPr>
      <w:r>
        <w:rPr>
          <w:lang w:val="en-US"/>
        </w:rPr>
        <w:t xml:space="preserve">R3-240332 </w:t>
      </w:r>
      <w:r w:rsidRPr="009A309C">
        <w:rPr>
          <w:lang w:val="en-US"/>
        </w:rPr>
        <w:t xml:space="preserve">(TP for TS 38.455 BL CR) Resolution of open issues for BW aggregation and </w:t>
      </w:r>
      <w:proofErr w:type="spellStart"/>
      <w:r w:rsidRPr="009A309C">
        <w:rPr>
          <w:lang w:val="en-US"/>
        </w:rPr>
        <w:t>RedCap</w:t>
      </w:r>
      <w:proofErr w:type="spellEnd"/>
      <w:r w:rsidRPr="009A309C">
        <w:rPr>
          <w:lang w:val="en-US"/>
        </w:rPr>
        <w:t xml:space="preserve"> UEs</w:t>
      </w:r>
      <w:r>
        <w:rPr>
          <w:lang w:val="en-US"/>
        </w:rPr>
        <w:t>, Nokia, Nokia Shanghai Bell</w:t>
      </w:r>
    </w:p>
    <w:p w14:paraId="54C6E553" w14:textId="42F94547" w:rsidR="00306D43" w:rsidRDefault="00306D43" w:rsidP="001048FF">
      <w:pPr>
        <w:pStyle w:val="Heading1"/>
        <w:rPr>
          <w:lang w:val="en-US"/>
        </w:rPr>
      </w:pPr>
      <w:r>
        <w:rPr>
          <w:lang w:val="en-US"/>
        </w:rPr>
        <w:t>Annex</w:t>
      </w:r>
      <w:r w:rsidRPr="00BE207C">
        <w:rPr>
          <w:lang w:val="en-US"/>
        </w:rPr>
        <w:tab/>
      </w:r>
      <w:r>
        <w:rPr>
          <w:lang w:val="en-US"/>
        </w:rPr>
        <w:t>A:</w:t>
      </w:r>
      <w:r w:rsidR="001048FF">
        <w:rPr>
          <w:lang w:val="en-US"/>
        </w:rPr>
        <w:tab/>
        <w:t>Text Proposal for TS 38.4</w:t>
      </w:r>
      <w:r w:rsidR="00D33FF8">
        <w:rPr>
          <w:lang w:val="en-US"/>
        </w:rPr>
        <w:t>73</w:t>
      </w:r>
    </w:p>
    <w:p w14:paraId="57C56FFD" w14:textId="1691BC8C" w:rsidR="001048FF" w:rsidRPr="00950975" w:rsidRDefault="00A14E8C" w:rsidP="001048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w:t>
      </w:r>
      <w:r w:rsidR="001048FF">
        <w:rPr>
          <w:i/>
          <w:noProof/>
        </w:rPr>
        <w:t xml:space="preserve"> modification</w:t>
      </w:r>
      <w:r>
        <w:rPr>
          <w:i/>
          <w:noProof/>
        </w:rPr>
        <w:t>s</w:t>
      </w:r>
    </w:p>
    <w:p w14:paraId="7E0DD2E1" w14:textId="77777777" w:rsidR="00D33FF8" w:rsidRPr="0004126F" w:rsidRDefault="00D33FF8" w:rsidP="00D33FF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99038170"/>
      <w:bookmarkStart w:id="3" w:name="_Toc99730431"/>
      <w:bookmarkStart w:id="4" w:name="_Toc105510550"/>
      <w:bookmarkStart w:id="5" w:name="_Toc105927082"/>
      <w:bookmarkStart w:id="6" w:name="_Toc113835059"/>
      <w:bookmarkStart w:id="7" w:name="_Toc120123902"/>
      <w:bookmarkStart w:id="8" w:name="_Toc121160902"/>
      <w:r w:rsidRPr="0004126F">
        <w:rPr>
          <w:rFonts w:ascii="Arial" w:eastAsia="Times New Roman" w:hAnsi="Arial"/>
          <w:sz w:val="32"/>
          <w:lang w:eastAsia="ko-KR"/>
        </w:rPr>
        <w:t>3.2</w:t>
      </w:r>
      <w:r w:rsidRPr="0004126F">
        <w:rPr>
          <w:rFonts w:ascii="Arial" w:eastAsia="Times New Roman" w:hAnsi="Arial"/>
          <w:sz w:val="32"/>
          <w:lang w:eastAsia="ko-KR"/>
        </w:rPr>
        <w:tab/>
        <w:t>Abbreviations</w:t>
      </w:r>
      <w:bookmarkEnd w:id="2"/>
      <w:bookmarkEnd w:id="3"/>
      <w:bookmarkEnd w:id="4"/>
      <w:bookmarkEnd w:id="5"/>
      <w:bookmarkEnd w:id="6"/>
      <w:bookmarkEnd w:id="7"/>
      <w:bookmarkEnd w:id="8"/>
    </w:p>
    <w:p w14:paraId="735FF49A" w14:textId="77777777" w:rsidR="00D33FF8" w:rsidRPr="0004126F" w:rsidRDefault="00D33FF8" w:rsidP="00D33FF8">
      <w:pPr>
        <w:keepNext/>
        <w:overflowPunct w:val="0"/>
        <w:autoSpaceDE w:val="0"/>
        <w:autoSpaceDN w:val="0"/>
        <w:adjustRightInd w:val="0"/>
        <w:textAlignment w:val="baseline"/>
        <w:rPr>
          <w:rFonts w:eastAsia="Times New Roman"/>
          <w:lang w:eastAsia="ko-KR"/>
        </w:rPr>
      </w:pPr>
      <w:r w:rsidRPr="0004126F">
        <w:rPr>
          <w:rFonts w:eastAsia="Times New Roman"/>
          <w:lang w:eastAsia="ko-KR"/>
        </w:rPr>
        <w:t xml:space="preserve">For the purposes of the present document, the abbreviations given in TR 21.905 [1] and the following apply. </w:t>
      </w:r>
      <w:r w:rsidRPr="0004126F">
        <w:rPr>
          <w:rFonts w:eastAsia="Times New Roman"/>
          <w:lang w:eastAsia="ko-KR"/>
        </w:rPr>
        <w:br/>
        <w:t>An abbreviation defined in the present document takes precedence over the definition of the same abbreviation, if any, in TR 21.905 [1].</w:t>
      </w:r>
    </w:p>
    <w:p w14:paraId="4337A351" w14:textId="77777777" w:rsidR="00D33FF8" w:rsidRPr="0004126F" w:rsidRDefault="00D33FF8" w:rsidP="00D33FF8">
      <w:pPr>
        <w:pStyle w:val="EW"/>
        <w:rPr>
          <w:rFonts w:eastAsia="Times New Roman"/>
          <w:lang w:eastAsia="ko-KR"/>
        </w:rPr>
      </w:pPr>
      <w:r w:rsidRPr="0004126F">
        <w:rPr>
          <w:rFonts w:eastAsia="Times New Roman"/>
          <w:lang w:eastAsia="ko-KR"/>
        </w:rPr>
        <w:t>5GC</w:t>
      </w:r>
      <w:r w:rsidRPr="0004126F">
        <w:rPr>
          <w:rFonts w:eastAsia="Times New Roman"/>
          <w:lang w:eastAsia="ko-KR"/>
        </w:rPr>
        <w:tab/>
        <w:t>5G Core Network</w:t>
      </w:r>
    </w:p>
    <w:p w14:paraId="48813F81" w14:textId="77777777" w:rsidR="00D33FF8" w:rsidRPr="0004126F" w:rsidRDefault="00D33FF8" w:rsidP="00D33FF8">
      <w:pPr>
        <w:pStyle w:val="EW"/>
        <w:rPr>
          <w:rFonts w:eastAsia="Times New Roman"/>
          <w:lang w:eastAsia="ko-KR"/>
        </w:rPr>
      </w:pPr>
      <w:r w:rsidRPr="0004126F">
        <w:rPr>
          <w:rFonts w:eastAsia="Times New Roman"/>
          <w:lang w:eastAsia="ko-KR"/>
        </w:rPr>
        <w:t>5QI</w:t>
      </w:r>
      <w:r w:rsidRPr="0004126F">
        <w:rPr>
          <w:rFonts w:eastAsia="Times New Roman"/>
          <w:lang w:eastAsia="ko-KR"/>
        </w:rPr>
        <w:tab/>
        <w:t>5G QoS Identifier</w:t>
      </w:r>
    </w:p>
    <w:p w14:paraId="216E12FA" w14:textId="77777777" w:rsidR="00D33FF8" w:rsidRPr="0004126F" w:rsidRDefault="00D33FF8" w:rsidP="00D33FF8">
      <w:pPr>
        <w:pStyle w:val="EW"/>
        <w:rPr>
          <w:rFonts w:eastAsia="Times New Roman"/>
          <w:lang w:eastAsia="ko-KR"/>
        </w:rPr>
      </w:pPr>
      <w:r w:rsidRPr="0004126F">
        <w:rPr>
          <w:rFonts w:eastAsia="Times New Roman"/>
          <w:lang w:eastAsia="ko-KR"/>
        </w:rPr>
        <w:t>AMF</w:t>
      </w:r>
      <w:r w:rsidRPr="0004126F">
        <w:rPr>
          <w:rFonts w:eastAsia="Times New Roman"/>
          <w:lang w:eastAsia="ko-KR"/>
        </w:rPr>
        <w:tab/>
        <w:t>Access and Mobility Management Function</w:t>
      </w:r>
    </w:p>
    <w:p w14:paraId="16DAD5DE" w14:textId="77777777" w:rsidR="00D33FF8" w:rsidRPr="0004126F" w:rsidRDefault="00D33FF8" w:rsidP="00D33FF8">
      <w:pPr>
        <w:pStyle w:val="EW"/>
        <w:rPr>
          <w:rFonts w:eastAsia="Times New Roman"/>
          <w:lang w:eastAsia="ko-KR"/>
        </w:rPr>
      </w:pPr>
      <w:r w:rsidRPr="0004126F">
        <w:rPr>
          <w:rFonts w:eastAsia="Times New Roman"/>
          <w:noProof/>
          <w:lang w:eastAsia="ko-KR"/>
        </w:rPr>
        <w:t>ARP</w:t>
      </w:r>
      <w:r w:rsidRPr="0004126F">
        <w:rPr>
          <w:rFonts w:eastAsia="Times New Roman"/>
          <w:noProof/>
          <w:lang w:eastAsia="ko-KR"/>
        </w:rPr>
        <w:tab/>
        <w:t>Antenna Reference Point</w:t>
      </w:r>
    </w:p>
    <w:p w14:paraId="644B5F57" w14:textId="77777777" w:rsidR="00D33FF8" w:rsidRPr="0004126F" w:rsidRDefault="00D33FF8" w:rsidP="00D33FF8">
      <w:pPr>
        <w:pStyle w:val="EW"/>
        <w:rPr>
          <w:rFonts w:eastAsia="Times New Roman"/>
          <w:lang w:eastAsia="ko-KR"/>
        </w:rPr>
      </w:pPr>
      <w:r w:rsidRPr="0004126F">
        <w:rPr>
          <w:rFonts w:eastAsia="Times New Roman"/>
          <w:lang w:eastAsia="ko-KR"/>
        </w:rPr>
        <w:t>ARPI</w:t>
      </w:r>
      <w:r w:rsidRPr="0004126F">
        <w:rPr>
          <w:rFonts w:eastAsia="Times New Roman"/>
          <w:lang w:eastAsia="ko-KR"/>
        </w:rPr>
        <w:tab/>
        <w:t>Additional RRM Policy Index</w:t>
      </w:r>
    </w:p>
    <w:p w14:paraId="3A958790" w14:textId="77777777" w:rsidR="00D33FF8" w:rsidRPr="0004126F" w:rsidRDefault="00D33FF8" w:rsidP="00D33FF8">
      <w:pPr>
        <w:pStyle w:val="EW"/>
        <w:rPr>
          <w:rFonts w:eastAsia="Times New Roman"/>
          <w:lang w:eastAsia="ko-KR"/>
        </w:rPr>
      </w:pPr>
      <w:r w:rsidRPr="0004126F">
        <w:rPr>
          <w:rFonts w:eastAsia="Times New Roman"/>
          <w:lang w:eastAsia="ko-KR"/>
        </w:rPr>
        <w:t>BH</w:t>
      </w:r>
      <w:r w:rsidRPr="0004126F">
        <w:rPr>
          <w:rFonts w:eastAsia="Times New Roman"/>
          <w:lang w:eastAsia="ko-KR"/>
        </w:rPr>
        <w:tab/>
        <w:t>Backhaul</w:t>
      </w:r>
    </w:p>
    <w:p w14:paraId="157E7BED" w14:textId="77777777" w:rsidR="00D33FF8" w:rsidRPr="0004126F" w:rsidRDefault="00D33FF8" w:rsidP="00D33FF8">
      <w:pPr>
        <w:pStyle w:val="EW"/>
        <w:rPr>
          <w:rFonts w:eastAsia="Times New Roman"/>
          <w:lang w:eastAsia="ko-KR"/>
        </w:rPr>
      </w:pPr>
      <w:r w:rsidRPr="0004126F">
        <w:rPr>
          <w:rFonts w:eastAsia="Times New Roman"/>
          <w:lang w:eastAsia="ko-KR"/>
        </w:rPr>
        <w:t>CAG</w:t>
      </w:r>
      <w:r w:rsidRPr="0004126F">
        <w:rPr>
          <w:rFonts w:eastAsia="Times New Roman"/>
          <w:lang w:eastAsia="ko-KR"/>
        </w:rPr>
        <w:tab/>
        <w:t>Closed Access Group</w:t>
      </w:r>
    </w:p>
    <w:p w14:paraId="3064FA0E" w14:textId="77777777" w:rsidR="00D33FF8" w:rsidRPr="0004126F" w:rsidRDefault="00D33FF8" w:rsidP="00D33FF8">
      <w:pPr>
        <w:pStyle w:val="EW"/>
        <w:rPr>
          <w:rFonts w:eastAsia="Times New Roman"/>
          <w:lang w:eastAsia="ko-KR"/>
        </w:rPr>
      </w:pPr>
      <w:r w:rsidRPr="0004126F">
        <w:rPr>
          <w:rFonts w:eastAsia="Times New Roman"/>
          <w:lang w:eastAsia="ko-KR"/>
        </w:rPr>
        <w:t>CN</w:t>
      </w:r>
      <w:r w:rsidRPr="0004126F">
        <w:rPr>
          <w:rFonts w:eastAsia="Times New Roman"/>
          <w:lang w:eastAsia="ko-KR"/>
        </w:rPr>
        <w:tab/>
        <w:t>Core Network</w:t>
      </w:r>
    </w:p>
    <w:p w14:paraId="2CD9C573" w14:textId="77777777" w:rsidR="00D33FF8" w:rsidRPr="0004126F" w:rsidRDefault="00D33FF8" w:rsidP="00D33FF8">
      <w:pPr>
        <w:pStyle w:val="EW"/>
        <w:rPr>
          <w:rFonts w:eastAsia="Times New Roman"/>
          <w:lang w:eastAsia="ko-KR"/>
        </w:rPr>
      </w:pPr>
      <w:r w:rsidRPr="0004126F">
        <w:rPr>
          <w:rFonts w:eastAsia="Times New Roman"/>
          <w:lang w:eastAsia="ko-KR"/>
        </w:rPr>
        <w:t>CG</w:t>
      </w:r>
      <w:r w:rsidRPr="0004126F">
        <w:rPr>
          <w:rFonts w:eastAsia="Times New Roman"/>
          <w:lang w:eastAsia="ko-KR"/>
        </w:rPr>
        <w:tab/>
        <w:t>Cell Group</w:t>
      </w:r>
    </w:p>
    <w:p w14:paraId="3978A8DD" w14:textId="77777777" w:rsidR="00D33FF8" w:rsidRPr="0004126F" w:rsidRDefault="00D33FF8" w:rsidP="00D33FF8">
      <w:pPr>
        <w:pStyle w:val="EW"/>
        <w:rPr>
          <w:rFonts w:eastAsia="Times New Roman"/>
          <w:lang w:eastAsia="ko-KR"/>
        </w:rPr>
      </w:pPr>
      <w:r w:rsidRPr="0004126F">
        <w:rPr>
          <w:rFonts w:eastAsia="Times New Roman"/>
          <w:lang w:eastAsia="ko-KR"/>
        </w:rPr>
        <w:t>CG-SDT</w:t>
      </w:r>
      <w:r w:rsidRPr="0004126F">
        <w:rPr>
          <w:rFonts w:eastAsia="Times New Roman"/>
          <w:lang w:eastAsia="ko-KR"/>
        </w:rPr>
        <w:tab/>
        <w:t>Configured Grant-Small Data Transmission</w:t>
      </w:r>
    </w:p>
    <w:p w14:paraId="64F30930" w14:textId="77777777" w:rsidR="00D33FF8" w:rsidRPr="0004126F" w:rsidRDefault="00D33FF8" w:rsidP="00D33FF8">
      <w:pPr>
        <w:pStyle w:val="EW"/>
        <w:rPr>
          <w:rFonts w:eastAsia="Times New Roman"/>
          <w:lang w:eastAsia="ko-KR"/>
        </w:rPr>
      </w:pPr>
      <w:r w:rsidRPr="0004126F">
        <w:rPr>
          <w:rFonts w:eastAsia="Times New Roman"/>
          <w:lang w:eastAsia="ko-KR"/>
        </w:rPr>
        <w:t>CGI</w:t>
      </w:r>
      <w:r w:rsidRPr="0004126F">
        <w:rPr>
          <w:rFonts w:eastAsia="Times New Roman"/>
          <w:lang w:eastAsia="ko-KR"/>
        </w:rPr>
        <w:tab/>
        <w:t xml:space="preserve">Cell Global Identifier </w:t>
      </w:r>
    </w:p>
    <w:p w14:paraId="5AB46DA6" w14:textId="77777777" w:rsidR="00D33FF8" w:rsidRPr="0004126F" w:rsidRDefault="00D33FF8" w:rsidP="00D33FF8">
      <w:pPr>
        <w:pStyle w:val="EW"/>
        <w:rPr>
          <w:rFonts w:eastAsia="Times New Roman"/>
          <w:lang w:eastAsia="ko-KR"/>
        </w:rPr>
      </w:pPr>
      <w:r w:rsidRPr="0004126F">
        <w:rPr>
          <w:rFonts w:eastAsia="Times New Roman"/>
          <w:lang w:eastAsia="ko-KR"/>
        </w:rPr>
        <w:t>CHO</w:t>
      </w:r>
      <w:r w:rsidRPr="0004126F">
        <w:rPr>
          <w:rFonts w:eastAsia="Times New Roman"/>
          <w:lang w:eastAsia="ko-KR"/>
        </w:rPr>
        <w:tab/>
      </w:r>
      <w:r w:rsidRPr="0004126F">
        <w:rPr>
          <w:rFonts w:eastAsia="Times New Roman"/>
          <w:lang w:eastAsia="ja-JP"/>
        </w:rPr>
        <w:t>Conditional Handover</w:t>
      </w:r>
    </w:p>
    <w:p w14:paraId="56DF52C5" w14:textId="77777777" w:rsidR="00D33FF8" w:rsidRPr="0004126F" w:rsidRDefault="00D33FF8" w:rsidP="00D33FF8">
      <w:pPr>
        <w:pStyle w:val="EW"/>
        <w:rPr>
          <w:rFonts w:eastAsia="Times New Roman"/>
          <w:lang w:eastAsia="ko-KR"/>
        </w:rPr>
      </w:pPr>
      <w:r w:rsidRPr="0004126F">
        <w:rPr>
          <w:rFonts w:eastAsia="Times New Roman"/>
          <w:lang w:eastAsia="ko-KR"/>
        </w:rPr>
        <w:t>CP</w:t>
      </w:r>
      <w:r w:rsidRPr="0004126F">
        <w:rPr>
          <w:rFonts w:eastAsia="Times New Roman"/>
          <w:lang w:eastAsia="ko-KR"/>
        </w:rPr>
        <w:tab/>
        <w:t xml:space="preserve">Control Plane </w:t>
      </w:r>
    </w:p>
    <w:p w14:paraId="507724C2" w14:textId="77777777" w:rsidR="00D33FF8" w:rsidRPr="0004126F" w:rsidRDefault="00D33FF8" w:rsidP="00D33FF8">
      <w:pPr>
        <w:pStyle w:val="EW"/>
        <w:rPr>
          <w:rFonts w:eastAsia="Times New Roman"/>
          <w:lang w:eastAsia="ko-KR"/>
        </w:rPr>
      </w:pPr>
      <w:r w:rsidRPr="0004126F">
        <w:rPr>
          <w:rFonts w:eastAsia="Times New Roman" w:hint="eastAsia"/>
          <w:lang w:eastAsia="zh-CN"/>
        </w:rPr>
        <w:t>CPA</w:t>
      </w:r>
      <w:r w:rsidRPr="0004126F">
        <w:rPr>
          <w:rFonts w:eastAsia="Times New Roman" w:hint="eastAsia"/>
          <w:lang w:eastAsia="zh-CN"/>
        </w:rPr>
        <w:tab/>
      </w:r>
      <w:r w:rsidRPr="0004126F">
        <w:rPr>
          <w:rFonts w:eastAsia="Times New Roman"/>
          <w:lang w:eastAsia="ko-KR"/>
        </w:rPr>
        <w:t>Conditional</w:t>
      </w:r>
      <w:r w:rsidRPr="0004126F">
        <w:rPr>
          <w:rFonts w:hint="eastAsia"/>
          <w:lang w:val="en-US" w:eastAsia="zh-CN"/>
        </w:rPr>
        <w:t xml:space="preserve"> </w:t>
      </w:r>
      <w:proofErr w:type="spellStart"/>
      <w:r w:rsidRPr="0004126F">
        <w:rPr>
          <w:rFonts w:hint="eastAsia"/>
          <w:lang w:val="en-US" w:eastAsia="zh-CN"/>
        </w:rPr>
        <w:t>PSCell</w:t>
      </w:r>
      <w:proofErr w:type="spellEnd"/>
      <w:r w:rsidRPr="0004126F">
        <w:rPr>
          <w:rFonts w:hint="eastAsia"/>
          <w:lang w:val="en-US" w:eastAsia="zh-CN"/>
        </w:rPr>
        <w:t xml:space="preserve"> Addition</w:t>
      </w:r>
    </w:p>
    <w:p w14:paraId="05CA147A" w14:textId="77777777" w:rsidR="00D33FF8" w:rsidRPr="0004126F" w:rsidRDefault="00D33FF8" w:rsidP="00D33FF8">
      <w:pPr>
        <w:pStyle w:val="EW"/>
        <w:rPr>
          <w:rFonts w:eastAsia="Times New Roman"/>
          <w:lang w:eastAsia="ko-KR"/>
        </w:rPr>
      </w:pPr>
      <w:r w:rsidRPr="0004126F">
        <w:rPr>
          <w:rFonts w:hint="eastAsia"/>
          <w:lang w:val="en-US" w:eastAsia="zh-CN"/>
        </w:rPr>
        <w:t>CPC</w:t>
      </w:r>
      <w:r w:rsidRPr="0004126F">
        <w:rPr>
          <w:rFonts w:hint="eastAsia"/>
          <w:lang w:val="en-US" w:eastAsia="zh-CN"/>
        </w:rPr>
        <w:tab/>
      </w:r>
      <w:r w:rsidRPr="0004126F">
        <w:rPr>
          <w:rFonts w:eastAsia="Times New Roman"/>
          <w:lang w:eastAsia="ko-KR"/>
        </w:rPr>
        <w:t>Conditional</w:t>
      </w:r>
      <w:r w:rsidRPr="0004126F">
        <w:rPr>
          <w:rFonts w:hint="eastAsia"/>
          <w:lang w:val="en-US" w:eastAsia="zh-CN"/>
        </w:rPr>
        <w:t xml:space="preserve"> </w:t>
      </w:r>
      <w:proofErr w:type="spellStart"/>
      <w:r w:rsidRPr="0004126F">
        <w:rPr>
          <w:rFonts w:hint="eastAsia"/>
          <w:lang w:val="en-US" w:eastAsia="zh-CN"/>
        </w:rPr>
        <w:t>PSCell</w:t>
      </w:r>
      <w:proofErr w:type="spellEnd"/>
      <w:r w:rsidRPr="0004126F">
        <w:rPr>
          <w:rFonts w:hint="eastAsia"/>
          <w:lang w:val="en-US" w:eastAsia="zh-CN"/>
        </w:rPr>
        <w:t xml:space="preserve"> Change</w:t>
      </w:r>
    </w:p>
    <w:p w14:paraId="3480324F" w14:textId="77777777" w:rsidR="00D33FF8" w:rsidRPr="0004126F" w:rsidRDefault="00D33FF8" w:rsidP="00D33FF8">
      <w:pPr>
        <w:pStyle w:val="EW"/>
        <w:rPr>
          <w:rFonts w:eastAsia="Times New Roman"/>
          <w:lang w:eastAsia="ko-KR"/>
        </w:rPr>
      </w:pPr>
      <w:r w:rsidRPr="0004126F">
        <w:rPr>
          <w:rFonts w:eastAsia="Times New Roman"/>
          <w:lang w:eastAsia="ko-KR"/>
        </w:rPr>
        <w:t>DAPS</w:t>
      </w:r>
      <w:r w:rsidRPr="0004126F">
        <w:rPr>
          <w:rFonts w:eastAsia="Times New Roman"/>
          <w:lang w:eastAsia="ko-KR"/>
        </w:rPr>
        <w:tab/>
        <w:t>Dual Active Protocol Stack</w:t>
      </w:r>
    </w:p>
    <w:p w14:paraId="3516DE10" w14:textId="77777777" w:rsidR="00D33FF8" w:rsidRPr="0004126F" w:rsidRDefault="00D33FF8" w:rsidP="00D33FF8">
      <w:pPr>
        <w:pStyle w:val="EW"/>
        <w:rPr>
          <w:rFonts w:eastAsia="Times New Roman"/>
          <w:lang w:eastAsia="ko-KR"/>
        </w:rPr>
      </w:pPr>
      <w:r w:rsidRPr="0004126F">
        <w:rPr>
          <w:rFonts w:eastAsia="Times New Roman"/>
          <w:lang w:eastAsia="ko-KR"/>
        </w:rPr>
        <w:t>DL</w:t>
      </w:r>
      <w:r w:rsidRPr="0004126F">
        <w:rPr>
          <w:rFonts w:eastAsia="Times New Roman"/>
          <w:lang w:eastAsia="ko-KR"/>
        </w:rPr>
        <w:tab/>
        <w:t xml:space="preserve">Downlink </w:t>
      </w:r>
    </w:p>
    <w:p w14:paraId="4951CBBA" w14:textId="77777777" w:rsidR="00D33FF8" w:rsidRPr="0004126F" w:rsidRDefault="00D33FF8" w:rsidP="00D33FF8">
      <w:pPr>
        <w:pStyle w:val="EW"/>
        <w:rPr>
          <w:rFonts w:eastAsia="Times New Roman"/>
          <w:lang w:eastAsia="ko-KR"/>
        </w:rPr>
      </w:pPr>
      <w:r w:rsidRPr="0004126F">
        <w:rPr>
          <w:rFonts w:eastAsia="Times New Roman"/>
          <w:lang w:eastAsia="ko-KR"/>
        </w:rPr>
        <w:t>DL-PRS</w:t>
      </w:r>
      <w:r w:rsidRPr="0004126F">
        <w:rPr>
          <w:rFonts w:eastAsia="Times New Roman"/>
          <w:lang w:eastAsia="ko-KR"/>
        </w:rPr>
        <w:tab/>
        <w:t>Downlink Positioning Reference Signal</w:t>
      </w:r>
    </w:p>
    <w:p w14:paraId="62017616" w14:textId="77777777" w:rsidR="00D33FF8" w:rsidRPr="0004126F" w:rsidRDefault="00D33FF8" w:rsidP="00D33FF8">
      <w:pPr>
        <w:pStyle w:val="EW"/>
        <w:rPr>
          <w:rFonts w:eastAsia="Times New Roman"/>
          <w:lang w:eastAsia="ko-KR"/>
        </w:rPr>
      </w:pPr>
      <w:r w:rsidRPr="0004126F">
        <w:rPr>
          <w:rFonts w:eastAsia="Times New Roman"/>
          <w:lang w:eastAsia="ko-KR"/>
        </w:rPr>
        <w:t>EN-DC</w:t>
      </w:r>
      <w:r w:rsidRPr="0004126F">
        <w:rPr>
          <w:rFonts w:eastAsia="Times New Roman"/>
          <w:lang w:eastAsia="ko-KR"/>
        </w:rPr>
        <w:tab/>
        <w:t>E-UTRA-NR Dual Connectivity</w:t>
      </w:r>
    </w:p>
    <w:p w14:paraId="6D1C09D3" w14:textId="77777777" w:rsidR="00D33FF8" w:rsidRPr="0004126F" w:rsidRDefault="00D33FF8" w:rsidP="00D33FF8">
      <w:pPr>
        <w:pStyle w:val="EW"/>
        <w:rPr>
          <w:rFonts w:eastAsia="Times New Roman"/>
          <w:lang w:eastAsia="ko-KR"/>
        </w:rPr>
      </w:pPr>
      <w:r w:rsidRPr="0004126F">
        <w:rPr>
          <w:rFonts w:eastAsia="Times New Roman"/>
          <w:lang w:eastAsia="ko-KR"/>
        </w:rPr>
        <w:t>EPC</w:t>
      </w:r>
      <w:r w:rsidRPr="0004126F">
        <w:rPr>
          <w:rFonts w:eastAsia="Times New Roman"/>
          <w:lang w:eastAsia="ko-KR"/>
        </w:rPr>
        <w:tab/>
        <w:t>Evolved Packet Core</w:t>
      </w:r>
    </w:p>
    <w:p w14:paraId="67B1C9B4" w14:textId="77777777" w:rsidR="00D33FF8" w:rsidRPr="0004126F" w:rsidRDefault="00D33FF8" w:rsidP="00D33FF8">
      <w:pPr>
        <w:pStyle w:val="EW"/>
        <w:rPr>
          <w:rFonts w:eastAsia="Times New Roman"/>
          <w:lang w:eastAsia="ko-KR"/>
        </w:rPr>
      </w:pPr>
      <w:r w:rsidRPr="0004126F">
        <w:rPr>
          <w:rFonts w:eastAsia="Times New Roman" w:hint="eastAsia"/>
          <w:lang w:val="en-US" w:eastAsia="zh-CN"/>
        </w:rPr>
        <w:t>FSA ID</w:t>
      </w:r>
      <w:r w:rsidRPr="0004126F">
        <w:rPr>
          <w:rFonts w:eastAsia="Times New Roman" w:hint="eastAsia"/>
          <w:lang w:val="en-US" w:eastAsia="zh-CN"/>
        </w:rPr>
        <w:tab/>
        <w:t>MBS Frequency Selection Area (FSA) ID</w:t>
      </w:r>
    </w:p>
    <w:p w14:paraId="2A93E784" w14:textId="77777777" w:rsidR="00D33FF8" w:rsidRPr="0004126F" w:rsidRDefault="00D33FF8" w:rsidP="00D33FF8">
      <w:pPr>
        <w:pStyle w:val="EW"/>
        <w:rPr>
          <w:rFonts w:eastAsia="Times New Roman"/>
          <w:lang w:eastAsia="ko-KR"/>
        </w:rPr>
      </w:pPr>
      <w:r w:rsidRPr="0004126F">
        <w:rPr>
          <w:rFonts w:eastAsia="Times New Roman"/>
          <w:lang w:eastAsia="ko-KR"/>
        </w:rPr>
        <w:t>IAB</w:t>
      </w:r>
      <w:r w:rsidRPr="0004126F">
        <w:rPr>
          <w:rFonts w:eastAsia="Times New Roman"/>
          <w:lang w:eastAsia="ko-KR"/>
        </w:rPr>
        <w:tab/>
        <w:t>Integrated Access and Backhaul</w:t>
      </w:r>
    </w:p>
    <w:p w14:paraId="072586BA" w14:textId="77777777" w:rsidR="00D33FF8" w:rsidRPr="004823F4" w:rsidRDefault="00D33FF8" w:rsidP="00D33FF8">
      <w:pPr>
        <w:pStyle w:val="EW"/>
        <w:rPr>
          <w:lang w:eastAsia="ko-KR"/>
        </w:rPr>
      </w:pPr>
      <w:r w:rsidRPr="004823F4">
        <w:rPr>
          <w:lang w:eastAsia="ko-KR"/>
        </w:rPr>
        <w:t>IMEISV</w:t>
      </w:r>
      <w:r w:rsidRPr="004823F4">
        <w:rPr>
          <w:lang w:eastAsia="ko-KR"/>
        </w:rPr>
        <w:tab/>
        <w:t>International Mobile station Equipment Identity and Software Version number</w:t>
      </w:r>
    </w:p>
    <w:p w14:paraId="45AE43E5" w14:textId="77777777" w:rsidR="00D33FF8" w:rsidRPr="004823F4" w:rsidRDefault="00D33FF8" w:rsidP="00D33FF8">
      <w:pPr>
        <w:pStyle w:val="EW"/>
        <w:rPr>
          <w:lang w:eastAsia="ko-KR"/>
        </w:rPr>
      </w:pPr>
      <w:r w:rsidRPr="004823F4">
        <w:rPr>
          <w:lang w:eastAsia="ko-KR"/>
        </w:rPr>
        <w:lastRenderedPageBreak/>
        <w:t>LMF</w:t>
      </w:r>
      <w:r w:rsidRPr="004823F4">
        <w:rPr>
          <w:lang w:eastAsia="ko-KR"/>
        </w:rPr>
        <w:tab/>
        <w:t>Location Management Function</w:t>
      </w:r>
    </w:p>
    <w:p w14:paraId="496F761E" w14:textId="476A6159" w:rsidR="00D33FF8" w:rsidRPr="00123B63" w:rsidDel="00D33FF8" w:rsidRDefault="00D33FF8" w:rsidP="00D33FF8">
      <w:pPr>
        <w:pStyle w:val="EW"/>
        <w:rPr>
          <w:ins w:id="9" w:author="Rapporteur" w:date="2023-11-27T08:46:00Z"/>
          <w:del w:id="10" w:author="Nokia" w:date="2024-02-16T17:38:00Z"/>
          <w:lang w:eastAsia="ko-KR"/>
        </w:rPr>
      </w:pPr>
      <w:ins w:id="11" w:author="Rapporteur" w:date="2023-11-27T08:46:00Z">
        <w:del w:id="12" w:author="Nokia" w:date="2024-02-16T17:38:00Z">
          <w:r w:rsidRPr="00123B63" w:rsidDel="00D33FF8">
            <w:rPr>
              <w:lang w:eastAsia="ko-KR"/>
            </w:rPr>
            <w:delText>LPHAP</w:delText>
          </w:r>
          <w:r w:rsidRPr="00123B63" w:rsidDel="00D33FF8">
            <w:rPr>
              <w:lang w:eastAsia="ko-KR"/>
            </w:rPr>
            <w:tab/>
            <w:delText>Low Power High Accuracy Positioning</w:delText>
          </w:r>
        </w:del>
      </w:ins>
    </w:p>
    <w:p w14:paraId="54133324" w14:textId="77777777" w:rsidR="00D33FF8" w:rsidRPr="00123B63" w:rsidRDefault="00D33FF8" w:rsidP="00D33FF8">
      <w:pPr>
        <w:pStyle w:val="EW"/>
        <w:rPr>
          <w:lang w:eastAsia="ko-KR"/>
        </w:rPr>
      </w:pPr>
      <w:r w:rsidRPr="004823F4">
        <w:rPr>
          <w:lang w:eastAsia="ko-KR"/>
        </w:rPr>
        <w:t>MBS</w:t>
      </w:r>
      <w:r w:rsidRPr="004823F4">
        <w:rPr>
          <w:lang w:eastAsia="ko-KR"/>
        </w:rPr>
        <w:tab/>
      </w:r>
      <w:r w:rsidRPr="0004126F">
        <w:rPr>
          <w:lang w:eastAsia="ko-KR"/>
        </w:rPr>
        <w:t>Multicast/Broadcast Service</w:t>
      </w:r>
    </w:p>
    <w:p w14:paraId="7F9DC889" w14:textId="77777777" w:rsidR="00D33FF8" w:rsidRPr="0004126F" w:rsidRDefault="00D33FF8" w:rsidP="00D33FF8">
      <w:pPr>
        <w:pStyle w:val="EW"/>
        <w:rPr>
          <w:rFonts w:eastAsia="Times New Roman"/>
          <w:lang w:eastAsia="ko-KR"/>
        </w:rPr>
      </w:pPr>
      <w:r w:rsidRPr="0004126F">
        <w:rPr>
          <w:rFonts w:eastAsia="Times New Roman"/>
          <w:lang w:eastAsia="ko-KR"/>
        </w:rPr>
        <w:t>NID</w:t>
      </w:r>
      <w:r w:rsidRPr="0004126F">
        <w:rPr>
          <w:rFonts w:eastAsia="Times New Roman"/>
          <w:lang w:eastAsia="ko-KR"/>
        </w:rPr>
        <w:tab/>
        <w:t>Network Identifier</w:t>
      </w:r>
    </w:p>
    <w:p w14:paraId="63233584" w14:textId="77777777" w:rsidR="00D33FF8" w:rsidRPr="0004126F" w:rsidRDefault="00D33FF8" w:rsidP="00D33FF8">
      <w:pPr>
        <w:pStyle w:val="EW"/>
        <w:rPr>
          <w:rFonts w:eastAsia="Times New Roman"/>
          <w:lang w:eastAsia="ko-KR"/>
        </w:rPr>
      </w:pPr>
      <w:r w:rsidRPr="0004126F">
        <w:rPr>
          <w:rFonts w:eastAsia="Times New Roman"/>
          <w:lang w:eastAsia="ko-KR"/>
        </w:rPr>
        <w:t>NPN</w:t>
      </w:r>
      <w:r w:rsidRPr="0004126F">
        <w:rPr>
          <w:rFonts w:eastAsia="Times New Roman"/>
          <w:lang w:eastAsia="ko-KR"/>
        </w:rPr>
        <w:tab/>
        <w:t>Non-Public Network</w:t>
      </w:r>
    </w:p>
    <w:p w14:paraId="58C8EBA2" w14:textId="77777777" w:rsidR="00D33FF8" w:rsidRPr="0004126F" w:rsidRDefault="00D33FF8" w:rsidP="00D33FF8">
      <w:pPr>
        <w:pStyle w:val="EW"/>
        <w:rPr>
          <w:rFonts w:eastAsia="Times New Roman"/>
          <w:lang w:eastAsia="ko-KR"/>
        </w:rPr>
      </w:pPr>
      <w:r w:rsidRPr="0004126F">
        <w:rPr>
          <w:rFonts w:eastAsia="Times New Roman"/>
          <w:lang w:eastAsia="ko-KR"/>
        </w:rPr>
        <w:t>NSAG</w:t>
      </w:r>
      <w:r w:rsidRPr="0004126F">
        <w:rPr>
          <w:rFonts w:eastAsia="Times New Roman"/>
          <w:lang w:eastAsia="ko-KR"/>
        </w:rPr>
        <w:tab/>
        <w:t>Network Slice AS Group</w:t>
      </w:r>
    </w:p>
    <w:p w14:paraId="2F048829" w14:textId="77777777" w:rsidR="00D33FF8" w:rsidRPr="0004126F" w:rsidRDefault="00D33FF8" w:rsidP="00D33FF8">
      <w:pPr>
        <w:pStyle w:val="EW"/>
        <w:rPr>
          <w:rFonts w:eastAsia="Times New Roman"/>
          <w:lang w:eastAsia="ko-KR"/>
        </w:rPr>
      </w:pPr>
      <w:r w:rsidRPr="0004126F">
        <w:rPr>
          <w:rFonts w:eastAsia="Times New Roman"/>
          <w:lang w:eastAsia="ko-KR"/>
        </w:rPr>
        <w:t>NSSAI</w:t>
      </w:r>
      <w:r w:rsidRPr="0004126F">
        <w:rPr>
          <w:rFonts w:eastAsia="Times New Roman"/>
          <w:lang w:eastAsia="ko-KR"/>
        </w:rPr>
        <w:tab/>
        <w:t>Network Slice Selection Assistance Information</w:t>
      </w:r>
    </w:p>
    <w:p w14:paraId="5BE84C5B" w14:textId="77777777" w:rsidR="00D33FF8" w:rsidRPr="0004126F" w:rsidRDefault="00D33FF8" w:rsidP="00D33FF8">
      <w:pPr>
        <w:pStyle w:val="EW"/>
        <w:rPr>
          <w:rFonts w:eastAsia="Times New Roman"/>
          <w:lang w:eastAsia="ko-KR"/>
        </w:rPr>
      </w:pPr>
      <w:r w:rsidRPr="0004126F">
        <w:rPr>
          <w:rFonts w:eastAsia="Times New Roman"/>
          <w:lang w:eastAsia="ko-KR"/>
        </w:rPr>
        <w:t>PDC</w:t>
      </w:r>
      <w:r w:rsidRPr="0004126F">
        <w:rPr>
          <w:rFonts w:eastAsia="Times New Roman"/>
          <w:lang w:eastAsia="ko-KR"/>
        </w:rPr>
        <w:tab/>
        <w:t>Propagation Delay Compensation</w:t>
      </w:r>
    </w:p>
    <w:p w14:paraId="79C6397D" w14:textId="77777777" w:rsidR="00D33FF8" w:rsidRPr="0004126F" w:rsidRDefault="00D33FF8" w:rsidP="00D33FF8">
      <w:pPr>
        <w:pStyle w:val="EW"/>
        <w:rPr>
          <w:rFonts w:eastAsia="Times New Roman"/>
          <w:lang w:eastAsia="ko-KR"/>
        </w:rPr>
      </w:pPr>
      <w:r w:rsidRPr="0004126F">
        <w:rPr>
          <w:rFonts w:eastAsia="Times New Roman" w:hint="eastAsia"/>
          <w:lang w:eastAsia="ko-KR"/>
        </w:rPr>
        <w:t>PEIPS</w:t>
      </w:r>
      <w:r w:rsidRPr="0004126F">
        <w:rPr>
          <w:rFonts w:eastAsia="Times New Roman" w:hint="eastAsia"/>
          <w:lang w:eastAsia="ko-KR"/>
        </w:rPr>
        <w:tab/>
        <w:t>Paging Early Indication with Paging Subgrouping</w:t>
      </w:r>
    </w:p>
    <w:p w14:paraId="449868F8" w14:textId="77777777" w:rsidR="00D33FF8" w:rsidRPr="0004126F" w:rsidRDefault="00D33FF8" w:rsidP="00D33FF8">
      <w:pPr>
        <w:pStyle w:val="EW"/>
        <w:rPr>
          <w:rFonts w:eastAsia="Times New Roman"/>
          <w:lang w:eastAsia="ko-KR"/>
        </w:rPr>
      </w:pPr>
      <w:proofErr w:type="spellStart"/>
      <w:r w:rsidRPr="0004126F">
        <w:rPr>
          <w:rFonts w:eastAsia="Times New Roman"/>
          <w:lang w:eastAsia="ko-KR"/>
        </w:rPr>
        <w:t>posSIB</w:t>
      </w:r>
      <w:proofErr w:type="spellEnd"/>
      <w:r w:rsidRPr="0004126F">
        <w:rPr>
          <w:rFonts w:eastAsia="Times New Roman"/>
          <w:lang w:eastAsia="ko-KR"/>
        </w:rPr>
        <w:tab/>
        <w:t>Positioning SIB</w:t>
      </w:r>
    </w:p>
    <w:p w14:paraId="25FFD5FA" w14:textId="77777777" w:rsidR="00D33FF8" w:rsidRPr="0004126F" w:rsidRDefault="00D33FF8" w:rsidP="00D33FF8">
      <w:pPr>
        <w:pStyle w:val="EW"/>
        <w:rPr>
          <w:rFonts w:eastAsia="Times New Roman"/>
          <w:lang w:eastAsia="ko-KR"/>
        </w:rPr>
      </w:pPr>
      <w:r w:rsidRPr="0004126F">
        <w:rPr>
          <w:rFonts w:eastAsia="Times New Roman"/>
          <w:lang w:eastAsia="ko-KR"/>
        </w:rPr>
        <w:t>PNI-NPN</w:t>
      </w:r>
      <w:r w:rsidRPr="0004126F">
        <w:rPr>
          <w:rFonts w:eastAsia="Times New Roman"/>
          <w:lang w:eastAsia="ko-KR"/>
        </w:rPr>
        <w:tab/>
      </w:r>
      <w:r w:rsidRPr="0004126F">
        <w:rPr>
          <w:rFonts w:eastAsia="Times New Roman"/>
          <w:lang w:eastAsia="zh-CN"/>
        </w:rPr>
        <w:t>P</w:t>
      </w:r>
      <w:r w:rsidRPr="0004126F">
        <w:rPr>
          <w:rFonts w:eastAsia="Times New Roman"/>
          <w:lang w:eastAsia="ko-KR"/>
        </w:rPr>
        <w:t>ublic Network Integrated NPN</w:t>
      </w:r>
    </w:p>
    <w:p w14:paraId="62C0902A" w14:textId="77777777" w:rsidR="00D33FF8" w:rsidRPr="0004126F" w:rsidRDefault="00D33FF8" w:rsidP="00D33FF8">
      <w:pPr>
        <w:pStyle w:val="EW"/>
        <w:rPr>
          <w:rFonts w:eastAsia="Times New Roman"/>
          <w:lang w:eastAsia="ko-KR"/>
        </w:rPr>
      </w:pPr>
      <w:r w:rsidRPr="0004126F">
        <w:rPr>
          <w:rFonts w:eastAsia="Times New Roman"/>
          <w:lang w:eastAsia="ko-KR"/>
        </w:rPr>
        <w:t>PTP</w:t>
      </w:r>
      <w:r w:rsidRPr="0004126F">
        <w:rPr>
          <w:rFonts w:eastAsia="Times New Roman"/>
          <w:lang w:eastAsia="ko-KR"/>
        </w:rPr>
        <w:tab/>
        <w:t>Point to Point</w:t>
      </w:r>
    </w:p>
    <w:p w14:paraId="10678BE1" w14:textId="77777777" w:rsidR="00D33FF8" w:rsidRPr="0004126F" w:rsidRDefault="00D33FF8" w:rsidP="00D33FF8">
      <w:pPr>
        <w:pStyle w:val="EW"/>
        <w:rPr>
          <w:rFonts w:eastAsia="Times New Roman"/>
          <w:lang w:eastAsia="zh-CN"/>
        </w:rPr>
      </w:pPr>
      <w:r w:rsidRPr="0004126F">
        <w:rPr>
          <w:rFonts w:eastAsia="Times New Roman"/>
          <w:lang w:eastAsia="ko-KR"/>
        </w:rPr>
        <w:t>PTM</w:t>
      </w:r>
      <w:r w:rsidRPr="0004126F">
        <w:rPr>
          <w:rFonts w:eastAsia="Times New Roman"/>
          <w:lang w:eastAsia="ko-KR"/>
        </w:rPr>
        <w:tab/>
        <w:t>Point to Multipoint</w:t>
      </w:r>
    </w:p>
    <w:p w14:paraId="6F6DEA70" w14:textId="77777777" w:rsidR="00D33FF8" w:rsidRPr="0004126F" w:rsidRDefault="00D33FF8" w:rsidP="00D33FF8">
      <w:pPr>
        <w:pStyle w:val="EW"/>
        <w:rPr>
          <w:rFonts w:eastAsia="Times New Roman"/>
          <w:lang w:eastAsia="zh-CN"/>
        </w:rPr>
      </w:pPr>
      <w:r w:rsidRPr="0004126F">
        <w:rPr>
          <w:rFonts w:eastAsia="Times New Roman"/>
          <w:lang w:eastAsia="ko-KR"/>
        </w:rPr>
        <w:t>QMC</w:t>
      </w:r>
      <w:r w:rsidRPr="0004126F">
        <w:rPr>
          <w:rFonts w:eastAsia="Times New Roman"/>
          <w:lang w:eastAsia="ko-KR"/>
        </w:rPr>
        <w:tab/>
      </w:r>
      <w:proofErr w:type="spellStart"/>
      <w:r w:rsidRPr="0004126F">
        <w:rPr>
          <w:rFonts w:eastAsia="Times New Roman"/>
          <w:lang w:eastAsia="ko-KR"/>
        </w:rPr>
        <w:t>QoE</w:t>
      </w:r>
      <w:proofErr w:type="spellEnd"/>
      <w:r w:rsidRPr="0004126F">
        <w:rPr>
          <w:rFonts w:eastAsia="Times New Roman"/>
          <w:lang w:eastAsia="ko-KR"/>
        </w:rPr>
        <w:t xml:space="preserve"> Measurement Collection</w:t>
      </w:r>
    </w:p>
    <w:p w14:paraId="66C7B143" w14:textId="77777777" w:rsidR="00D33FF8" w:rsidRPr="0004126F" w:rsidRDefault="00D33FF8" w:rsidP="00D33FF8">
      <w:pPr>
        <w:pStyle w:val="EW"/>
        <w:rPr>
          <w:rFonts w:eastAsia="Times New Roman"/>
          <w:lang w:eastAsia="ko-KR"/>
        </w:rPr>
      </w:pPr>
      <w:proofErr w:type="spellStart"/>
      <w:r w:rsidRPr="0004126F">
        <w:rPr>
          <w:rFonts w:eastAsia="Times New Roman"/>
          <w:lang w:eastAsia="ko-KR"/>
        </w:rPr>
        <w:t>QoE</w:t>
      </w:r>
      <w:proofErr w:type="spellEnd"/>
      <w:r w:rsidRPr="0004126F">
        <w:rPr>
          <w:rFonts w:eastAsia="Times New Roman"/>
          <w:lang w:eastAsia="ko-KR"/>
        </w:rPr>
        <w:tab/>
        <w:t>Quality of Experience</w:t>
      </w:r>
    </w:p>
    <w:p w14:paraId="15E84ACF" w14:textId="77777777" w:rsidR="00D33FF8" w:rsidRPr="0004126F" w:rsidRDefault="00D33FF8" w:rsidP="00D33FF8">
      <w:pPr>
        <w:pStyle w:val="EW"/>
        <w:rPr>
          <w:rFonts w:eastAsia="Times New Roman"/>
          <w:lang w:eastAsia="ko-KR"/>
        </w:rPr>
      </w:pPr>
      <w:r w:rsidRPr="0004126F">
        <w:rPr>
          <w:rFonts w:eastAsia="Times New Roman"/>
          <w:lang w:eastAsia="ko-KR"/>
        </w:rPr>
        <w:t>RANAC</w:t>
      </w:r>
      <w:r w:rsidRPr="0004126F">
        <w:rPr>
          <w:rFonts w:eastAsia="Times New Roman"/>
          <w:lang w:eastAsia="ko-KR"/>
        </w:rPr>
        <w:tab/>
        <w:t>RAN Area Code</w:t>
      </w:r>
    </w:p>
    <w:p w14:paraId="0B8A9728" w14:textId="77777777" w:rsidR="00D33FF8" w:rsidRPr="0004126F" w:rsidRDefault="00D33FF8" w:rsidP="00D33FF8">
      <w:pPr>
        <w:pStyle w:val="EW"/>
        <w:rPr>
          <w:rFonts w:eastAsia="Times New Roman"/>
          <w:lang w:eastAsia="ko-KR"/>
        </w:rPr>
      </w:pPr>
      <w:proofErr w:type="spellStart"/>
      <w:r w:rsidRPr="0004126F">
        <w:rPr>
          <w:rFonts w:eastAsia="Times New Roman"/>
          <w:lang w:eastAsia="ko-KR"/>
        </w:rPr>
        <w:t>RedCap</w:t>
      </w:r>
      <w:proofErr w:type="spellEnd"/>
      <w:r w:rsidRPr="0004126F">
        <w:rPr>
          <w:rFonts w:eastAsia="Times New Roman"/>
          <w:lang w:eastAsia="ko-KR"/>
        </w:rPr>
        <w:tab/>
        <w:t>Reduced Capability</w:t>
      </w:r>
    </w:p>
    <w:p w14:paraId="5ED59699" w14:textId="77777777" w:rsidR="00D33FF8" w:rsidRPr="0004126F" w:rsidRDefault="00D33FF8" w:rsidP="00D33FF8">
      <w:pPr>
        <w:pStyle w:val="EW"/>
        <w:rPr>
          <w:rFonts w:eastAsia="Times New Roman"/>
          <w:lang w:eastAsia="ko-KR"/>
        </w:rPr>
      </w:pPr>
      <w:r w:rsidRPr="0004126F">
        <w:rPr>
          <w:rFonts w:eastAsia="Times New Roman"/>
          <w:lang w:eastAsia="ko-KR"/>
        </w:rPr>
        <w:t>RIM</w:t>
      </w:r>
      <w:r w:rsidRPr="0004126F">
        <w:rPr>
          <w:rFonts w:eastAsia="Times New Roman"/>
          <w:lang w:eastAsia="ko-KR"/>
        </w:rPr>
        <w:tab/>
        <w:t>Remote Interference Management</w:t>
      </w:r>
    </w:p>
    <w:p w14:paraId="42FF46D8" w14:textId="77777777" w:rsidR="00D33FF8" w:rsidRPr="0004126F" w:rsidRDefault="00D33FF8" w:rsidP="00D33FF8">
      <w:pPr>
        <w:pStyle w:val="EW"/>
        <w:rPr>
          <w:rFonts w:eastAsia="Times New Roman"/>
          <w:lang w:eastAsia="ko-KR"/>
        </w:rPr>
      </w:pPr>
      <w:r w:rsidRPr="0004126F">
        <w:rPr>
          <w:rFonts w:eastAsia="Times New Roman"/>
          <w:lang w:eastAsia="ko-KR"/>
        </w:rPr>
        <w:t>RIM</w:t>
      </w:r>
      <w:r w:rsidRPr="0004126F">
        <w:rPr>
          <w:rFonts w:eastAsia="Times New Roman" w:hint="eastAsia"/>
          <w:lang w:eastAsia="zh-CN"/>
        </w:rPr>
        <w:t>-RS</w:t>
      </w:r>
      <w:r w:rsidRPr="0004126F">
        <w:rPr>
          <w:rFonts w:eastAsia="Times New Roman"/>
          <w:lang w:eastAsia="ko-KR"/>
        </w:rPr>
        <w:tab/>
        <w:t>R</w:t>
      </w:r>
      <w:r w:rsidRPr="0004126F">
        <w:rPr>
          <w:rFonts w:eastAsia="Times New Roman" w:hint="eastAsia"/>
          <w:lang w:eastAsia="zh-CN"/>
        </w:rPr>
        <w:t>IM Reference Signal</w:t>
      </w:r>
    </w:p>
    <w:p w14:paraId="564DAF73" w14:textId="77777777" w:rsidR="00D33FF8" w:rsidRDefault="00D33FF8" w:rsidP="00D33FF8">
      <w:pPr>
        <w:pStyle w:val="EW"/>
        <w:rPr>
          <w:rFonts w:eastAsia="Times New Roman"/>
          <w:lang w:eastAsia="ko-KR"/>
        </w:rPr>
      </w:pPr>
      <w:r w:rsidRPr="0004126F">
        <w:rPr>
          <w:rFonts w:eastAsia="Times New Roman"/>
          <w:lang w:eastAsia="ko-KR"/>
        </w:rPr>
        <w:t>RRC</w:t>
      </w:r>
      <w:r w:rsidRPr="0004126F">
        <w:rPr>
          <w:rFonts w:eastAsia="Times New Roman"/>
          <w:lang w:eastAsia="ko-KR"/>
        </w:rPr>
        <w:tab/>
        <w:t>Radio Resource Control</w:t>
      </w:r>
    </w:p>
    <w:p w14:paraId="7D50A697" w14:textId="77777777" w:rsidR="00D33FF8" w:rsidRPr="0004126F" w:rsidRDefault="00D33FF8" w:rsidP="00D33FF8">
      <w:pPr>
        <w:pStyle w:val="EW"/>
        <w:rPr>
          <w:ins w:id="13" w:author="Rapporteur" w:date="2023-11-27T08:46:00Z"/>
          <w:rFonts w:eastAsia="Times New Roman"/>
          <w:lang w:eastAsia="ko-KR"/>
        </w:rPr>
      </w:pPr>
      <w:ins w:id="14" w:author="Rapporteur" w:date="2023-11-27T08:46:00Z">
        <w:r>
          <w:rPr>
            <w:lang w:eastAsia="ko-KR"/>
          </w:rPr>
          <w:t>RS</w:t>
        </w:r>
        <w:r>
          <w:rPr>
            <w:lang w:val="en-US" w:eastAsia="ko-KR"/>
          </w:rPr>
          <w:t>PP</w:t>
        </w:r>
        <w:r>
          <w:rPr>
            <w:lang w:val="en-US" w:eastAsia="ko-KR"/>
          </w:rPr>
          <w:tab/>
        </w:r>
        <w:r>
          <w:rPr>
            <w:lang w:eastAsia="ko-KR"/>
          </w:rPr>
          <w:t>Ranging/</w:t>
        </w:r>
        <w:proofErr w:type="spellStart"/>
        <w:r>
          <w:rPr>
            <w:lang w:eastAsia="ko-KR"/>
          </w:rPr>
          <w:t>Sidelink</w:t>
        </w:r>
        <w:proofErr w:type="spellEnd"/>
        <w:r w:rsidRPr="008D1477">
          <w:rPr>
            <w:lang w:eastAsia="ko-KR"/>
          </w:rPr>
          <w:t xml:space="preserve"> Positioning Protocol</w:t>
        </w:r>
      </w:ins>
    </w:p>
    <w:p w14:paraId="1A13EA91" w14:textId="77777777" w:rsidR="00D33FF8" w:rsidRPr="0004126F" w:rsidRDefault="00D33FF8" w:rsidP="00D33FF8">
      <w:pPr>
        <w:pStyle w:val="EW"/>
        <w:rPr>
          <w:lang w:eastAsia="ko-KR"/>
        </w:rPr>
      </w:pPr>
      <w:r w:rsidRPr="0004126F">
        <w:rPr>
          <w:rFonts w:eastAsia="Times New Roman"/>
          <w:lang w:eastAsia="ko-KR"/>
        </w:rPr>
        <w:t>RSRP</w:t>
      </w:r>
      <w:r w:rsidRPr="0004126F">
        <w:rPr>
          <w:rFonts w:eastAsia="Times New Roman"/>
          <w:lang w:eastAsia="ko-KR"/>
        </w:rPr>
        <w:tab/>
        <w:t>Reference Signal Received Power</w:t>
      </w:r>
    </w:p>
    <w:p w14:paraId="091A6BF6" w14:textId="77777777" w:rsidR="00D33FF8" w:rsidRPr="0004126F" w:rsidRDefault="00D33FF8" w:rsidP="00D33FF8">
      <w:pPr>
        <w:pStyle w:val="EW"/>
        <w:rPr>
          <w:rFonts w:eastAsia="Times New Roman"/>
          <w:lang w:eastAsia="ko-KR"/>
        </w:rPr>
      </w:pPr>
      <w:r w:rsidRPr="0004126F">
        <w:rPr>
          <w:rFonts w:eastAsia="Times New Roman"/>
          <w:lang w:eastAsia="ko-KR"/>
        </w:rPr>
        <w:t>SDT</w:t>
      </w:r>
      <w:r w:rsidRPr="0004126F">
        <w:rPr>
          <w:rFonts w:eastAsia="Times New Roman"/>
          <w:lang w:eastAsia="ko-KR"/>
        </w:rPr>
        <w:tab/>
        <w:t>Small Data Transmission</w:t>
      </w:r>
    </w:p>
    <w:p w14:paraId="55AC6115" w14:textId="77777777" w:rsidR="00D33FF8" w:rsidRPr="0004126F" w:rsidRDefault="00D33FF8" w:rsidP="00D33FF8">
      <w:pPr>
        <w:pStyle w:val="EW"/>
        <w:rPr>
          <w:rFonts w:eastAsia="Times New Roman"/>
          <w:lang w:eastAsia="ko-KR"/>
        </w:rPr>
      </w:pPr>
      <w:r w:rsidRPr="0004126F">
        <w:rPr>
          <w:rFonts w:eastAsia="Times New Roman"/>
          <w:lang w:eastAsia="ko-KR"/>
        </w:rPr>
        <w:t>SNPN</w:t>
      </w:r>
      <w:r w:rsidRPr="0004126F">
        <w:rPr>
          <w:rFonts w:eastAsia="Times New Roman"/>
          <w:lang w:eastAsia="ko-KR"/>
        </w:rPr>
        <w:tab/>
        <w:t>Stand-alone Non-Public Network</w:t>
      </w:r>
    </w:p>
    <w:p w14:paraId="51153C9E" w14:textId="77777777" w:rsidR="00D33FF8" w:rsidRPr="0004126F" w:rsidRDefault="00D33FF8" w:rsidP="00D33FF8">
      <w:pPr>
        <w:pStyle w:val="EW"/>
        <w:rPr>
          <w:rFonts w:eastAsia="Times New Roman"/>
          <w:lang w:eastAsia="ko-KR"/>
        </w:rPr>
      </w:pPr>
      <w:r w:rsidRPr="0004126F">
        <w:rPr>
          <w:rFonts w:eastAsia="Times New Roman"/>
          <w:lang w:eastAsia="ko-KR"/>
        </w:rPr>
        <w:t>S-NSSAI</w:t>
      </w:r>
      <w:r w:rsidRPr="0004126F">
        <w:rPr>
          <w:rFonts w:eastAsia="Times New Roman"/>
          <w:lang w:eastAsia="ko-KR"/>
        </w:rPr>
        <w:tab/>
        <w:t>Single Network Slice Selection Assistance Information</w:t>
      </w:r>
    </w:p>
    <w:p w14:paraId="36C35902" w14:textId="77777777" w:rsidR="00D33FF8" w:rsidRPr="0004126F" w:rsidRDefault="00D33FF8" w:rsidP="00D33FF8">
      <w:pPr>
        <w:pStyle w:val="EW"/>
        <w:rPr>
          <w:rFonts w:eastAsia="Times New Roman"/>
          <w:lang w:eastAsia="ko-KR"/>
        </w:rPr>
      </w:pPr>
      <w:r w:rsidRPr="0004126F">
        <w:rPr>
          <w:rFonts w:eastAsia="Times New Roman"/>
          <w:lang w:eastAsia="ko-KR"/>
        </w:rPr>
        <w:t>SUL</w:t>
      </w:r>
      <w:r w:rsidRPr="0004126F">
        <w:rPr>
          <w:rFonts w:eastAsia="Times New Roman"/>
          <w:lang w:eastAsia="ko-KR"/>
        </w:rPr>
        <w:tab/>
        <w:t>Supplementary Uplink</w:t>
      </w:r>
    </w:p>
    <w:p w14:paraId="7F3A72DF" w14:textId="77777777" w:rsidR="00D33FF8" w:rsidRPr="0004126F" w:rsidRDefault="00D33FF8" w:rsidP="00D33FF8">
      <w:pPr>
        <w:pStyle w:val="EW"/>
        <w:rPr>
          <w:rFonts w:eastAsia="Times New Roman"/>
          <w:lang w:eastAsia="ko-KR"/>
        </w:rPr>
      </w:pPr>
      <w:r w:rsidRPr="0004126F">
        <w:rPr>
          <w:rFonts w:eastAsia="Times New Roman"/>
          <w:lang w:eastAsia="ko-KR"/>
        </w:rPr>
        <w:t>TAC</w:t>
      </w:r>
      <w:r w:rsidRPr="0004126F">
        <w:rPr>
          <w:rFonts w:eastAsia="Times New Roman"/>
          <w:lang w:eastAsia="ko-KR"/>
        </w:rPr>
        <w:tab/>
        <w:t>Tracking Area Code</w:t>
      </w:r>
    </w:p>
    <w:p w14:paraId="0055CA5B" w14:textId="77777777" w:rsidR="00D33FF8" w:rsidRPr="0004126F" w:rsidRDefault="00D33FF8" w:rsidP="00D33FF8">
      <w:pPr>
        <w:pStyle w:val="EW"/>
        <w:rPr>
          <w:rFonts w:eastAsia="Times New Roman"/>
          <w:lang w:eastAsia="ko-KR"/>
        </w:rPr>
      </w:pPr>
      <w:r w:rsidRPr="0004126F">
        <w:rPr>
          <w:rFonts w:eastAsia="Times New Roman"/>
          <w:lang w:eastAsia="ko-KR"/>
        </w:rPr>
        <w:t>TAI</w:t>
      </w:r>
      <w:r w:rsidRPr="0004126F">
        <w:rPr>
          <w:rFonts w:eastAsia="Times New Roman"/>
          <w:lang w:eastAsia="ko-KR"/>
        </w:rPr>
        <w:tab/>
        <w:t>Tracking Area Identity</w:t>
      </w:r>
    </w:p>
    <w:p w14:paraId="7640A38D" w14:textId="77777777" w:rsidR="00D33FF8" w:rsidRPr="0004126F" w:rsidRDefault="00D33FF8" w:rsidP="00D33FF8">
      <w:pPr>
        <w:pStyle w:val="EW"/>
        <w:rPr>
          <w:rFonts w:eastAsia="Times New Roman"/>
          <w:lang w:eastAsia="ko-KR"/>
        </w:rPr>
      </w:pPr>
      <w:r w:rsidRPr="0004126F">
        <w:rPr>
          <w:rFonts w:eastAsia="Times New Roman"/>
          <w:lang w:eastAsia="ko-KR"/>
        </w:rPr>
        <w:t>TEG</w:t>
      </w:r>
      <w:r w:rsidRPr="0004126F">
        <w:rPr>
          <w:rFonts w:eastAsia="Times New Roman"/>
          <w:lang w:eastAsia="ko-KR"/>
        </w:rPr>
        <w:tab/>
        <w:t>Timing Error Group</w:t>
      </w:r>
    </w:p>
    <w:p w14:paraId="28CF55A8" w14:textId="77777777" w:rsidR="00D33FF8" w:rsidRPr="0004126F" w:rsidRDefault="00D33FF8" w:rsidP="00D33FF8">
      <w:pPr>
        <w:pStyle w:val="EW"/>
        <w:rPr>
          <w:rFonts w:eastAsia="Times New Roman"/>
          <w:lang w:eastAsia="ko-KR"/>
        </w:rPr>
      </w:pPr>
      <w:r w:rsidRPr="0004126F">
        <w:rPr>
          <w:rFonts w:eastAsia="Times New Roman"/>
          <w:lang w:eastAsia="ko-KR"/>
        </w:rPr>
        <w:t>TRP</w:t>
      </w:r>
      <w:r w:rsidRPr="0004126F">
        <w:rPr>
          <w:rFonts w:eastAsia="Times New Roman"/>
          <w:lang w:eastAsia="ko-KR"/>
        </w:rPr>
        <w:tab/>
        <w:t>Transmission-Reception Point</w:t>
      </w:r>
    </w:p>
    <w:p w14:paraId="3515D271" w14:textId="77777777" w:rsidR="00D33FF8" w:rsidRPr="0004126F" w:rsidRDefault="00D33FF8" w:rsidP="00D33FF8">
      <w:pPr>
        <w:pStyle w:val="EW"/>
        <w:rPr>
          <w:rFonts w:eastAsia="Malgun Gothic"/>
          <w:lang w:eastAsia="ko-KR"/>
        </w:rPr>
      </w:pPr>
      <w:r w:rsidRPr="0004126F">
        <w:rPr>
          <w:rFonts w:eastAsia="Times New Roman"/>
          <w:lang w:eastAsia="ko-KR"/>
        </w:rPr>
        <w:t>U2N</w:t>
      </w:r>
      <w:r w:rsidRPr="0004126F">
        <w:rPr>
          <w:rFonts w:eastAsia="Times New Roman"/>
          <w:lang w:eastAsia="ko-KR"/>
        </w:rPr>
        <w:tab/>
        <w:t>UE-to-Network</w:t>
      </w:r>
    </w:p>
    <w:p w14:paraId="21370CAC" w14:textId="77777777" w:rsidR="00D33FF8" w:rsidRPr="0004126F" w:rsidRDefault="00D33FF8" w:rsidP="00D33FF8">
      <w:pPr>
        <w:pStyle w:val="EW"/>
        <w:rPr>
          <w:rFonts w:eastAsia="Times New Roman"/>
          <w:lang w:eastAsia="ko-KR"/>
        </w:rPr>
      </w:pPr>
      <w:r w:rsidRPr="0004126F">
        <w:rPr>
          <w:rFonts w:eastAsia="Times New Roman"/>
          <w:lang w:eastAsia="ko-KR"/>
        </w:rPr>
        <w:t>UL-</w:t>
      </w:r>
      <w:proofErr w:type="spellStart"/>
      <w:r w:rsidRPr="0004126F">
        <w:rPr>
          <w:rFonts w:eastAsia="Times New Roman"/>
          <w:lang w:eastAsia="ko-KR"/>
        </w:rPr>
        <w:t>AoA</w:t>
      </w:r>
      <w:proofErr w:type="spellEnd"/>
      <w:r w:rsidRPr="0004126F">
        <w:rPr>
          <w:rFonts w:eastAsia="Times New Roman"/>
          <w:lang w:eastAsia="ko-KR"/>
        </w:rPr>
        <w:tab/>
        <w:t xml:space="preserve">Uplink Angle of Arrival </w:t>
      </w:r>
    </w:p>
    <w:p w14:paraId="57EDF13C" w14:textId="77777777" w:rsidR="00D33FF8" w:rsidRPr="0004126F" w:rsidRDefault="00D33FF8" w:rsidP="00D33FF8">
      <w:pPr>
        <w:pStyle w:val="EW"/>
        <w:rPr>
          <w:rFonts w:eastAsia="Times New Roman"/>
          <w:lang w:eastAsia="ko-KR"/>
        </w:rPr>
      </w:pPr>
      <w:r w:rsidRPr="0004126F">
        <w:rPr>
          <w:rFonts w:eastAsia="Times New Roman"/>
          <w:lang w:eastAsia="ko-KR"/>
        </w:rPr>
        <w:t>UL-RTOA</w:t>
      </w:r>
      <w:r w:rsidRPr="0004126F">
        <w:rPr>
          <w:rFonts w:eastAsia="Times New Roman"/>
          <w:lang w:eastAsia="ko-KR"/>
        </w:rPr>
        <w:tab/>
        <w:t>Uplink Relative Time of Arrival</w:t>
      </w:r>
    </w:p>
    <w:p w14:paraId="5E4C60F6" w14:textId="77777777" w:rsidR="00D33FF8" w:rsidRDefault="00D33FF8" w:rsidP="00D33FF8">
      <w:pPr>
        <w:pStyle w:val="EW"/>
        <w:rPr>
          <w:rFonts w:eastAsia="Times New Roman"/>
          <w:lang w:eastAsia="ko-KR"/>
        </w:rPr>
      </w:pPr>
      <w:r w:rsidRPr="0004126F">
        <w:rPr>
          <w:rFonts w:eastAsia="Times New Roman"/>
          <w:lang w:eastAsia="ko-KR"/>
        </w:rPr>
        <w:t>UL-SRS</w:t>
      </w:r>
      <w:r w:rsidRPr="0004126F">
        <w:rPr>
          <w:rFonts w:eastAsia="Times New Roman"/>
          <w:lang w:eastAsia="ko-KR"/>
        </w:rPr>
        <w:tab/>
        <w:t>Uplink Sounding Reference Signal</w:t>
      </w:r>
    </w:p>
    <w:p w14:paraId="3330B93A" w14:textId="77777777" w:rsidR="00D33FF8" w:rsidRPr="0004126F" w:rsidRDefault="00D33FF8" w:rsidP="00D33FF8">
      <w:pPr>
        <w:pStyle w:val="EW"/>
        <w:rPr>
          <w:ins w:id="15" w:author="Rapporteur" w:date="2023-11-27T08:46:00Z"/>
          <w:rFonts w:eastAsia="Times New Roman"/>
          <w:lang w:eastAsia="ko-KR"/>
        </w:rPr>
      </w:pPr>
      <w:ins w:id="16" w:author="Rapporteur" w:date="2023-11-27T08:46:00Z">
        <w:r>
          <w:rPr>
            <w:rFonts w:eastAsia="Times New Roman"/>
            <w:lang w:eastAsia="ko-KR"/>
          </w:rPr>
          <w:t>UL-RSCP</w:t>
        </w:r>
        <w:r>
          <w:rPr>
            <w:rFonts w:eastAsia="Times New Roman"/>
            <w:lang w:eastAsia="ko-KR"/>
          </w:rPr>
          <w:tab/>
          <w:t>UL Reference Signal Carrier Phase</w:t>
        </w:r>
      </w:ins>
    </w:p>
    <w:p w14:paraId="6F3EA336" w14:textId="77777777" w:rsidR="00D33FF8" w:rsidRPr="0004126F" w:rsidRDefault="00D33FF8" w:rsidP="00D33FF8">
      <w:pPr>
        <w:pStyle w:val="EW"/>
        <w:rPr>
          <w:rFonts w:eastAsia="Times New Roman"/>
          <w:lang w:eastAsia="ko-KR"/>
        </w:rPr>
      </w:pPr>
      <w:r w:rsidRPr="0004126F">
        <w:rPr>
          <w:rFonts w:eastAsia="Times New Roman"/>
          <w:lang w:eastAsia="ko-KR"/>
        </w:rPr>
        <w:t>Z-</w:t>
      </w:r>
      <w:proofErr w:type="spellStart"/>
      <w:r w:rsidRPr="0004126F">
        <w:rPr>
          <w:rFonts w:eastAsia="Times New Roman"/>
          <w:lang w:eastAsia="ko-KR"/>
        </w:rPr>
        <w:t>AoA</w:t>
      </w:r>
      <w:proofErr w:type="spellEnd"/>
      <w:r w:rsidRPr="0004126F">
        <w:rPr>
          <w:rFonts w:eastAsia="Times New Roman"/>
          <w:lang w:eastAsia="ko-KR"/>
        </w:rPr>
        <w:tab/>
        <w:t>Zenith Angles of Arrival</w:t>
      </w:r>
    </w:p>
    <w:p w14:paraId="510830D9" w14:textId="77777777" w:rsidR="00D33FF8" w:rsidRPr="0004126F" w:rsidRDefault="00D33FF8" w:rsidP="00D33FF8">
      <w:pPr>
        <w:jc w:val="center"/>
        <w:rPr>
          <w:rFonts w:eastAsia="Times New Roman"/>
          <w:color w:val="FF0000"/>
          <w:highlight w:val="yellow"/>
        </w:rPr>
      </w:pPr>
    </w:p>
    <w:p w14:paraId="4246D3C4" w14:textId="77777777" w:rsidR="00D33FF8" w:rsidRDefault="00D33FF8" w:rsidP="00D33FF8">
      <w:pPr>
        <w:jc w:val="center"/>
        <w:rPr>
          <w:rFonts w:eastAsia="Times New Roman"/>
          <w:color w:val="FF0000"/>
          <w:highlight w:val="yellow"/>
        </w:rPr>
      </w:pPr>
      <w:r w:rsidRPr="0004126F">
        <w:rPr>
          <w:rFonts w:eastAsia="Times New Roman"/>
          <w:color w:val="FF0000"/>
          <w:highlight w:val="yellow"/>
        </w:rPr>
        <w:t xml:space="preserve">&lt;&lt;&lt;&lt;&lt;&lt;&lt;&lt;&lt;&lt;&lt;&lt;&lt;&lt;&lt;&lt;&lt;&lt;&lt; Next </w:t>
      </w:r>
      <w:r w:rsidRPr="0004126F">
        <w:rPr>
          <w:rFonts w:eastAsia="Times New Roman"/>
          <w:color w:val="FF0000"/>
          <w:highlight w:val="yellow"/>
          <w:lang w:eastAsia="zh-CN"/>
        </w:rPr>
        <w:t>Change</w:t>
      </w:r>
      <w:r w:rsidRPr="0004126F">
        <w:rPr>
          <w:rFonts w:eastAsia="Times New Roman"/>
          <w:color w:val="FF0000"/>
          <w:highlight w:val="yellow"/>
        </w:rPr>
        <w:t xml:space="preserve"> &gt;&gt;&gt;&gt;&gt;&gt;&gt;&gt;&gt;&gt;&gt;&gt;&gt;&gt;&gt;&gt;&gt;&gt;&gt;&gt;</w:t>
      </w:r>
    </w:p>
    <w:p w14:paraId="3236E55D" w14:textId="77777777" w:rsidR="00D33FF8" w:rsidRPr="00EA5FA7" w:rsidRDefault="00D33FF8" w:rsidP="00D33FF8">
      <w:pPr>
        <w:pStyle w:val="Heading1"/>
      </w:pPr>
      <w:bookmarkStart w:id="17" w:name="_Toc20955728"/>
      <w:bookmarkStart w:id="18" w:name="_Toc29892822"/>
      <w:bookmarkStart w:id="19" w:name="_Toc36556759"/>
      <w:bookmarkStart w:id="20" w:name="_Toc45832135"/>
      <w:bookmarkStart w:id="21" w:name="_Toc51763315"/>
      <w:bookmarkStart w:id="22" w:name="_Toc64448478"/>
      <w:bookmarkStart w:id="23" w:name="_Toc66289137"/>
      <w:bookmarkStart w:id="24" w:name="_Toc74154250"/>
      <w:bookmarkStart w:id="25" w:name="_Toc81382994"/>
      <w:bookmarkStart w:id="26" w:name="_Toc88657627"/>
      <w:bookmarkStart w:id="27" w:name="_Toc97910539"/>
      <w:bookmarkStart w:id="28" w:name="_Toc99038178"/>
      <w:bookmarkStart w:id="29" w:name="_Toc99730439"/>
      <w:bookmarkStart w:id="30" w:name="_Toc105510558"/>
      <w:bookmarkStart w:id="31" w:name="_Toc105927090"/>
      <w:bookmarkStart w:id="32" w:name="_Toc106109630"/>
      <w:bookmarkStart w:id="33" w:name="_Toc113835067"/>
      <w:bookmarkStart w:id="34" w:name="_Toc120123910"/>
      <w:bookmarkStart w:id="35" w:name="_Toc121160910"/>
      <w:r w:rsidRPr="00EA5FA7">
        <w:t>8</w:t>
      </w:r>
      <w:r w:rsidRPr="00EA5FA7">
        <w:tab/>
        <w:t>F1AP procedures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F09EE7B" w14:textId="77777777" w:rsidR="00D33FF8" w:rsidRPr="00EA5FA7" w:rsidRDefault="00D33FF8" w:rsidP="00D33FF8">
      <w:pPr>
        <w:pStyle w:val="Heading2"/>
        <w:rPr>
          <w:rFonts w:eastAsia="Yu Mincho"/>
        </w:rPr>
      </w:pPr>
      <w:bookmarkStart w:id="36" w:name="_Toc20955729"/>
      <w:bookmarkStart w:id="37" w:name="_Toc29892823"/>
      <w:bookmarkStart w:id="38" w:name="_Toc36556760"/>
      <w:bookmarkStart w:id="39" w:name="_Toc45832136"/>
      <w:bookmarkStart w:id="40" w:name="_Toc51763316"/>
      <w:bookmarkStart w:id="41" w:name="_Toc64448479"/>
      <w:bookmarkStart w:id="42" w:name="_Toc66289138"/>
      <w:bookmarkStart w:id="43" w:name="_Toc74154251"/>
      <w:bookmarkStart w:id="44" w:name="_Toc81382995"/>
      <w:bookmarkStart w:id="45" w:name="_Toc88657628"/>
      <w:bookmarkStart w:id="46" w:name="_Toc97910540"/>
      <w:bookmarkStart w:id="47" w:name="_Toc99038179"/>
      <w:bookmarkStart w:id="48" w:name="_Toc99730440"/>
      <w:bookmarkStart w:id="49" w:name="_Toc105510559"/>
      <w:bookmarkStart w:id="50" w:name="_Toc105927091"/>
      <w:bookmarkStart w:id="51" w:name="_Toc106109631"/>
      <w:bookmarkStart w:id="52" w:name="_Toc113835068"/>
      <w:bookmarkStart w:id="53" w:name="_Toc120123911"/>
      <w:bookmarkStart w:id="54" w:name="_Toc121160911"/>
      <w:r w:rsidRPr="00EA5FA7">
        <w:rPr>
          <w:rFonts w:eastAsia="Yu Mincho"/>
        </w:rPr>
        <w:t>8.1</w:t>
      </w:r>
      <w:r w:rsidRPr="00EA5FA7">
        <w:rPr>
          <w:rFonts w:eastAsia="Yu Mincho"/>
        </w:rPr>
        <w:tab/>
        <w:t>List of F1AP Elementary procedures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B0EF2C0" w14:textId="77777777" w:rsidR="00D33FF8" w:rsidRDefault="00D33FF8" w:rsidP="00D33FF8">
      <w:pPr>
        <w:rPr>
          <w:rFonts w:eastAsia="Yu Mincho"/>
        </w:rPr>
      </w:pPr>
      <w:r w:rsidRPr="00EA5FA7">
        <w:rPr>
          <w:rFonts w:eastAsia="Yu Mincho"/>
        </w:rPr>
        <w:t>In the following tables, all EPs are divided into Class 1 and Class 2 EPs (see subclause 3.1 for explanation of the different classes):</w:t>
      </w:r>
    </w:p>
    <w:p w14:paraId="47837236" w14:textId="77777777" w:rsidR="00D33FF8" w:rsidRPr="00155B57" w:rsidRDefault="00D33FF8" w:rsidP="00D33FF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8C15FE1" w14:textId="77777777" w:rsidR="00D33FF8" w:rsidRPr="00EA5FA7" w:rsidRDefault="00D33FF8" w:rsidP="00D33FF8">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33FF8" w:rsidRPr="00EA5FA7" w14:paraId="016CE8DA" w14:textId="77777777" w:rsidTr="00D94ED1">
        <w:trPr>
          <w:tblHeader/>
          <w:jc w:val="center"/>
        </w:trPr>
        <w:tc>
          <w:tcPr>
            <w:tcW w:w="3085" w:type="dxa"/>
          </w:tcPr>
          <w:p w14:paraId="4D88018C" w14:textId="77777777" w:rsidR="00D33FF8" w:rsidRPr="00EA5FA7" w:rsidRDefault="00D33FF8" w:rsidP="00D94ED1">
            <w:pPr>
              <w:pStyle w:val="TAH"/>
              <w:keepNext w:val="0"/>
              <w:keepLines w:val="0"/>
              <w:widowControl w:val="0"/>
              <w:rPr>
                <w:rFonts w:eastAsia="Yu Mincho"/>
              </w:rPr>
            </w:pPr>
            <w:r w:rsidRPr="00EA5FA7">
              <w:rPr>
                <w:rFonts w:eastAsia="Yu Mincho"/>
              </w:rPr>
              <w:t>Elementary Procedure</w:t>
            </w:r>
          </w:p>
        </w:tc>
        <w:tc>
          <w:tcPr>
            <w:tcW w:w="3250" w:type="dxa"/>
          </w:tcPr>
          <w:p w14:paraId="75B02449" w14:textId="77777777" w:rsidR="00D33FF8" w:rsidRPr="00EA5FA7" w:rsidRDefault="00D33FF8" w:rsidP="00D94ED1">
            <w:pPr>
              <w:pStyle w:val="TAH"/>
              <w:keepNext w:val="0"/>
              <w:keepLines w:val="0"/>
              <w:widowControl w:val="0"/>
              <w:rPr>
                <w:rFonts w:eastAsia="Yu Mincho"/>
              </w:rPr>
            </w:pPr>
            <w:r w:rsidRPr="00EA5FA7">
              <w:rPr>
                <w:rFonts w:eastAsia="Yu Mincho"/>
              </w:rPr>
              <w:t>Message</w:t>
            </w:r>
          </w:p>
        </w:tc>
      </w:tr>
      <w:tr w:rsidR="00D33FF8" w:rsidRPr="00EA5FA7" w14:paraId="3CDBC524" w14:textId="77777777" w:rsidTr="00D94ED1">
        <w:trPr>
          <w:jc w:val="center"/>
        </w:trPr>
        <w:tc>
          <w:tcPr>
            <w:tcW w:w="3085" w:type="dxa"/>
          </w:tcPr>
          <w:p w14:paraId="4A2DAF10" w14:textId="77777777" w:rsidR="00D33FF8" w:rsidRPr="00EA5FA7" w:rsidRDefault="00D33FF8" w:rsidP="00D94ED1">
            <w:pPr>
              <w:pStyle w:val="TAL"/>
              <w:keepNext w:val="0"/>
              <w:keepLines w:val="0"/>
              <w:widowControl w:val="0"/>
              <w:rPr>
                <w:rFonts w:eastAsia="Yu Mincho"/>
              </w:rPr>
            </w:pPr>
            <w:r w:rsidRPr="00EA5FA7">
              <w:rPr>
                <w:rFonts w:eastAsia="Yu Mincho"/>
              </w:rPr>
              <w:t>Error Indication</w:t>
            </w:r>
          </w:p>
        </w:tc>
        <w:tc>
          <w:tcPr>
            <w:tcW w:w="3250" w:type="dxa"/>
          </w:tcPr>
          <w:p w14:paraId="55A1D7AC" w14:textId="77777777" w:rsidR="00D33FF8" w:rsidRPr="00EA5FA7" w:rsidRDefault="00D33FF8" w:rsidP="00D94ED1">
            <w:pPr>
              <w:pStyle w:val="TAL"/>
              <w:keepNext w:val="0"/>
              <w:keepLines w:val="0"/>
              <w:widowControl w:val="0"/>
              <w:rPr>
                <w:rFonts w:eastAsia="Yu Mincho"/>
              </w:rPr>
            </w:pPr>
            <w:r w:rsidRPr="00EA5FA7">
              <w:rPr>
                <w:rFonts w:eastAsia="Yu Mincho"/>
              </w:rPr>
              <w:t>ERROR INDICATION</w:t>
            </w:r>
          </w:p>
        </w:tc>
      </w:tr>
      <w:tr w:rsidR="00D33FF8" w:rsidRPr="00EA5FA7" w14:paraId="2A46C6C9" w14:textId="77777777" w:rsidTr="00D94ED1">
        <w:trPr>
          <w:jc w:val="center"/>
        </w:trPr>
        <w:tc>
          <w:tcPr>
            <w:tcW w:w="3085" w:type="dxa"/>
          </w:tcPr>
          <w:p w14:paraId="5626BFE2" w14:textId="77777777" w:rsidR="00D33FF8" w:rsidRPr="00EA5FA7" w:rsidRDefault="00D33FF8" w:rsidP="00D94ED1">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279C17B8" w14:textId="77777777" w:rsidR="00D33FF8" w:rsidRPr="00EA5FA7" w:rsidRDefault="00D33FF8" w:rsidP="00D94ED1">
            <w:pPr>
              <w:pStyle w:val="TAL"/>
              <w:keepNext w:val="0"/>
              <w:keepLines w:val="0"/>
              <w:widowControl w:val="0"/>
              <w:rPr>
                <w:rFonts w:eastAsia="Yu Mincho"/>
              </w:rPr>
            </w:pPr>
            <w:r w:rsidRPr="00EA5FA7">
              <w:rPr>
                <w:rFonts w:eastAsia="Yu Mincho"/>
              </w:rPr>
              <w:t>UE CONTEXT RELEASE REQUEST</w:t>
            </w:r>
          </w:p>
        </w:tc>
      </w:tr>
      <w:tr w:rsidR="00D33FF8" w:rsidRPr="00EA5FA7" w14:paraId="173917AA" w14:textId="77777777" w:rsidTr="00D94ED1">
        <w:trPr>
          <w:jc w:val="center"/>
        </w:trPr>
        <w:tc>
          <w:tcPr>
            <w:tcW w:w="3085" w:type="dxa"/>
          </w:tcPr>
          <w:p w14:paraId="7844D7CB" w14:textId="77777777" w:rsidR="00D33FF8" w:rsidRPr="00EA5FA7" w:rsidRDefault="00D33FF8" w:rsidP="00D94ED1">
            <w:pPr>
              <w:pStyle w:val="TAL"/>
              <w:keepNext w:val="0"/>
              <w:keepLines w:val="0"/>
              <w:widowControl w:val="0"/>
              <w:rPr>
                <w:rFonts w:eastAsia="Yu Mincho"/>
              </w:rPr>
            </w:pPr>
            <w:r w:rsidRPr="00EA5FA7">
              <w:rPr>
                <w:rFonts w:eastAsia="Yu Mincho"/>
              </w:rPr>
              <w:t>Initial UL RRC Message Transfer</w:t>
            </w:r>
          </w:p>
        </w:tc>
        <w:tc>
          <w:tcPr>
            <w:tcW w:w="3250" w:type="dxa"/>
          </w:tcPr>
          <w:p w14:paraId="04179198" w14:textId="77777777" w:rsidR="00D33FF8" w:rsidRPr="00EA5FA7" w:rsidRDefault="00D33FF8" w:rsidP="00D94ED1">
            <w:pPr>
              <w:pStyle w:val="TAL"/>
              <w:keepNext w:val="0"/>
              <w:keepLines w:val="0"/>
              <w:widowControl w:val="0"/>
              <w:rPr>
                <w:rFonts w:eastAsia="Yu Mincho"/>
              </w:rPr>
            </w:pPr>
            <w:r w:rsidRPr="00EA5FA7">
              <w:rPr>
                <w:rFonts w:eastAsia="Yu Mincho"/>
              </w:rPr>
              <w:t>INITIAL UL RRC MESSAGE TRANSFER</w:t>
            </w:r>
          </w:p>
        </w:tc>
      </w:tr>
      <w:tr w:rsidR="00D33FF8" w:rsidRPr="00EA5FA7" w14:paraId="3F3906AF"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044D8504" w14:textId="77777777" w:rsidR="00D33FF8" w:rsidRPr="00EA5FA7" w:rsidRDefault="00D33FF8" w:rsidP="00D94ED1">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CF49D08" w14:textId="77777777" w:rsidR="00D33FF8" w:rsidRPr="00EA5FA7" w:rsidRDefault="00D33FF8" w:rsidP="00D94ED1">
            <w:pPr>
              <w:pStyle w:val="TAL"/>
              <w:keepNext w:val="0"/>
              <w:keepLines w:val="0"/>
              <w:widowControl w:val="0"/>
              <w:rPr>
                <w:rFonts w:eastAsia="Yu Mincho"/>
              </w:rPr>
            </w:pPr>
            <w:r w:rsidRPr="00EA5FA7">
              <w:rPr>
                <w:rFonts w:eastAsia="Yu Mincho"/>
              </w:rPr>
              <w:t>DL RRC MESSAGE TRANSFER</w:t>
            </w:r>
          </w:p>
        </w:tc>
      </w:tr>
      <w:tr w:rsidR="00D33FF8" w:rsidRPr="00EA5FA7" w14:paraId="74C9E792"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09C24C0F" w14:textId="77777777" w:rsidR="00D33FF8" w:rsidRPr="00EA5FA7" w:rsidRDefault="00D33FF8" w:rsidP="00D94ED1">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7DEC7ED0" w14:textId="77777777" w:rsidR="00D33FF8" w:rsidRPr="00EA5FA7" w:rsidRDefault="00D33FF8" w:rsidP="00D94ED1">
            <w:pPr>
              <w:pStyle w:val="TAL"/>
              <w:keepNext w:val="0"/>
              <w:keepLines w:val="0"/>
              <w:widowControl w:val="0"/>
              <w:rPr>
                <w:rFonts w:eastAsia="Yu Mincho"/>
              </w:rPr>
            </w:pPr>
            <w:r w:rsidRPr="00EA5FA7">
              <w:rPr>
                <w:rFonts w:eastAsia="Yu Mincho"/>
              </w:rPr>
              <w:t>UL RRC MESSAGE TRANSFER</w:t>
            </w:r>
          </w:p>
        </w:tc>
      </w:tr>
      <w:tr w:rsidR="00D33FF8" w:rsidRPr="00EA5FA7" w14:paraId="054AC29E"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00C5CF8B" w14:textId="77777777" w:rsidR="00D33FF8" w:rsidRPr="00EA5FA7" w:rsidRDefault="00D33FF8" w:rsidP="00D94ED1">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FB7B295" w14:textId="77777777" w:rsidR="00D33FF8" w:rsidRPr="00EA5FA7" w:rsidRDefault="00D33FF8" w:rsidP="00D94ED1">
            <w:pPr>
              <w:pStyle w:val="TAL"/>
              <w:keepNext w:val="0"/>
              <w:keepLines w:val="0"/>
              <w:widowControl w:val="0"/>
              <w:rPr>
                <w:rFonts w:eastAsia="Yu Mincho"/>
              </w:rPr>
            </w:pPr>
            <w:r w:rsidRPr="00EA5FA7">
              <w:rPr>
                <w:rFonts w:eastAsia="Yu Mincho"/>
              </w:rPr>
              <w:t>UE INACTIVITY NOTIFICATION</w:t>
            </w:r>
          </w:p>
        </w:tc>
      </w:tr>
      <w:tr w:rsidR="00D33FF8" w:rsidRPr="00EA5FA7" w14:paraId="46E532ED"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2018E717" w14:textId="77777777" w:rsidR="00D33FF8" w:rsidRPr="00EA5FA7" w:rsidRDefault="00D33FF8" w:rsidP="00D94ED1">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6661FF7" w14:textId="77777777" w:rsidR="00D33FF8" w:rsidRPr="00EA5FA7" w:rsidRDefault="00D33FF8" w:rsidP="00D94ED1">
            <w:pPr>
              <w:pStyle w:val="TAL"/>
              <w:keepNext w:val="0"/>
              <w:keepLines w:val="0"/>
              <w:widowControl w:val="0"/>
              <w:rPr>
                <w:rFonts w:eastAsia="Yu Mincho"/>
              </w:rPr>
            </w:pPr>
            <w:r w:rsidRPr="00EA5FA7">
              <w:rPr>
                <w:rFonts w:eastAsia="Yu Mincho"/>
              </w:rPr>
              <w:t>SYSTEM INFORMATION DELIVERY COMMAND</w:t>
            </w:r>
          </w:p>
        </w:tc>
      </w:tr>
      <w:tr w:rsidR="00D33FF8" w:rsidRPr="00EA5FA7" w14:paraId="1277B022"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61DF9306" w14:textId="77777777" w:rsidR="00D33FF8" w:rsidRPr="00EA5FA7" w:rsidRDefault="00D33FF8" w:rsidP="00D94ED1">
            <w:pPr>
              <w:pStyle w:val="TAL"/>
              <w:keepNext w:val="0"/>
              <w:keepLines w:val="0"/>
              <w:widowControl w:val="0"/>
              <w:rPr>
                <w:rFonts w:eastAsia="Yu Mincho"/>
              </w:rPr>
            </w:pPr>
            <w:r w:rsidRPr="00EA5FA7">
              <w:rPr>
                <w:rFonts w:eastAsia="Yu Mincho"/>
              </w:rPr>
              <w:lastRenderedPageBreak/>
              <w:t>Paging</w:t>
            </w:r>
          </w:p>
        </w:tc>
        <w:tc>
          <w:tcPr>
            <w:tcW w:w="3250" w:type="dxa"/>
            <w:tcBorders>
              <w:top w:val="single" w:sz="6" w:space="0" w:color="auto"/>
              <w:left w:val="single" w:sz="6" w:space="0" w:color="auto"/>
              <w:bottom w:val="single" w:sz="6" w:space="0" w:color="auto"/>
              <w:right w:val="single" w:sz="6" w:space="0" w:color="auto"/>
            </w:tcBorders>
          </w:tcPr>
          <w:p w14:paraId="591840B8" w14:textId="77777777" w:rsidR="00D33FF8" w:rsidRPr="00EA5FA7" w:rsidRDefault="00D33FF8" w:rsidP="00D94ED1">
            <w:pPr>
              <w:pStyle w:val="TAL"/>
              <w:keepNext w:val="0"/>
              <w:keepLines w:val="0"/>
              <w:widowControl w:val="0"/>
              <w:rPr>
                <w:rFonts w:eastAsia="Yu Mincho"/>
              </w:rPr>
            </w:pPr>
            <w:r w:rsidRPr="00EA5FA7">
              <w:rPr>
                <w:rFonts w:eastAsia="Yu Mincho"/>
              </w:rPr>
              <w:t>PAGING</w:t>
            </w:r>
          </w:p>
        </w:tc>
      </w:tr>
      <w:tr w:rsidR="00D33FF8" w:rsidRPr="00EA5FA7" w14:paraId="515FBC58"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14ACC14D" w14:textId="77777777" w:rsidR="00D33FF8" w:rsidRPr="00EA5FA7" w:rsidRDefault="00D33FF8" w:rsidP="00D94ED1">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42805C3F" w14:textId="77777777" w:rsidR="00D33FF8" w:rsidRPr="00EA5FA7" w:rsidRDefault="00D33FF8" w:rsidP="00D94ED1">
            <w:pPr>
              <w:pStyle w:val="TAL"/>
              <w:keepNext w:val="0"/>
              <w:keepLines w:val="0"/>
              <w:widowControl w:val="0"/>
              <w:rPr>
                <w:rFonts w:eastAsia="Yu Mincho"/>
              </w:rPr>
            </w:pPr>
            <w:r w:rsidRPr="00EA5FA7">
              <w:rPr>
                <w:rFonts w:eastAsia="Yu Mincho"/>
              </w:rPr>
              <w:t>NOTIFY</w:t>
            </w:r>
          </w:p>
        </w:tc>
      </w:tr>
      <w:tr w:rsidR="00D33FF8" w:rsidRPr="00EA5FA7" w14:paraId="7E769C70"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60C9658B" w14:textId="77777777" w:rsidR="00D33FF8" w:rsidRPr="00EA5FA7" w:rsidRDefault="00D33FF8" w:rsidP="00D94ED1">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9495CB7" w14:textId="77777777" w:rsidR="00D33FF8" w:rsidRPr="00EA5FA7" w:rsidRDefault="00D33FF8" w:rsidP="00D94ED1">
            <w:pPr>
              <w:pStyle w:val="TAL"/>
              <w:keepNext w:val="0"/>
              <w:keepLines w:val="0"/>
              <w:widowControl w:val="0"/>
              <w:rPr>
                <w:rFonts w:eastAsia="Yu Mincho"/>
              </w:rPr>
            </w:pPr>
            <w:r w:rsidRPr="00EA5FA7">
              <w:rPr>
                <w:rFonts w:eastAsia="Yu Mincho"/>
              </w:rPr>
              <w:t>PWS RESTART INDICATION</w:t>
            </w:r>
          </w:p>
        </w:tc>
      </w:tr>
      <w:tr w:rsidR="00D33FF8" w:rsidRPr="00EA5FA7" w14:paraId="185F0BBD"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275C6B3A" w14:textId="77777777" w:rsidR="00D33FF8" w:rsidRPr="00EA5FA7" w:rsidRDefault="00D33FF8" w:rsidP="00D94ED1">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1F8A5156" w14:textId="77777777" w:rsidR="00D33FF8" w:rsidRPr="00EA5FA7" w:rsidRDefault="00D33FF8" w:rsidP="00D94ED1">
            <w:pPr>
              <w:pStyle w:val="TAL"/>
              <w:keepNext w:val="0"/>
              <w:keepLines w:val="0"/>
              <w:widowControl w:val="0"/>
              <w:rPr>
                <w:rFonts w:eastAsia="Yu Mincho"/>
              </w:rPr>
            </w:pPr>
            <w:r w:rsidRPr="00EA5FA7">
              <w:rPr>
                <w:rFonts w:eastAsia="Yu Mincho"/>
              </w:rPr>
              <w:t>PWS FAILURE INDICATION</w:t>
            </w:r>
          </w:p>
        </w:tc>
      </w:tr>
      <w:tr w:rsidR="00D33FF8" w:rsidRPr="00EA5FA7" w14:paraId="1C7D93E4"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11520DAE" w14:textId="77777777" w:rsidR="00D33FF8" w:rsidRPr="00EA5FA7" w:rsidRDefault="00D33FF8" w:rsidP="00D94ED1">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13E392A6" w14:textId="77777777" w:rsidR="00D33FF8" w:rsidRPr="00EA5FA7" w:rsidRDefault="00D33FF8" w:rsidP="00D94ED1">
            <w:pPr>
              <w:pStyle w:val="TAL"/>
              <w:keepNext w:val="0"/>
              <w:keepLines w:val="0"/>
              <w:widowControl w:val="0"/>
            </w:pPr>
            <w:r w:rsidRPr="00EA5FA7">
              <w:t>GNB-DU STATUS INDICATION</w:t>
            </w:r>
          </w:p>
        </w:tc>
      </w:tr>
      <w:tr w:rsidR="00D33FF8" w:rsidRPr="00EA5FA7" w14:paraId="406435BE"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189F6467" w14:textId="77777777" w:rsidR="00D33FF8" w:rsidRPr="00EA5FA7" w:rsidRDefault="00D33FF8" w:rsidP="00D94ED1">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35DB7D57" w14:textId="77777777" w:rsidR="00D33FF8" w:rsidRPr="00EA5FA7" w:rsidRDefault="00D33FF8" w:rsidP="00D94ED1">
            <w:pPr>
              <w:pStyle w:val="TAL"/>
              <w:keepNext w:val="0"/>
              <w:keepLines w:val="0"/>
              <w:widowControl w:val="0"/>
            </w:pPr>
            <w:r w:rsidRPr="00EA5FA7">
              <w:rPr>
                <w:rFonts w:eastAsia="Yu Mincho"/>
                <w:noProof/>
              </w:rPr>
              <w:t>RRC DELIVERY REPORT</w:t>
            </w:r>
          </w:p>
        </w:tc>
      </w:tr>
      <w:tr w:rsidR="00D33FF8" w:rsidRPr="00EA5FA7" w14:paraId="667EDC63"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5F6E8A45" w14:textId="77777777" w:rsidR="00D33FF8" w:rsidRPr="00EA5FA7" w:rsidRDefault="00D33FF8" w:rsidP="00D94ED1">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2EBB6783" w14:textId="77777777" w:rsidR="00D33FF8" w:rsidRPr="00EA5FA7" w:rsidRDefault="00D33FF8" w:rsidP="00D94ED1">
            <w:pPr>
              <w:pStyle w:val="TAL"/>
              <w:keepNext w:val="0"/>
              <w:keepLines w:val="0"/>
              <w:widowControl w:val="0"/>
              <w:rPr>
                <w:rFonts w:eastAsia="Yu Mincho"/>
                <w:noProof/>
              </w:rPr>
            </w:pPr>
            <w:r w:rsidRPr="00EA5FA7">
              <w:rPr>
                <w:rFonts w:eastAsia="Yu Mincho"/>
                <w:noProof/>
              </w:rPr>
              <w:t>NETWORK ACCESS RATE REDUCTION</w:t>
            </w:r>
          </w:p>
        </w:tc>
      </w:tr>
      <w:tr w:rsidR="00D33FF8" w:rsidRPr="00EA5FA7" w14:paraId="5565B094"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2BD9ACF7" w14:textId="77777777" w:rsidR="00D33FF8" w:rsidRPr="00EA5FA7" w:rsidRDefault="00D33FF8" w:rsidP="00D94ED1">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8CD41E4" w14:textId="77777777" w:rsidR="00D33FF8" w:rsidRPr="00EA5FA7" w:rsidRDefault="00D33FF8" w:rsidP="00D94ED1">
            <w:pPr>
              <w:pStyle w:val="TAL"/>
              <w:keepNext w:val="0"/>
              <w:keepLines w:val="0"/>
              <w:widowControl w:val="0"/>
              <w:rPr>
                <w:rFonts w:eastAsia="Yu Mincho"/>
                <w:noProof/>
              </w:rPr>
            </w:pPr>
            <w:r w:rsidRPr="00EA5FA7">
              <w:rPr>
                <w:lang w:eastAsia="ja-JP"/>
              </w:rPr>
              <w:t>TRACE START</w:t>
            </w:r>
          </w:p>
        </w:tc>
      </w:tr>
      <w:tr w:rsidR="00D33FF8" w:rsidRPr="00EA5FA7" w14:paraId="3BBA544B"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3933F50F" w14:textId="77777777" w:rsidR="00D33FF8" w:rsidRPr="00EA5FA7" w:rsidRDefault="00D33FF8" w:rsidP="00D94ED1">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94D0B61" w14:textId="77777777" w:rsidR="00D33FF8" w:rsidRPr="00EA5FA7" w:rsidRDefault="00D33FF8" w:rsidP="00D94ED1">
            <w:pPr>
              <w:pStyle w:val="TAL"/>
              <w:keepNext w:val="0"/>
              <w:keepLines w:val="0"/>
              <w:widowControl w:val="0"/>
              <w:rPr>
                <w:rFonts w:eastAsia="Yu Mincho"/>
                <w:noProof/>
              </w:rPr>
            </w:pPr>
            <w:r w:rsidRPr="00EA5FA7">
              <w:rPr>
                <w:lang w:eastAsia="ja-JP"/>
              </w:rPr>
              <w:t>DEACTIVATE TRACE</w:t>
            </w:r>
          </w:p>
        </w:tc>
      </w:tr>
      <w:tr w:rsidR="00D33FF8" w:rsidRPr="00F634D0" w14:paraId="051320C3"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764082BB" w14:textId="77777777" w:rsidR="00D33FF8" w:rsidRPr="0009701E" w:rsidRDefault="00D33FF8" w:rsidP="00D94ED1">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3E436B2" w14:textId="77777777" w:rsidR="00D33FF8" w:rsidRPr="0009701E" w:rsidRDefault="00D33FF8" w:rsidP="00D94ED1">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D33FF8" w:rsidRPr="00F634D0" w14:paraId="617D0FFB"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49DC8100" w14:textId="77777777" w:rsidR="00D33FF8" w:rsidRPr="0009701E" w:rsidRDefault="00D33FF8" w:rsidP="00D94ED1">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2B4DC4A1" w14:textId="77777777" w:rsidR="00D33FF8" w:rsidRPr="0009701E" w:rsidRDefault="00D33FF8" w:rsidP="00D94ED1">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D33FF8" w:rsidRPr="00EA5FA7" w14:paraId="7151E11E"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15DAF291" w14:textId="77777777" w:rsidR="00D33FF8" w:rsidRPr="00EA5FA7" w:rsidRDefault="00D33FF8" w:rsidP="00D94ED1">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0B986B1D" w14:textId="77777777" w:rsidR="00D33FF8" w:rsidRPr="00EA5FA7" w:rsidRDefault="00D33FF8" w:rsidP="00D94ED1">
            <w:pPr>
              <w:pStyle w:val="TAL"/>
              <w:keepNext w:val="0"/>
              <w:keepLines w:val="0"/>
              <w:widowControl w:val="0"/>
              <w:rPr>
                <w:rFonts w:eastAsia="Yu Mincho"/>
                <w:noProof/>
              </w:rPr>
            </w:pPr>
            <w:r w:rsidRPr="00AA5DA2">
              <w:t>RESOURCE STATUS UPDATE</w:t>
            </w:r>
          </w:p>
        </w:tc>
      </w:tr>
      <w:tr w:rsidR="00D33FF8" w:rsidRPr="00EA5FA7" w14:paraId="30868FB6"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6D3634D5" w14:textId="77777777" w:rsidR="00D33FF8" w:rsidRPr="00EA5FA7" w:rsidRDefault="00D33FF8" w:rsidP="00D94ED1">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5395AFD0" w14:textId="77777777" w:rsidR="00D33FF8" w:rsidRPr="00EA5FA7" w:rsidRDefault="00D33FF8" w:rsidP="00D94ED1">
            <w:pPr>
              <w:pStyle w:val="TAL"/>
              <w:keepNext w:val="0"/>
              <w:keepLines w:val="0"/>
              <w:widowControl w:val="0"/>
              <w:rPr>
                <w:rFonts w:eastAsia="Yu Mincho"/>
                <w:noProof/>
              </w:rPr>
            </w:pPr>
            <w:r>
              <w:t>ACCESS AND MOBILITY INDICATION</w:t>
            </w:r>
          </w:p>
        </w:tc>
      </w:tr>
      <w:tr w:rsidR="00D33FF8" w:rsidRPr="00EA5FA7" w14:paraId="622F5617"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35440818" w14:textId="77777777" w:rsidR="00D33FF8" w:rsidRDefault="00D33FF8" w:rsidP="00D94ED1">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0DF7456E" w14:textId="77777777" w:rsidR="00D33FF8" w:rsidRDefault="00D33FF8" w:rsidP="00D94ED1">
            <w:pPr>
              <w:pStyle w:val="TAL"/>
              <w:keepNext w:val="0"/>
              <w:keepLines w:val="0"/>
              <w:widowControl w:val="0"/>
            </w:pPr>
            <w:r>
              <w:rPr>
                <w:rFonts w:eastAsia="Yu Mincho"/>
              </w:rPr>
              <w:t>REFERENCE TIME INFORMATION RE</w:t>
            </w:r>
            <w:r>
              <w:rPr>
                <w:rFonts w:hint="eastAsia"/>
                <w:lang w:val="en-US" w:eastAsia="zh-CN"/>
              </w:rPr>
              <w:t>PORT</w:t>
            </w:r>
            <w:r>
              <w:rPr>
                <w:lang w:val="en-US" w:eastAsia="zh-CN"/>
              </w:rPr>
              <w:t>ING CONTROL</w:t>
            </w:r>
          </w:p>
        </w:tc>
      </w:tr>
      <w:tr w:rsidR="00D33FF8" w:rsidRPr="00EA5FA7" w14:paraId="40E78863"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4D0694FC" w14:textId="77777777" w:rsidR="00D33FF8" w:rsidRDefault="00D33FF8" w:rsidP="00D94ED1">
            <w:pPr>
              <w:pStyle w:val="TAL"/>
              <w:keepNext w:val="0"/>
              <w:keepLines w:val="0"/>
              <w:widowControl w:val="0"/>
            </w:pPr>
            <w:r>
              <w:rPr>
                <w:lang w:val="en-US" w:eastAsia="zh-CN"/>
              </w:rPr>
              <w:t>Reference Time Information</w:t>
            </w:r>
            <w:r>
              <w:t xml:space="preserve"> </w:t>
            </w:r>
            <w:r>
              <w:rPr>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108E5F37" w14:textId="77777777" w:rsidR="00D33FF8" w:rsidRDefault="00D33FF8" w:rsidP="00D94ED1">
            <w:pPr>
              <w:pStyle w:val="TAL"/>
              <w:keepNext w:val="0"/>
              <w:keepLines w:val="0"/>
              <w:widowControl w:val="0"/>
            </w:pPr>
            <w:r>
              <w:rPr>
                <w:rFonts w:eastAsia="Yu Mincho"/>
                <w:lang w:val="en-US" w:eastAsia="ja-JP"/>
              </w:rPr>
              <w:t>REFERENCE TIME INFORMATION REPORT</w:t>
            </w:r>
          </w:p>
        </w:tc>
      </w:tr>
      <w:tr w:rsidR="00D33FF8" w:rsidRPr="00EA5FA7" w14:paraId="53683FD2"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0D681BC7" w14:textId="77777777" w:rsidR="00D33FF8" w:rsidRDefault="00D33FF8" w:rsidP="00D94ED1">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6DFE64A7" w14:textId="77777777" w:rsidR="00D33FF8" w:rsidRDefault="00D33FF8" w:rsidP="00D94ED1">
            <w:pPr>
              <w:pStyle w:val="TAL"/>
              <w:keepNext w:val="0"/>
              <w:keepLines w:val="0"/>
              <w:widowControl w:val="0"/>
            </w:pPr>
            <w:r>
              <w:rPr>
                <w:rFonts w:eastAsia="Yu Mincho"/>
                <w:noProof/>
              </w:rPr>
              <w:t>ACCESS SUCCESS</w:t>
            </w:r>
          </w:p>
        </w:tc>
      </w:tr>
      <w:tr w:rsidR="00D33FF8" w:rsidRPr="00A423D1" w14:paraId="0DF1F48B"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61653D85" w14:textId="77777777" w:rsidR="00D33FF8" w:rsidRPr="00A423D1" w:rsidRDefault="00D33FF8" w:rsidP="00D94ED1">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03F5F62E" w14:textId="77777777" w:rsidR="00D33FF8" w:rsidRPr="00A423D1" w:rsidRDefault="00D33FF8" w:rsidP="00D94ED1">
            <w:pPr>
              <w:pStyle w:val="TAL"/>
              <w:keepNext w:val="0"/>
              <w:keepLines w:val="0"/>
              <w:widowControl w:val="0"/>
              <w:rPr>
                <w:rFonts w:eastAsia="Yu Mincho"/>
                <w:noProof/>
              </w:rPr>
            </w:pPr>
            <w:r w:rsidRPr="00567372">
              <w:rPr>
                <w:rFonts w:cs="Arial"/>
                <w:lang w:eastAsia="zh-CN"/>
              </w:rPr>
              <w:t>CELL TRAFFIC TRACE</w:t>
            </w:r>
          </w:p>
        </w:tc>
      </w:tr>
      <w:tr w:rsidR="00D33FF8" w:rsidRPr="00567372" w14:paraId="053DA615"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163F23F5"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0F532EF8"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ASSISTANCE INFORMATION CONTROL</w:t>
            </w:r>
          </w:p>
        </w:tc>
      </w:tr>
      <w:tr w:rsidR="00D33FF8" w:rsidRPr="00567372" w14:paraId="33A28F89"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291919C5"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42FE5F80"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ASSISTANCE INFORMATION FEEDBACK</w:t>
            </w:r>
          </w:p>
        </w:tc>
      </w:tr>
      <w:tr w:rsidR="00D33FF8" w:rsidRPr="00567372" w14:paraId="7A9C77BA"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7E695308"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29A35910"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MEASUREMENT REPORT</w:t>
            </w:r>
          </w:p>
        </w:tc>
      </w:tr>
      <w:tr w:rsidR="00D33FF8" w:rsidRPr="00567372" w14:paraId="6FF2AC97"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5FAA0E42"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19F1E534"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MEASUREMENT ABORT</w:t>
            </w:r>
          </w:p>
        </w:tc>
      </w:tr>
      <w:tr w:rsidR="00D33FF8" w:rsidRPr="00567372" w14:paraId="176160CF"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4BD41F9B"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3CD55CD"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MEASUREMENT FAILURE INDICATION</w:t>
            </w:r>
          </w:p>
        </w:tc>
      </w:tr>
      <w:tr w:rsidR="00D33FF8" w:rsidRPr="00567372" w14:paraId="09799A15"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0DCB95AE"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5639FBB1"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MEASUREMENT UPDATE</w:t>
            </w:r>
          </w:p>
        </w:tc>
      </w:tr>
      <w:tr w:rsidR="00D33FF8" w:rsidRPr="00567372" w14:paraId="0992E4E9"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1918D6DF"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68F7E82D"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DEACTIVATION</w:t>
            </w:r>
          </w:p>
        </w:tc>
      </w:tr>
      <w:tr w:rsidR="00D33FF8" w:rsidRPr="00567372" w14:paraId="1C88D950"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63647AF6"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0CE11AD"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E-CID MEASUREMENT FAILURE INDICATION</w:t>
            </w:r>
          </w:p>
        </w:tc>
      </w:tr>
      <w:tr w:rsidR="00D33FF8" w:rsidRPr="00567372" w14:paraId="745D36A9"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4905A622"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78C3388B"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E-CID MEASUREMENT REPORT</w:t>
            </w:r>
          </w:p>
        </w:tc>
      </w:tr>
      <w:tr w:rsidR="00D33FF8" w:rsidRPr="00567372" w14:paraId="591C7DEF"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3706EF80"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201ECFF4"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E-CID MEASUREMENT TERMINATION COMMAND</w:t>
            </w:r>
          </w:p>
        </w:tc>
      </w:tr>
      <w:tr w:rsidR="00D33FF8" w:rsidRPr="00567372" w14:paraId="12A581A4"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35181FCD"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7988DD7A" w14:textId="77777777" w:rsidR="00D33FF8" w:rsidRPr="00567372" w:rsidRDefault="00D33FF8" w:rsidP="00D94ED1">
            <w:pPr>
              <w:pStyle w:val="TAL"/>
              <w:keepNext w:val="0"/>
              <w:keepLines w:val="0"/>
              <w:widowControl w:val="0"/>
              <w:rPr>
                <w:rFonts w:cs="Arial"/>
                <w:lang w:eastAsia="zh-CN"/>
              </w:rPr>
            </w:pPr>
            <w:r w:rsidRPr="00AE744A">
              <w:rPr>
                <w:rFonts w:cs="Arial"/>
                <w:lang w:eastAsia="zh-CN"/>
              </w:rPr>
              <w:t>POSITIONING INFORMATION UPDATE</w:t>
            </w:r>
          </w:p>
        </w:tc>
      </w:tr>
      <w:tr w:rsidR="00D33FF8" w:rsidRPr="00567372" w14:paraId="799FC245"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726B2ED7" w14:textId="77777777" w:rsidR="00D33FF8" w:rsidRPr="00AE744A" w:rsidRDefault="00D33FF8" w:rsidP="00D94ED1">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14F0EC23" w14:textId="77777777" w:rsidR="00D33FF8" w:rsidRPr="00AE744A" w:rsidRDefault="00D33FF8" w:rsidP="00D94ED1">
            <w:pPr>
              <w:pStyle w:val="TAL"/>
              <w:keepNext w:val="0"/>
              <w:keepLines w:val="0"/>
              <w:widowControl w:val="0"/>
              <w:rPr>
                <w:rFonts w:cs="Arial"/>
                <w:lang w:eastAsia="zh-CN"/>
              </w:rPr>
            </w:pPr>
            <w:r w:rsidRPr="00DA11D0">
              <w:rPr>
                <w:rFonts w:cs="Arial"/>
                <w:lang w:eastAsia="zh-CN"/>
              </w:rPr>
              <w:t>MULTICAST GROUP PAGING</w:t>
            </w:r>
          </w:p>
        </w:tc>
      </w:tr>
      <w:tr w:rsidR="00D33FF8" w:rsidRPr="00567372" w14:paraId="48AEA0A4"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00ECBCD1" w14:textId="77777777" w:rsidR="00D33FF8" w:rsidRPr="00AE744A" w:rsidRDefault="00D33FF8" w:rsidP="00D94ED1">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15145932" w14:textId="77777777" w:rsidR="00D33FF8" w:rsidRPr="00AE744A" w:rsidRDefault="00D33FF8" w:rsidP="00D94ED1">
            <w:pPr>
              <w:pStyle w:val="TAL"/>
              <w:keepNext w:val="0"/>
              <w:keepLines w:val="0"/>
              <w:widowControl w:val="0"/>
              <w:rPr>
                <w:rFonts w:cs="Arial"/>
                <w:lang w:eastAsia="zh-CN"/>
              </w:rPr>
            </w:pPr>
            <w:r w:rsidRPr="00DA11D0">
              <w:rPr>
                <w:lang w:eastAsia="ja-JP"/>
              </w:rPr>
              <w:t>BROADCAST CONTEXT RELEASE REQUEST</w:t>
            </w:r>
          </w:p>
        </w:tc>
      </w:tr>
      <w:tr w:rsidR="00D33FF8" w:rsidRPr="00567372" w14:paraId="5B9CA150"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6E5591DF" w14:textId="77777777" w:rsidR="00D33FF8" w:rsidRPr="00AE744A" w:rsidRDefault="00D33FF8" w:rsidP="00D94ED1">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63CA1BE2" w14:textId="77777777" w:rsidR="00D33FF8" w:rsidRPr="00AE744A" w:rsidRDefault="00D33FF8" w:rsidP="00D94ED1">
            <w:pPr>
              <w:pStyle w:val="TAL"/>
              <w:keepNext w:val="0"/>
              <w:keepLines w:val="0"/>
              <w:widowControl w:val="0"/>
              <w:rPr>
                <w:rFonts w:cs="Arial"/>
                <w:lang w:eastAsia="zh-CN"/>
              </w:rPr>
            </w:pPr>
            <w:r w:rsidRPr="00DA11D0">
              <w:rPr>
                <w:lang w:eastAsia="ja-JP"/>
              </w:rPr>
              <w:t>MULTICAST CONTEXT RELEASE REQUEST</w:t>
            </w:r>
          </w:p>
        </w:tc>
      </w:tr>
      <w:tr w:rsidR="00D33FF8" w:rsidRPr="00567372" w14:paraId="77396DAE"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22E56FB4" w14:textId="77777777" w:rsidR="00D33FF8" w:rsidRPr="00DA11D0" w:rsidRDefault="00D33FF8" w:rsidP="00D94ED1">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6FB069C" w14:textId="77777777" w:rsidR="00D33FF8" w:rsidRPr="00DA11D0" w:rsidRDefault="00D33FF8" w:rsidP="00D94ED1">
            <w:pPr>
              <w:pStyle w:val="TAL"/>
              <w:keepNext w:val="0"/>
              <w:keepLines w:val="0"/>
              <w:widowControl w:val="0"/>
              <w:rPr>
                <w:lang w:eastAsia="ja-JP"/>
              </w:rPr>
            </w:pPr>
            <w:r w:rsidRPr="00D82E9E">
              <w:rPr>
                <w:rFonts w:cs="Arial"/>
                <w:lang w:eastAsia="zh-CN"/>
              </w:rPr>
              <w:t>PDC MEASUREMENT REPORT</w:t>
            </w:r>
          </w:p>
        </w:tc>
      </w:tr>
      <w:tr w:rsidR="00D33FF8" w:rsidRPr="00567372" w14:paraId="2F801C19"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71319256" w14:textId="77777777" w:rsidR="00D33FF8" w:rsidRPr="00D82E9E" w:rsidRDefault="00D33FF8" w:rsidP="00D94ED1">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15C7DD43" w14:textId="77777777" w:rsidR="00D33FF8" w:rsidRPr="00D82E9E" w:rsidRDefault="00D33FF8" w:rsidP="00D94ED1">
            <w:pPr>
              <w:pStyle w:val="TAL"/>
              <w:keepNext w:val="0"/>
              <w:keepLines w:val="0"/>
              <w:widowControl w:val="0"/>
              <w:rPr>
                <w:rFonts w:cs="Arial"/>
                <w:lang w:eastAsia="zh-CN"/>
              </w:rPr>
            </w:pPr>
            <w:r>
              <w:rPr>
                <w:rFonts w:cs="Arial"/>
                <w:lang w:eastAsia="zh-CN"/>
              </w:rPr>
              <w:t>PDC MEASUREMENT TERMINATION COMMAND</w:t>
            </w:r>
          </w:p>
        </w:tc>
      </w:tr>
      <w:tr w:rsidR="00D33FF8" w:rsidRPr="00567372" w14:paraId="5BEC9F44"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60C2ACDE" w14:textId="77777777" w:rsidR="00D33FF8" w:rsidRPr="00D82E9E" w:rsidRDefault="00D33FF8" w:rsidP="00D94ED1">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76EACEC" w14:textId="77777777" w:rsidR="00D33FF8" w:rsidRPr="00D82E9E" w:rsidRDefault="00D33FF8" w:rsidP="00D94ED1">
            <w:pPr>
              <w:pStyle w:val="TAL"/>
              <w:keepNext w:val="0"/>
              <w:keepLines w:val="0"/>
              <w:widowControl w:val="0"/>
              <w:rPr>
                <w:rFonts w:cs="Arial"/>
                <w:lang w:eastAsia="zh-CN"/>
              </w:rPr>
            </w:pPr>
            <w:r>
              <w:rPr>
                <w:rFonts w:cs="Arial"/>
                <w:lang w:eastAsia="zh-CN"/>
              </w:rPr>
              <w:t>PDC MEASUREMENT FAILURE INDICATION</w:t>
            </w:r>
          </w:p>
        </w:tc>
      </w:tr>
      <w:tr w:rsidR="00D33FF8" w:rsidRPr="00567372" w14:paraId="7677AE85"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1FA6E320" w14:textId="77777777" w:rsidR="00D33FF8" w:rsidRPr="00D82E9E" w:rsidRDefault="00D33FF8" w:rsidP="00D94ED1">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063F9EC" w14:textId="77777777" w:rsidR="00D33FF8" w:rsidRPr="00D82E9E" w:rsidRDefault="00D33FF8" w:rsidP="00D94ED1">
            <w:pPr>
              <w:pStyle w:val="TAL"/>
              <w:keepNext w:val="0"/>
              <w:keepLines w:val="0"/>
              <w:widowControl w:val="0"/>
              <w:rPr>
                <w:rFonts w:cs="Arial"/>
                <w:lang w:eastAsia="zh-CN"/>
              </w:rPr>
            </w:pPr>
            <w:r>
              <w:rPr>
                <w:rFonts w:cs="Arial"/>
                <w:lang w:eastAsia="zh-CN"/>
              </w:rPr>
              <w:t>PDC MEASUREMENT TERMINATION COMMAND</w:t>
            </w:r>
          </w:p>
        </w:tc>
      </w:tr>
      <w:tr w:rsidR="00D33FF8" w:rsidRPr="00567372" w14:paraId="1C3F97BF"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686F11B6" w14:textId="77777777" w:rsidR="00D33FF8" w:rsidRPr="00D82E9E" w:rsidRDefault="00D33FF8" w:rsidP="00D94ED1">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08075474" w14:textId="77777777" w:rsidR="00D33FF8" w:rsidRPr="00D82E9E" w:rsidRDefault="00D33FF8" w:rsidP="00D94ED1">
            <w:pPr>
              <w:pStyle w:val="TAL"/>
              <w:keepNext w:val="0"/>
              <w:keepLines w:val="0"/>
              <w:widowControl w:val="0"/>
              <w:rPr>
                <w:rFonts w:cs="Arial"/>
                <w:lang w:eastAsia="zh-CN"/>
              </w:rPr>
            </w:pPr>
            <w:r w:rsidRPr="00D76F77">
              <w:rPr>
                <w:noProof/>
              </w:rPr>
              <w:t>MEASUREMENT ACTIVATION</w:t>
            </w:r>
            <w:r>
              <w:rPr>
                <w:noProof/>
              </w:rPr>
              <w:t xml:space="preserve"> </w:t>
            </w:r>
          </w:p>
        </w:tc>
      </w:tr>
      <w:tr w:rsidR="00D33FF8" w:rsidRPr="00567372" w14:paraId="4634D69E"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4EAD374E" w14:textId="77777777" w:rsidR="00D33FF8" w:rsidRPr="00D76F77" w:rsidRDefault="00D33FF8" w:rsidP="00D94ED1">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662F78A9" w14:textId="77777777" w:rsidR="00D33FF8" w:rsidRPr="00D76F77" w:rsidRDefault="00D33FF8" w:rsidP="00D94ED1">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D33FF8" w:rsidRPr="00567372" w14:paraId="4CE8A4E3" w14:textId="77777777" w:rsidTr="00D94ED1">
        <w:trPr>
          <w:jc w:val="center"/>
        </w:trPr>
        <w:tc>
          <w:tcPr>
            <w:tcW w:w="3085" w:type="dxa"/>
            <w:tcBorders>
              <w:top w:val="single" w:sz="6" w:space="0" w:color="auto"/>
              <w:left w:val="single" w:sz="6" w:space="0" w:color="auto"/>
              <w:bottom w:val="single" w:sz="6" w:space="0" w:color="auto"/>
              <w:right w:val="single" w:sz="6" w:space="0" w:color="auto"/>
            </w:tcBorders>
          </w:tcPr>
          <w:p w14:paraId="741A4276" w14:textId="77777777" w:rsidR="00D33FF8" w:rsidRPr="00E97EFB" w:rsidRDefault="00D33FF8" w:rsidP="00D94ED1">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E74AB9E" w14:textId="77777777" w:rsidR="00D33FF8" w:rsidRPr="00E97EFB" w:rsidRDefault="00D33FF8" w:rsidP="00D94ED1">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D33FF8" w:rsidRPr="00567372" w14:paraId="3D817F24" w14:textId="77777777" w:rsidTr="00D94ED1">
        <w:trPr>
          <w:jc w:val="center"/>
          <w:ins w:id="55" w:author="Rapporteur" w:date="2023-11-27T08:46:00Z"/>
        </w:trPr>
        <w:tc>
          <w:tcPr>
            <w:tcW w:w="3085" w:type="dxa"/>
            <w:tcBorders>
              <w:top w:val="single" w:sz="6" w:space="0" w:color="auto"/>
              <w:left w:val="single" w:sz="6" w:space="0" w:color="auto"/>
              <w:bottom w:val="single" w:sz="6" w:space="0" w:color="auto"/>
              <w:right w:val="single" w:sz="6" w:space="0" w:color="auto"/>
            </w:tcBorders>
          </w:tcPr>
          <w:p w14:paraId="140A862A" w14:textId="3DE11283" w:rsidR="00D33FF8" w:rsidRDefault="00D33FF8" w:rsidP="00D94ED1">
            <w:pPr>
              <w:pStyle w:val="TAL"/>
              <w:keepNext w:val="0"/>
              <w:keepLines w:val="0"/>
              <w:widowControl w:val="0"/>
              <w:rPr>
                <w:ins w:id="56" w:author="Rapporteur" w:date="2023-11-27T08:46:00Z"/>
                <w:rFonts w:eastAsia="Yu Mincho"/>
              </w:rPr>
            </w:pPr>
            <w:ins w:id="57" w:author="Rapporteur" w:date="2023-11-27T08:46:00Z">
              <w:r w:rsidRPr="00DD25C6">
                <w:rPr>
                  <w:rFonts w:eastAsia="Yu Mincho"/>
                </w:rPr>
                <w:t xml:space="preserve">SRS Information </w:t>
              </w:r>
              <w:del w:id="58" w:author="Nokia" w:date="2024-02-16T17:38:00Z">
                <w:r w:rsidRPr="00DD25C6" w:rsidDel="00D33FF8">
                  <w:rPr>
                    <w:rFonts w:eastAsia="Yu Mincho"/>
                  </w:rPr>
                  <w:delText xml:space="preserve">Reservation </w:delText>
                </w:r>
              </w:del>
              <w:r w:rsidRPr="00DD25C6">
                <w:rPr>
                  <w:rFonts w:eastAsia="Yu Mincho"/>
                </w:rPr>
                <w:t>Notification</w:t>
              </w:r>
            </w:ins>
          </w:p>
        </w:tc>
        <w:tc>
          <w:tcPr>
            <w:tcW w:w="3250" w:type="dxa"/>
            <w:tcBorders>
              <w:top w:val="single" w:sz="6" w:space="0" w:color="auto"/>
              <w:left w:val="single" w:sz="6" w:space="0" w:color="auto"/>
              <w:bottom w:val="single" w:sz="6" w:space="0" w:color="auto"/>
              <w:right w:val="single" w:sz="6" w:space="0" w:color="auto"/>
            </w:tcBorders>
          </w:tcPr>
          <w:p w14:paraId="72C9A9BC" w14:textId="3D2AD766" w:rsidR="00D33FF8" w:rsidRDefault="00D33FF8" w:rsidP="00D94ED1">
            <w:pPr>
              <w:pStyle w:val="TAL"/>
              <w:keepNext w:val="0"/>
              <w:keepLines w:val="0"/>
              <w:widowControl w:val="0"/>
              <w:rPr>
                <w:ins w:id="59" w:author="Rapporteur" w:date="2023-11-27T08:46:00Z"/>
                <w:rFonts w:eastAsia="Yu Mincho"/>
              </w:rPr>
            </w:pPr>
            <w:ins w:id="60" w:author="Rapporteur" w:date="2023-11-27T08:46:00Z">
              <w:r w:rsidRPr="00DD25C6">
                <w:rPr>
                  <w:rFonts w:eastAsia="Yu Mincho"/>
                </w:rPr>
                <w:t xml:space="preserve">SRS INFORMATION </w:t>
              </w:r>
              <w:del w:id="61" w:author="Nokia" w:date="2024-02-16T17:39:00Z">
                <w:r w:rsidRPr="00DD25C6" w:rsidDel="00D33FF8">
                  <w:rPr>
                    <w:rFonts w:eastAsia="Yu Mincho"/>
                  </w:rPr>
                  <w:delText xml:space="preserve">RESERVATION </w:delText>
                </w:r>
              </w:del>
              <w:r w:rsidRPr="00DD25C6">
                <w:rPr>
                  <w:rFonts w:eastAsia="Yu Mincho"/>
                </w:rPr>
                <w:t xml:space="preserve">NOTIFICATION </w:t>
              </w:r>
            </w:ins>
          </w:p>
        </w:tc>
      </w:tr>
    </w:tbl>
    <w:p w14:paraId="2BF76D02" w14:textId="77777777" w:rsidR="00D33FF8" w:rsidRPr="00DC7FD0" w:rsidRDefault="00D33FF8" w:rsidP="00D33FF8">
      <w:pPr>
        <w:rPr>
          <w:rFonts w:eastAsia="Yu Mincho"/>
        </w:rPr>
      </w:pPr>
    </w:p>
    <w:p w14:paraId="4E1DB2E7" w14:textId="77777777" w:rsidR="00D33FF8" w:rsidRPr="0004126F" w:rsidRDefault="00D33FF8" w:rsidP="00D33FF8">
      <w:pPr>
        <w:jc w:val="center"/>
        <w:rPr>
          <w:rFonts w:eastAsia="Times New Roman"/>
          <w:color w:val="FF0000"/>
          <w:highlight w:val="yellow"/>
        </w:rPr>
      </w:pPr>
    </w:p>
    <w:p w14:paraId="48C73236" w14:textId="1089C3D7" w:rsidR="00D33FF8" w:rsidRDefault="00D33FF8" w:rsidP="00D33FF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921C67C" w14:textId="77777777" w:rsidR="00D33FF8" w:rsidRPr="0023415A" w:rsidRDefault="00D33FF8" w:rsidP="00D33FF8">
      <w:pPr>
        <w:keepNext/>
        <w:keepLines/>
        <w:spacing w:before="120"/>
        <w:outlineLvl w:val="2"/>
        <w:rPr>
          <w:rFonts w:ascii="Arial" w:hAnsi="Arial"/>
          <w:sz w:val="28"/>
        </w:rPr>
      </w:pPr>
      <w:bookmarkStart w:id="62" w:name="_Toc88657858"/>
      <w:bookmarkStart w:id="63" w:name="_Toc81383225"/>
      <w:bookmarkStart w:id="64" w:name="_Toc99038409"/>
      <w:bookmarkStart w:id="65" w:name="_Toc64448709"/>
      <w:bookmarkStart w:id="66" w:name="_Toc97910770"/>
      <w:bookmarkStart w:id="67" w:name="_Toc99730671"/>
      <w:bookmarkStart w:id="68" w:name="_Toc74154481"/>
      <w:bookmarkStart w:id="69" w:name="_Toc51763543"/>
      <w:bookmarkStart w:id="70" w:name="_Toc105510790"/>
      <w:bookmarkStart w:id="71" w:name="_Toc66289368"/>
      <w:bookmarkStart w:id="72" w:name="_Toc105927322"/>
      <w:bookmarkStart w:id="73" w:name="_Toc106109862"/>
      <w:bookmarkStart w:id="74" w:name="_Toc113835299"/>
      <w:bookmarkStart w:id="75" w:name="_Toc120124142"/>
      <w:bookmarkStart w:id="76" w:name="_Toc138795508"/>
      <w:bookmarkStart w:id="77" w:name="_Toc534730099"/>
      <w:r w:rsidRPr="0023415A">
        <w:rPr>
          <w:rFonts w:ascii="Arial" w:hAnsi="Arial"/>
          <w:sz w:val="28"/>
        </w:rPr>
        <w:t>8.13.9</w:t>
      </w:r>
      <w:r w:rsidRPr="0023415A">
        <w:rPr>
          <w:rFonts w:ascii="Arial" w:hAnsi="Arial"/>
          <w:sz w:val="28"/>
        </w:rPr>
        <w:tab/>
        <w:t>Positioning Information Exchange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FC87B3A" w14:textId="77777777" w:rsidR="00D33FF8" w:rsidRPr="0023415A" w:rsidRDefault="00D33FF8" w:rsidP="00D33FF8">
      <w:pPr>
        <w:keepNext/>
        <w:keepLines/>
        <w:spacing w:before="120"/>
        <w:ind w:left="1418" w:hanging="1418"/>
        <w:outlineLvl w:val="3"/>
        <w:rPr>
          <w:rFonts w:ascii="Arial" w:hAnsi="Arial"/>
          <w:sz w:val="24"/>
        </w:rPr>
      </w:pPr>
      <w:bookmarkStart w:id="78" w:name="_Toc51763544"/>
      <w:bookmarkStart w:id="79" w:name="_Toc66289369"/>
      <w:bookmarkStart w:id="80" w:name="_Toc74154482"/>
      <w:bookmarkStart w:id="81" w:name="_Toc81383226"/>
      <w:bookmarkStart w:id="82" w:name="_Toc88657859"/>
      <w:bookmarkStart w:id="83" w:name="_Toc97910771"/>
      <w:bookmarkStart w:id="84" w:name="_Toc99038410"/>
      <w:bookmarkStart w:id="85" w:name="_Toc64448710"/>
      <w:bookmarkStart w:id="86" w:name="_Toc99730672"/>
      <w:bookmarkStart w:id="87" w:name="_Toc113835300"/>
      <w:bookmarkStart w:id="88" w:name="_Toc106109863"/>
      <w:bookmarkStart w:id="89" w:name="_Toc105927323"/>
      <w:bookmarkStart w:id="90" w:name="_Toc120124143"/>
      <w:bookmarkStart w:id="91" w:name="_Toc105510791"/>
      <w:bookmarkStart w:id="92" w:name="_Toc138795509"/>
      <w:r w:rsidRPr="0023415A">
        <w:rPr>
          <w:rFonts w:ascii="Arial" w:hAnsi="Arial"/>
          <w:sz w:val="24"/>
        </w:rPr>
        <w:t>8.13.9.1</w:t>
      </w:r>
      <w:r w:rsidRPr="0023415A">
        <w:rPr>
          <w:rFonts w:ascii="Arial" w:hAnsi="Arial"/>
          <w:sz w:val="24"/>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92C6DC2" w14:textId="77777777" w:rsidR="00D33FF8" w:rsidRPr="0023415A" w:rsidRDefault="00D33FF8" w:rsidP="00D33FF8">
      <w:pPr>
        <w:rPr>
          <w:iCs/>
        </w:rPr>
      </w:pPr>
      <w:r w:rsidRPr="0023415A">
        <w:t xml:space="preserve">The </w:t>
      </w:r>
      <w:r w:rsidRPr="0023415A">
        <w:rPr>
          <w:rFonts w:cs="Arial"/>
        </w:rPr>
        <w:t>Positioning Information Exchange</w:t>
      </w:r>
      <w:r w:rsidRPr="0023415A">
        <w:t xml:space="preserve"> procedure is initiated by the gNB-CU to indicate to the gNB-DU the need to configure the UE to transmit SRS signals and to retrieve the SRS configuration from the gNB-DU.</w:t>
      </w:r>
      <w:bookmarkStart w:id="93" w:name="_MON_1318314392"/>
      <w:bookmarkStart w:id="94" w:name="_MON_1318271543"/>
      <w:bookmarkStart w:id="95" w:name="_MON_1318314530"/>
      <w:bookmarkEnd w:id="93"/>
      <w:bookmarkEnd w:id="94"/>
      <w:bookmarkEnd w:id="95"/>
      <w:r w:rsidRPr="0023415A">
        <w:t xml:space="preserve"> The procedure uses UE-associated signalling.</w:t>
      </w:r>
    </w:p>
    <w:p w14:paraId="487B97E6" w14:textId="77777777" w:rsidR="00D33FF8" w:rsidRPr="0023415A" w:rsidRDefault="00D33FF8" w:rsidP="00D33FF8">
      <w:pPr>
        <w:keepNext/>
        <w:keepLines/>
        <w:spacing w:before="120"/>
        <w:ind w:left="1418" w:hanging="1418"/>
        <w:outlineLvl w:val="3"/>
        <w:rPr>
          <w:rFonts w:ascii="Arial" w:hAnsi="Arial"/>
          <w:sz w:val="24"/>
        </w:rPr>
      </w:pPr>
      <w:bookmarkStart w:id="96" w:name="_Toc534730100"/>
      <w:bookmarkStart w:id="97" w:name="_Toc51763545"/>
      <w:bookmarkStart w:id="98" w:name="_Toc64448711"/>
      <w:bookmarkStart w:id="99" w:name="_Toc66289370"/>
      <w:bookmarkStart w:id="100" w:name="_Toc81383227"/>
      <w:bookmarkStart w:id="101" w:name="_Toc74154483"/>
      <w:bookmarkStart w:id="102" w:name="_Toc88657860"/>
      <w:bookmarkStart w:id="103" w:name="_Toc97910772"/>
      <w:bookmarkStart w:id="104" w:name="_Toc106109864"/>
      <w:bookmarkStart w:id="105" w:name="_Toc99038411"/>
      <w:bookmarkStart w:id="106" w:name="_Toc105510792"/>
      <w:bookmarkStart w:id="107" w:name="_Toc99730673"/>
      <w:bookmarkStart w:id="108" w:name="_Toc105927324"/>
      <w:bookmarkStart w:id="109" w:name="_Toc138795510"/>
      <w:bookmarkStart w:id="110" w:name="_Toc113835301"/>
      <w:bookmarkStart w:id="111" w:name="_Toc120124144"/>
      <w:r w:rsidRPr="0023415A">
        <w:rPr>
          <w:rFonts w:ascii="Arial" w:hAnsi="Arial"/>
          <w:sz w:val="24"/>
        </w:rPr>
        <w:t>8.13.9.2</w:t>
      </w:r>
      <w:r w:rsidRPr="0023415A">
        <w:rPr>
          <w:rFonts w:ascii="Arial" w:hAnsi="Arial"/>
          <w:sz w:val="24"/>
        </w:rPr>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Start w:id="112" w:name="_MON_1625382546"/>
    <w:bookmarkEnd w:id="112"/>
    <w:p w14:paraId="487F2606" w14:textId="77777777" w:rsidR="00D33FF8" w:rsidRPr="0023415A" w:rsidRDefault="00D33FF8" w:rsidP="00D33FF8">
      <w:pPr>
        <w:keepNext/>
        <w:keepLines/>
        <w:spacing w:before="60"/>
        <w:jc w:val="center"/>
        <w:rPr>
          <w:rFonts w:ascii="Arial" w:hAnsi="Arial"/>
          <w:b/>
        </w:rPr>
      </w:pPr>
      <w:r w:rsidRPr="0023415A">
        <w:rPr>
          <w:rFonts w:ascii="Arial" w:hAnsi="Arial"/>
          <w:b/>
        </w:rPr>
        <w:object w:dxaOrig="6899" w:dyaOrig="2504" w14:anchorId="307AA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3.75pt" o:ole="">
            <v:imagedata r:id="rId13" o:title=""/>
          </v:shape>
          <o:OLEObject Type="Embed" ProgID="Word.Picture.8" ShapeID="_x0000_i1025" DrawAspect="Content" ObjectID="_1769776877" r:id="rId14"/>
        </w:object>
      </w:r>
    </w:p>
    <w:p w14:paraId="50E29B5B" w14:textId="77777777" w:rsidR="00D33FF8" w:rsidRPr="0023415A" w:rsidRDefault="00D33FF8" w:rsidP="00D33FF8">
      <w:pPr>
        <w:keepLines/>
        <w:spacing w:after="240"/>
        <w:jc w:val="center"/>
        <w:rPr>
          <w:rFonts w:ascii="Arial" w:hAnsi="Arial"/>
          <w:b/>
          <w:lang w:val="en-US" w:eastAsia="zh-CN"/>
        </w:rPr>
      </w:pPr>
      <w:r w:rsidRPr="0023415A">
        <w:rPr>
          <w:rFonts w:ascii="Arial" w:hAnsi="Arial"/>
          <w:b/>
          <w:lang w:val="en-US"/>
        </w:rPr>
        <w:t>Figure 8.13.</w:t>
      </w:r>
      <w:r w:rsidRPr="0023415A">
        <w:rPr>
          <w:rFonts w:ascii="Arial" w:hAnsi="Arial"/>
          <w:b/>
          <w:lang w:val="en-US" w:eastAsia="zh-CN"/>
        </w:rPr>
        <w:t>9</w:t>
      </w:r>
      <w:r w:rsidRPr="0023415A">
        <w:rPr>
          <w:rFonts w:ascii="Arial" w:hAnsi="Arial"/>
          <w:b/>
          <w:lang w:val="en-US"/>
        </w:rPr>
        <w:t xml:space="preserve">.2-1: </w:t>
      </w:r>
      <w:r w:rsidRPr="0023415A">
        <w:rPr>
          <w:rFonts w:ascii="Arial" w:hAnsi="Arial" w:cs="Arial"/>
          <w:b/>
          <w:lang w:val="en-US"/>
        </w:rPr>
        <w:t>Positioning Information Exchange</w:t>
      </w:r>
      <w:r w:rsidRPr="0023415A">
        <w:rPr>
          <w:rFonts w:ascii="Arial" w:hAnsi="Arial"/>
          <w:b/>
          <w:lang w:val="en-US"/>
        </w:rPr>
        <w:t xml:space="preserve"> procedure,</w:t>
      </w:r>
      <w:r w:rsidRPr="0023415A">
        <w:rPr>
          <w:rFonts w:ascii="Arial" w:hAnsi="Arial"/>
          <w:b/>
          <w:lang w:val="en-US" w:eastAsia="zh-CN"/>
        </w:rPr>
        <w:t xml:space="preserve"> </w:t>
      </w:r>
      <w:r w:rsidRPr="0023415A">
        <w:rPr>
          <w:rFonts w:ascii="Arial" w:hAnsi="Arial"/>
          <w:b/>
          <w:lang w:val="en-US"/>
        </w:rPr>
        <w:t>successful operation</w:t>
      </w:r>
    </w:p>
    <w:p w14:paraId="206ED078" w14:textId="77777777" w:rsidR="00D33FF8" w:rsidRPr="0023415A" w:rsidRDefault="00D33FF8" w:rsidP="00D33FF8">
      <w:r w:rsidRPr="0023415A">
        <w:t xml:space="preserve">The gNB-CU initiates the procedure by sending a </w:t>
      </w:r>
      <w:r w:rsidRPr="0023415A">
        <w:rPr>
          <w:rFonts w:cs="Arial"/>
        </w:rPr>
        <w:t xml:space="preserve">POSITIONING INFORMATION </w:t>
      </w:r>
      <w:r w:rsidRPr="0023415A">
        <w:t>REQUEST message to the gNB-DU.</w:t>
      </w:r>
    </w:p>
    <w:p w14:paraId="56406056" w14:textId="3EDC8E11" w:rsidR="00D33FF8" w:rsidRPr="0023415A" w:rsidRDefault="00D33FF8" w:rsidP="00D33FF8">
      <w:pPr>
        <w:rPr>
          <w:i/>
          <w:highlight w:val="yellow"/>
        </w:rPr>
      </w:pPr>
      <w:bookmarkStart w:id="113" w:name="_Hlk51140749"/>
      <w:r w:rsidRPr="0023415A">
        <w:t xml:space="preserve">If the </w:t>
      </w:r>
      <w:r w:rsidRPr="0023415A">
        <w:rPr>
          <w:i/>
        </w:rPr>
        <w:t>Requested SRS Transmission Characteristics</w:t>
      </w:r>
      <w:r w:rsidRPr="0023415A">
        <w:t xml:space="preserve"> IE is included in the POSITIONING INFORMATION REQUEST message, the gNB-DU may take this information into account when configuring SRS transmissions for the UE, and it shall include the</w:t>
      </w:r>
      <w:r w:rsidRPr="0023415A">
        <w:rPr>
          <w:i/>
        </w:rPr>
        <w:t xml:space="preserve"> SRS Configuration</w:t>
      </w:r>
      <w:r w:rsidRPr="0023415A">
        <w:t xml:space="preserve"> IE and the </w:t>
      </w:r>
      <w:r w:rsidRPr="0023415A">
        <w:rPr>
          <w:i/>
          <w:iCs/>
        </w:rPr>
        <w:t>SFN Initialisation Time</w:t>
      </w:r>
      <w:r w:rsidRPr="0023415A">
        <w:t xml:space="preserve"> IE in the POSITIONING INFORMATION RESPONSE message. If the </w:t>
      </w:r>
      <w:r w:rsidRPr="0023415A">
        <w:rPr>
          <w:i/>
          <w:iCs/>
        </w:rPr>
        <w:t xml:space="preserve">SRS Positioning INACTIVE Query Indication </w:t>
      </w:r>
      <w:r w:rsidRPr="0023415A">
        <w:t xml:space="preserve">IE is also included in the POSITIONING INFORMATION REQUEST message and set to ‘true’, the gNB-DU shall, if supported, include the </w:t>
      </w:r>
      <w:r w:rsidRPr="0023415A">
        <w:rPr>
          <w:i/>
          <w:iCs/>
        </w:rPr>
        <w:t>SRS-PosRRC-InactiveConfig</w:t>
      </w:r>
      <w:r w:rsidRPr="0023415A">
        <w:t xml:space="preserve"> IE in the POSITIONING INFORMATION RESPONSE message.</w:t>
      </w:r>
      <w:ins w:id="114" w:author="Nokia" w:date="2024-02-16T17:40:00Z">
        <w:r>
          <w:t xml:space="preserve"> </w:t>
        </w: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IE is included the</w:t>
        </w:r>
        <w:r w:rsidRPr="00D72C62">
          <w:t xml:space="preserve"> </w:t>
        </w:r>
        <w:r w:rsidRPr="00D72C62">
          <w:rPr>
            <w:i/>
            <w:noProof/>
            <w:lang w:eastAsia="zh-CN"/>
          </w:rPr>
          <w:t>Requested SRS Transmission Characteristics</w:t>
        </w:r>
        <w:r>
          <w:rPr>
            <w:noProof/>
            <w:lang w:eastAsia="zh-CN"/>
          </w:rPr>
          <w:t xml:space="preserve"> IE, the </w:t>
        </w:r>
      </w:ins>
      <w:ins w:id="115" w:author="Nokia" w:date="2024-02-16T17:42:00Z">
        <w:r>
          <w:rPr>
            <w:noProof/>
            <w:lang w:eastAsia="zh-CN"/>
          </w:rPr>
          <w:t>gNB-DU</w:t>
        </w:r>
      </w:ins>
      <w:ins w:id="116" w:author="Nokia" w:date="2024-02-16T17:40:00Z">
        <w:r>
          <w:rPr>
            <w:noProof/>
            <w:lang w:eastAsia="zh-CN"/>
          </w:rPr>
          <w:t xml:space="preserve"> shall, if supported, include the</w:t>
        </w:r>
      </w:ins>
      <w:ins w:id="117" w:author="Nokia" w:date="2024-02-16T17:51:00Z">
        <w:r>
          <w:rPr>
            <w:noProof/>
            <w:lang w:eastAsia="zh-CN"/>
          </w:rPr>
          <w:t xml:space="preserve"> </w:t>
        </w:r>
        <w:r w:rsidRPr="006F4773">
          <w:rPr>
            <w:rFonts w:eastAsia="Times New Roman"/>
            <w:i/>
            <w:iCs/>
            <w:lang w:eastAsia="ko-KR"/>
          </w:rPr>
          <w:t>SRS-PosRRC-InactiveValidityAreaConfig</w:t>
        </w:r>
        <w:r>
          <w:rPr>
            <w:noProof/>
            <w:lang w:eastAsia="zh-CN"/>
          </w:rPr>
          <w:t xml:space="preserve"> IE </w:t>
        </w:r>
      </w:ins>
      <w:ins w:id="118" w:author="Nokia" w:date="2024-02-16T17:40:00Z">
        <w:r>
          <w:rPr>
            <w:noProof/>
            <w:lang w:eastAsia="zh-CN"/>
          </w:rPr>
          <w:t>in the POSITIONING INFORMATION RESPONSE message.</w:t>
        </w:r>
      </w:ins>
    </w:p>
    <w:bookmarkEnd w:id="113"/>
    <w:p w14:paraId="7EBCADC9" w14:textId="77777777" w:rsidR="00D33FF8" w:rsidRPr="0023415A" w:rsidRDefault="00D33FF8" w:rsidP="00D33FF8">
      <w:pPr>
        <w:rPr>
          <w:rFonts w:eastAsia="DengXian"/>
        </w:rPr>
      </w:pPr>
      <w:r w:rsidRPr="0023415A">
        <w:t xml:space="preserve">If the </w:t>
      </w:r>
      <w:r w:rsidRPr="0023415A">
        <w:rPr>
          <w:i/>
          <w:iCs/>
        </w:rPr>
        <w:t>Spatial Relation Information per SRS Resource</w:t>
      </w:r>
      <w:r w:rsidRPr="0023415A">
        <w:t xml:space="preserve"> IE and the </w:t>
      </w:r>
      <w:r w:rsidRPr="0023415A">
        <w:rPr>
          <w:i/>
          <w:iCs/>
        </w:rPr>
        <w:t>Periodicity List</w:t>
      </w:r>
      <w:r w:rsidRPr="0023415A">
        <w:t xml:space="preserve"> IE are both included in the </w:t>
      </w:r>
      <w:r w:rsidRPr="0023415A">
        <w:rPr>
          <w:i/>
          <w:iCs/>
        </w:rPr>
        <w:t>Requested SRS Transmission Characteristics</w:t>
      </w:r>
      <w:r w:rsidRPr="0023415A">
        <w:t xml:space="preserve"> IE, the gNB-DU shall consider that the </w:t>
      </w:r>
      <w:r w:rsidRPr="0023415A">
        <w:rPr>
          <w:i/>
          <w:iCs/>
        </w:rPr>
        <w:t>Spatial Relation per SRS Resource Item</w:t>
      </w:r>
      <w:r w:rsidRPr="0023415A">
        <w:t xml:space="preserve"> IE and the</w:t>
      </w:r>
      <w:r w:rsidRPr="0023415A">
        <w:rPr>
          <w:i/>
          <w:iCs/>
        </w:rPr>
        <w:t xml:space="preserve"> Periodicity List Item</w:t>
      </w:r>
      <w:r w:rsidRPr="0023415A">
        <w:t xml:space="preserve"> IE have one-to-one mapping relation.</w:t>
      </w:r>
    </w:p>
    <w:p w14:paraId="27640377" w14:textId="77777777" w:rsidR="00D33FF8" w:rsidRPr="0023415A" w:rsidRDefault="00D33FF8" w:rsidP="00D33FF8">
      <w:r w:rsidRPr="0023415A">
        <w:t xml:space="preserve">If the </w:t>
      </w:r>
      <w:r w:rsidRPr="0023415A">
        <w:rPr>
          <w:i/>
        </w:rPr>
        <w:t xml:space="preserve">UE Reporting Information </w:t>
      </w:r>
      <w:r w:rsidRPr="0023415A">
        <w:t>IE is included in the POSITIONING INFORMATION REQUEST message, the gNB-DU may take this information into account for allocating proper CG-SDT resources when positioning a UE.</w:t>
      </w:r>
    </w:p>
    <w:p w14:paraId="42E5A10E" w14:textId="77777777" w:rsidR="00D33FF8" w:rsidDel="00D33FF8" w:rsidRDefault="00D33FF8" w:rsidP="00D33FF8">
      <w:pPr>
        <w:rPr>
          <w:ins w:id="119" w:author="Rapporteur" w:date="2023-11-27T08:46:00Z"/>
          <w:del w:id="120" w:author="Nokia" w:date="2024-02-16T18:00:00Z"/>
        </w:rPr>
      </w:pPr>
      <w:ins w:id="121" w:author="Rapporteur" w:date="2023-11-27T08:46:00Z">
        <w:r w:rsidRPr="0023415A">
          <w:t xml:space="preserve">If the </w:t>
        </w:r>
        <w:r w:rsidRPr="0023415A">
          <w:rPr>
            <w:i/>
            <w:iCs/>
          </w:rPr>
          <w:t xml:space="preserve">Time Window Information for SRS </w:t>
        </w:r>
        <w:r w:rsidRPr="0023415A">
          <w:t>IE is included in the POSITIONING INFORMATION REQUEST message, the gNB-DU shall, if supported, configure the UE to start transmitting its UL SRS transmission at the indicated time instance.</w:t>
        </w:r>
      </w:ins>
    </w:p>
    <w:p w14:paraId="7E607218" w14:textId="01A0CABA" w:rsidR="00D33FF8" w:rsidDel="00D33FF8" w:rsidRDefault="00D33FF8" w:rsidP="00D33FF8">
      <w:pPr>
        <w:rPr>
          <w:ins w:id="122" w:author="Rapporteur" w:date="2023-11-27T08:46:00Z"/>
          <w:del w:id="123" w:author="Nokia" w:date="2024-02-16T17:52:00Z"/>
          <w:noProof/>
          <w:lang w:eastAsia="zh-CN"/>
        </w:rPr>
      </w:pPr>
      <w:ins w:id="124" w:author="Rapporteur" w:date="2023-11-27T08:46:00Z">
        <w:del w:id="125" w:author="Nokia" w:date="2024-02-16T17:52:00Z">
          <w:r w:rsidDel="00D33FF8">
            <w:rPr>
              <w:rFonts w:hint="eastAsia"/>
              <w:noProof/>
              <w:lang w:eastAsia="zh-CN"/>
            </w:rPr>
            <w:delText>I</w:delText>
          </w:r>
          <w:r w:rsidDel="00D33FF8">
            <w:rPr>
              <w:noProof/>
              <w:lang w:eastAsia="zh-CN"/>
            </w:rPr>
            <w:delText xml:space="preserve">f the </w:delText>
          </w:r>
          <w:r w:rsidRPr="00F45DC8" w:rsidDel="00D33FF8">
            <w:rPr>
              <w:i/>
              <w:noProof/>
            </w:rPr>
            <w:delText>Positioning Validity Area Cell List</w:delText>
          </w:r>
          <w:r w:rsidDel="00D33FF8">
            <w:rPr>
              <w:noProof/>
              <w:lang w:eastAsia="zh-CN"/>
            </w:rPr>
            <w:delText>IE within the</w:delText>
          </w:r>
          <w:r w:rsidRPr="00D72C62" w:rsidDel="00D33FF8">
            <w:delText xml:space="preserve"> </w:delText>
          </w:r>
          <w:r w:rsidRPr="00D72C62" w:rsidDel="00D33FF8">
            <w:rPr>
              <w:i/>
              <w:noProof/>
              <w:lang w:eastAsia="zh-CN"/>
            </w:rPr>
            <w:delText>Requested SRS Transmission Characteristics</w:delText>
          </w:r>
          <w:r w:rsidDel="00D33FF8">
            <w:rPr>
              <w:noProof/>
              <w:lang w:eastAsia="zh-CN"/>
            </w:rPr>
            <w:delText xml:space="preserve"> IE is included in the POSITIONING INFORMATION REQUEST message, the gNB-DU shall, if supported, take this information into account for configuring SRS transmissions for the UE in the indicated validity area, and shall include the </w:delText>
          </w:r>
          <w:r w:rsidRPr="006F4773" w:rsidDel="00D33FF8">
            <w:rPr>
              <w:rFonts w:eastAsia="Times New Roman"/>
              <w:i/>
              <w:iCs/>
              <w:lang w:eastAsia="ko-KR"/>
            </w:rPr>
            <w:delText>SRS-PosRRC-InactiveValidityAreaConfig</w:delText>
          </w:r>
          <w:r w:rsidDel="00D33FF8">
            <w:rPr>
              <w:noProof/>
              <w:lang w:eastAsia="zh-CN"/>
            </w:rPr>
            <w:delText xml:space="preserve"> IE, the </w:delText>
          </w:r>
          <w:r w:rsidRPr="00BF75B8" w:rsidDel="00D33FF8">
            <w:rPr>
              <w:i/>
              <w:noProof/>
              <w:lang w:eastAsia="zh-CN"/>
            </w:rPr>
            <w:delText>SFN initialisation time</w:delText>
          </w:r>
          <w:r w:rsidDel="00D33FF8">
            <w:rPr>
              <w:noProof/>
              <w:lang w:eastAsia="zh-CN"/>
            </w:rPr>
            <w:delText xml:space="preserve"> IE and the </w:delText>
          </w:r>
          <w:r w:rsidRPr="00F45DC8" w:rsidDel="00D33FF8">
            <w:rPr>
              <w:i/>
              <w:noProof/>
            </w:rPr>
            <w:delText>Positioning Validity Area Cell List</w:delText>
          </w:r>
          <w:r w:rsidDel="00D33FF8">
            <w:rPr>
              <w:i/>
              <w:noProof/>
            </w:rPr>
            <w:delText xml:space="preserve"> </w:delText>
          </w:r>
          <w:r w:rsidDel="00D33FF8">
            <w:rPr>
              <w:noProof/>
              <w:lang w:eastAsia="zh-CN"/>
            </w:rPr>
            <w:delText>IE in the POSITIONING INFORMATION RESPONSE message.</w:delText>
          </w:r>
        </w:del>
      </w:ins>
    </w:p>
    <w:p w14:paraId="55060505" w14:textId="333205B0" w:rsidR="00D33FF8" w:rsidDel="00D33FF8" w:rsidRDefault="00D33FF8" w:rsidP="00D33FF8">
      <w:pPr>
        <w:rPr>
          <w:ins w:id="126" w:author="Rapporteur" w:date="2023-11-27T08:46:00Z"/>
          <w:del w:id="127" w:author="Nokia" w:date="2024-02-16T17:52:00Z"/>
          <w:noProof/>
          <w:lang w:eastAsia="zh-CN"/>
        </w:rPr>
      </w:pPr>
      <w:ins w:id="128" w:author="Rapporteur" w:date="2023-11-27T08:46:00Z">
        <w:del w:id="129" w:author="Nokia" w:date="2024-02-16T17:52:00Z">
          <w:r w:rsidRPr="00123B63" w:rsidDel="00D33FF8">
            <w:rPr>
              <w:noProof/>
              <w:color w:val="FF0000"/>
              <w:highlight w:val="yellow"/>
              <w:lang w:eastAsia="zh-CN"/>
            </w:rPr>
            <w:delText>Editor’s note:  the procedural text and IE details are FFS</w:delText>
          </w:r>
          <w:bookmarkStart w:id="130" w:name="_Hlk148086289"/>
        </w:del>
      </w:ins>
    </w:p>
    <w:bookmarkEnd w:id="130"/>
    <w:p w14:paraId="62FB65DC" w14:textId="17924E6B" w:rsidR="00D33FF8" w:rsidDel="00D33FF8" w:rsidRDefault="00D33FF8" w:rsidP="00D33FF8">
      <w:pPr>
        <w:rPr>
          <w:ins w:id="131" w:author="Rapporteur" w:date="2023-11-27T08:46:00Z"/>
          <w:del w:id="132" w:author="Nokia" w:date="2024-02-16T17:52:00Z"/>
          <w:noProof/>
          <w:lang w:eastAsia="zh-CN"/>
        </w:rPr>
      </w:pPr>
      <w:ins w:id="133" w:author="Rapporteur" w:date="2023-11-27T08:46:00Z">
        <w:del w:id="134" w:author="Nokia" w:date="2024-02-16T17:52:00Z">
          <w:r w:rsidRPr="0065630A" w:rsidDel="00D33FF8">
            <w:rPr>
              <w:rFonts w:hint="eastAsia"/>
              <w:noProof/>
              <w:color w:val="FF0000"/>
              <w:highlight w:val="yellow"/>
              <w:lang w:eastAsia="zh-CN"/>
            </w:rPr>
            <w:delText>Editor</w:delText>
          </w:r>
          <w:r w:rsidRPr="0065630A" w:rsidDel="00D33FF8">
            <w:rPr>
              <w:noProof/>
              <w:color w:val="FF0000"/>
              <w:highlight w:val="yellow"/>
              <w:lang w:eastAsia="zh-CN"/>
            </w:rPr>
            <w:delText>’</w:delText>
          </w:r>
          <w:r w:rsidRPr="0065630A" w:rsidDel="00D33FF8">
            <w:rPr>
              <w:rFonts w:hint="eastAsia"/>
              <w:noProof/>
              <w:color w:val="FF0000"/>
              <w:highlight w:val="yellow"/>
              <w:lang w:eastAsia="zh-CN"/>
            </w:rPr>
            <w:delText xml:space="preserve">s Note: If </w:delText>
          </w:r>
          <w:r w:rsidRPr="0065630A" w:rsidDel="00D33FF8">
            <w:rPr>
              <w:rFonts w:hint="eastAsia"/>
              <w:highlight w:val="yellow"/>
              <w:lang w:eastAsia="zh-CN"/>
            </w:rPr>
            <w:delText>the recommended validity area is not modified by the gNB</w:delText>
          </w:r>
          <w:r w:rsidDel="00D33FF8">
            <w:rPr>
              <w:rFonts w:hint="eastAsia"/>
              <w:highlight w:val="yellow"/>
              <w:lang w:eastAsia="zh-CN"/>
            </w:rPr>
            <w:delText>-DU</w:delText>
          </w:r>
          <w:r w:rsidRPr="0065630A" w:rsidDel="00D33FF8">
            <w:rPr>
              <w:rFonts w:hint="eastAsia"/>
              <w:highlight w:val="yellow"/>
              <w:lang w:eastAsia="zh-CN"/>
            </w:rPr>
            <w:delText xml:space="preserve">, whether to include </w:delText>
          </w:r>
          <w:r w:rsidRPr="0065630A" w:rsidDel="00D33FF8">
            <w:rPr>
              <w:rFonts w:hint="eastAsia"/>
              <w:i/>
              <w:highlight w:val="yellow"/>
              <w:lang w:eastAsia="zh-CN"/>
            </w:rPr>
            <w:delText>LPHAP Validity Area Cells</w:delText>
          </w:r>
          <w:r w:rsidRPr="0065630A" w:rsidDel="00D33FF8">
            <w:rPr>
              <w:rFonts w:hint="eastAsia"/>
              <w:highlight w:val="yellow"/>
              <w:lang w:eastAsia="zh-CN"/>
            </w:rPr>
            <w:delText xml:space="preserve"> is FFS.</w:delText>
          </w:r>
        </w:del>
      </w:ins>
    </w:p>
    <w:p w14:paraId="617F88FA" w14:textId="77777777" w:rsidR="00D33FF8" w:rsidRPr="0023415A" w:rsidRDefault="00D33FF8" w:rsidP="00D33FF8">
      <w:pPr>
        <w:rPr>
          <w:ins w:id="135" w:author="Rapporteur" w:date="2023-11-27T08:46:00Z"/>
        </w:rPr>
      </w:pPr>
    </w:p>
    <w:p w14:paraId="74B6D9C6" w14:textId="77777777" w:rsidR="00D33FF8" w:rsidRPr="0023415A" w:rsidRDefault="00D33FF8" w:rsidP="00D33FF8">
      <w:pPr>
        <w:rPr>
          <w:b/>
          <w:lang w:eastAsia="zh-CN"/>
        </w:rPr>
      </w:pPr>
      <w:r w:rsidRPr="0023415A">
        <w:rPr>
          <w:b/>
          <w:lang w:eastAsia="zh-CN"/>
        </w:rPr>
        <w:t>Interaction with the UE Context Modification Required (gNB-DU initiated) procedure:</w:t>
      </w:r>
    </w:p>
    <w:p w14:paraId="25CD83E8" w14:textId="77777777" w:rsidR="00D33FF8" w:rsidRPr="0023415A" w:rsidRDefault="00D33FF8" w:rsidP="00D33FF8">
      <w:r w:rsidRPr="0023415A">
        <w:lastRenderedPageBreak/>
        <w:t>The UE Context Modification Required (gNB-DU initiated) procedure may be performed before the POSITIONING INFORMATION RESPONSE message.</w:t>
      </w:r>
    </w:p>
    <w:p w14:paraId="584A223D" w14:textId="77777777" w:rsidR="00D33FF8" w:rsidRDefault="00D33FF8" w:rsidP="00D33FF8">
      <w:pPr>
        <w:jc w:val="center"/>
        <w:rPr>
          <w:rFonts w:eastAsia="DengXian"/>
          <w:color w:val="FF0000"/>
          <w:highlight w:val="yellow"/>
        </w:rPr>
      </w:pPr>
    </w:p>
    <w:p w14:paraId="2F105886" w14:textId="77777777" w:rsidR="00D33FF8" w:rsidRPr="008B6D87" w:rsidRDefault="00D33FF8" w:rsidP="00D33FF8">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120E8C5" w14:textId="77777777" w:rsidR="00D33FF8" w:rsidRPr="008D5C06" w:rsidRDefault="00D33FF8" w:rsidP="00D33FF8">
      <w:pPr>
        <w:jc w:val="center"/>
        <w:rPr>
          <w:ins w:id="136" w:author="Rapporteur" w:date="2023-11-27T08:46:00Z"/>
          <w:rFonts w:eastAsia="Yu Mincho"/>
        </w:rPr>
      </w:pPr>
      <w:del w:id="137" w:author="Rapporteur" w:date="2023-11-27T08:46:00Z">
        <w:r w:rsidRPr="008D5C06">
          <w:rPr>
            <w:rFonts w:ascii="Arial" w:hAnsi="Arial"/>
            <w:b/>
          </w:rPr>
          <w:fldChar w:fldCharType="begin"/>
        </w:r>
        <w:r w:rsidR="00000000">
          <w:rPr>
            <w:rFonts w:ascii="Arial" w:hAnsi="Arial"/>
            <w:b/>
          </w:rPr>
          <w:fldChar w:fldCharType="separate"/>
        </w:r>
        <w:r w:rsidRPr="008D5C06">
          <w:rPr>
            <w:rFonts w:ascii="Arial" w:hAnsi="Arial"/>
            <w:b/>
          </w:rPr>
          <w:fldChar w:fldCharType="end"/>
        </w:r>
      </w:del>
    </w:p>
    <w:p w14:paraId="068E8A1D" w14:textId="3F6059E2" w:rsidR="00D33FF8" w:rsidRPr="008D5C06" w:rsidRDefault="00D33FF8" w:rsidP="00D33FF8">
      <w:pPr>
        <w:keepNext/>
        <w:keepLines/>
        <w:spacing w:before="120"/>
        <w:ind w:left="1134" w:hanging="1134"/>
        <w:outlineLvl w:val="2"/>
        <w:rPr>
          <w:ins w:id="138" w:author="Rapporteur" w:date="2023-11-27T08:46:00Z"/>
          <w:rFonts w:ascii="Arial" w:hAnsi="Arial"/>
          <w:noProof/>
          <w:sz w:val="28"/>
        </w:rPr>
      </w:pPr>
      <w:ins w:id="139" w:author="Rapporteur" w:date="2023-11-27T08:46:00Z">
        <w:r w:rsidRPr="008D5C06">
          <w:rPr>
            <w:rFonts w:ascii="Arial" w:hAnsi="Arial"/>
            <w:noProof/>
            <w:sz w:val="28"/>
          </w:rPr>
          <w:t>8.13.x</w:t>
        </w:r>
        <w:r w:rsidRPr="008D5C06">
          <w:rPr>
            <w:rFonts w:ascii="Arial" w:hAnsi="Arial"/>
            <w:noProof/>
            <w:sz w:val="28"/>
          </w:rPr>
          <w:tab/>
          <w:t xml:space="preserve">SRS Information </w:t>
        </w:r>
        <w:del w:id="140" w:author="Nokia" w:date="2024-02-16T18:01:00Z">
          <w:r w:rsidRPr="008D5C06" w:rsidDel="00D33FF8">
            <w:rPr>
              <w:rFonts w:ascii="Arial" w:hAnsi="Arial"/>
              <w:noProof/>
              <w:sz w:val="28"/>
            </w:rPr>
            <w:delText xml:space="preserve">Reservation </w:delText>
          </w:r>
        </w:del>
        <w:r w:rsidRPr="008D5C06">
          <w:rPr>
            <w:rFonts w:ascii="Arial" w:hAnsi="Arial"/>
            <w:noProof/>
            <w:sz w:val="28"/>
          </w:rPr>
          <w:t>Notification</w:t>
        </w:r>
      </w:ins>
    </w:p>
    <w:p w14:paraId="25552505" w14:textId="77777777" w:rsidR="00D33FF8" w:rsidRPr="008D5C06" w:rsidRDefault="00D33FF8" w:rsidP="00D33FF8">
      <w:pPr>
        <w:keepNext/>
        <w:keepLines/>
        <w:spacing w:before="120"/>
        <w:ind w:left="1418" w:hanging="1418"/>
        <w:outlineLvl w:val="3"/>
        <w:rPr>
          <w:ins w:id="141" w:author="Rapporteur" w:date="2023-11-27T08:46:00Z"/>
          <w:rFonts w:ascii="Arial" w:hAnsi="Arial"/>
          <w:noProof/>
          <w:sz w:val="24"/>
        </w:rPr>
      </w:pPr>
      <w:bookmarkStart w:id="142" w:name="_Toc51775932"/>
      <w:bookmarkStart w:id="143" w:name="_Toc56772954"/>
      <w:bookmarkStart w:id="144" w:name="_Toc64447583"/>
      <w:bookmarkStart w:id="145" w:name="_Toc74152239"/>
      <w:bookmarkStart w:id="146" w:name="_Toc88654092"/>
      <w:bookmarkStart w:id="147" w:name="_Toc99056141"/>
      <w:bookmarkStart w:id="148" w:name="_Toc99959074"/>
      <w:bookmarkStart w:id="149" w:name="_Toc105612255"/>
      <w:bookmarkStart w:id="150" w:name="_Toc106109471"/>
      <w:bookmarkStart w:id="151" w:name="_Toc112766363"/>
      <w:bookmarkStart w:id="152" w:name="_Toc113379279"/>
      <w:bookmarkStart w:id="153" w:name="_Toc120091832"/>
      <w:bookmarkStart w:id="154" w:name="_Toc120534749"/>
      <w:ins w:id="155" w:author="Rapporteur" w:date="2023-11-27T08:46:00Z">
        <w:r w:rsidRPr="008D5C06">
          <w:rPr>
            <w:rFonts w:ascii="Arial" w:hAnsi="Arial"/>
            <w:noProof/>
            <w:sz w:val="24"/>
          </w:rPr>
          <w:t>8.13.x.1</w:t>
        </w:r>
        <w:r w:rsidRPr="008D5C06">
          <w:rPr>
            <w:rFonts w:ascii="Arial" w:hAnsi="Arial"/>
            <w:noProof/>
            <w:sz w:val="24"/>
          </w:rP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4E7A0A48" w14:textId="68B18BCC" w:rsidR="00D33FF8" w:rsidRPr="008D5C06" w:rsidRDefault="00D33FF8" w:rsidP="00D33FF8">
      <w:pPr>
        <w:rPr>
          <w:ins w:id="156" w:author="Rapporteur" w:date="2023-11-27T08:46:00Z"/>
          <w:noProof/>
        </w:rPr>
      </w:pPr>
      <w:ins w:id="157" w:author="Rapporteur" w:date="2023-11-27T08:46:00Z">
        <w:r w:rsidRPr="008D5C06">
          <w:rPr>
            <w:noProof/>
          </w:rPr>
          <w:t xml:space="preserve">The purpose of the SRS Information </w:t>
        </w:r>
        <w:del w:id="158" w:author="Nokia" w:date="2024-02-16T18:01:00Z">
          <w:r w:rsidRPr="008D5C06" w:rsidDel="00D33FF8">
            <w:rPr>
              <w:noProof/>
            </w:rPr>
            <w:delText xml:space="preserve">Reservation </w:delText>
          </w:r>
        </w:del>
        <w:r w:rsidRPr="008D5C06">
          <w:rPr>
            <w:noProof/>
          </w:rPr>
          <w:t xml:space="preserve">Notification procedure is to allow the gNB-CU to </w:t>
        </w:r>
      </w:ins>
      <w:ins w:id="159" w:author="Nokia" w:date="2024-02-16T18:01:00Z">
        <w:r>
          <w:rPr>
            <w:noProof/>
          </w:rPr>
          <w:t>notify</w:t>
        </w:r>
      </w:ins>
      <w:ins w:id="160" w:author="Rapporteur" w:date="2023-11-27T08:46:00Z">
        <w:del w:id="161" w:author="Nokia" w:date="2024-02-16T18:01:00Z">
          <w:r w:rsidRPr="008D5C06" w:rsidDel="00D33FF8">
            <w:rPr>
              <w:noProof/>
            </w:rPr>
            <w:delText>request</w:delText>
          </w:r>
        </w:del>
        <w:r w:rsidRPr="008D5C06">
          <w:rPr>
            <w:noProof/>
          </w:rPr>
          <w:t xml:space="preserve"> the gNB-DU </w:t>
        </w:r>
      </w:ins>
      <w:ins w:id="162" w:author="Nokia" w:date="2024-02-16T18:01:00Z">
        <w:r>
          <w:rPr>
            <w:noProof/>
          </w:rPr>
          <w:t>about</w:t>
        </w:r>
      </w:ins>
      <w:ins w:id="163" w:author="Nokia" w:date="2024-02-16T18:02:00Z">
        <w:r>
          <w:rPr>
            <w:noProof/>
          </w:rPr>
          <w:t xml:space="preserve"> area-specific SRS configuration information</w:t>
        </w:r>
      </w:ins>
      <w:ins w:id="164" w:author="Rapporteur" w:date="2023-11-27T08:46:00Z">
        <w:del w:id="165" w:author="Nokia" w:date="2024-02-16T18:02:00Z">
          <w:r w:rsidRPr="008D5C06" w:rsidDel="00D33FF8">
            <w:rPr>
              <w:noProof/>
            </w:rPr>
            <w:delText xml:space="preserve">to reserve or release SRS resources in the positioning validity area </w:delText>
          </w:r>
          <w:r w:rsidRPr="00123B63" w:rsidDel="00D33FF8">
            <w:rPr>
              <w:noProof/>
              <w:highlight w:val="yellow"/>
            </w:rPr>
            <w:delText>[FFS]</w:delText>
          </w:r>
        </w:del>
        <w:r w:rsidRPr="008D5C06">
          <w:rPr>
            <w:noProof/>
          </w:rPr>
          <w:t xml:space="preserve">. </w:t>
        </w:r>
      </w:ins>
    </w:p>
    <w:p w14:paraId="3AE9415A" w14:textId="77777777" w:rsidR="00D33FF8" w:rsidRPr="008D5C06" w:rsidRDefault="00D33FF8" w:rsidP="00D33FF8">
      <w:pPr>
        <w:keepNext/>
        <w:keepLines/>
        <w:spacing w:before="120"/>
        <w:ind w:left="1418" w:hanging="1418"/>
        <w:outlineLvl w:val="3"/>
        <w:rPr>
          <w:ins w:id="166" w:author="Rapporteur" w:date="2023-11-27T08:46:00Z"/>
          <w:rFonts w:ascii="Arial" w:hAnsi="Arial"/>
          <w:noProof/>
          <w:sz w:val="24"/>
        </w:rPr>
      </w:pPr>
      <w:bookmarkStart w:id="167" w:name="_Toc51775933"/>
      <w:bookmarkStart w:id="168" w:name="_Toc56772955"/>
      <w:bookmarkStart w:id="169" w:name="_Toc64447584"/>
      <w:bookmarkStart w:id="170" w:name="_Toc74152240"/>
      <w:bookmarkStart w:id="171" w:name="_Toc88654093"/>
      <w:bookmarkStart w:id="172" w:name="_Toc99056142"/>
      <w:bookmarkStart w:id="173" w:name="_Toc99959075"/>
      <w:bookmarkStart w:id="174" w:name="_Toc105612256"/>
      <w:bookmarkStart w:id="175" w:name="_Toc106109472"/>
      <w:bookmarkStart w:id="176" w:name="_Toc112766364"/>
      <w:bookmarkStart w:id="177" w:name="_Toc113379280"/>
      <w:bookmarkStart w:id="178" w:name="_Toc120091833"/>
      <w:bookmarkStart w:id="179" w:name="_Toc120534750"/>
      <w:ins w:id="180" w:author="Rapporteur" w:date="2023-11-27T08:46:00Z">
        <w:r w:rsidRPr="008D5C06">
          <w:rPr>
            <w:rFonts w:ascii="Arial" w:hAnsi="Arial"/>
            <w:noProof/>
            <w:sz w:val="24"/>
          </w:rPr>
          <w:t>8.13.x.2</w:t>
        </w:r>
        <w:r w:rsidRPr="008D5C06">
          <w:rPr>
            <w:rFonts w:ascii="Arial" w:hAnsi="Arial"/>
            <w:noProof/>
            <w:sz w:val="24"/>
          </w:rPr>
          <w:tab/>
          <w:t>Successful Operation</w:t>
        </w:r>
        <w:bookmarkEnd w:id="167"/>
        <w:bookmarkEnd w:id="168"/>
        <w:bookmarkEnd w:id="169"/>
        <w:bookmarkEnd w:id="170"/>
        <w:bookmarkEnd w:id="171"/>
        <w:bookmarkEnd w:id="172"/>
        <w:bookmarkEnd w:id="173"/>
        <w:bookmarkEnd w:id="174"/>
        <w:bookmarkEnd w:id="175"/>
        <w:bookmarkEnd w:id="176"/>
        <w:bookmarkEnd w:id="177"/>
        <w:bookmarkEnd w:id="178"/>
        <w:bookmarkEnd w:id="179"/>
      </w:ins>
    </w:p>
    <w:bookmarkStart w:id="181" w:name="_MON_1651514810"/>
    <w:bookmarkEnd w:id="181"/>
    <w:p w14:paraId="217CE154" w14:textId="77777777" w:rsidR="00D33FF8" w:rsidRPr="008D5C06" w:rsidRDefault="00D33FF8" w:rsidP="00D33FF8">
      <w:pPr>
        <w:jc w:val="center"/>
        <w:rPr>
          <w:ins w:id="182" w:author="Rapporteur" w:date="2023-11-27T08:46:00Z"/>
        </w:rPr>
      </w:pPr>
      <w:ins w:id="183" w:author="Rapporteur" w:date="2023-11-27T08:46:00Z">
        <w:r w:rsidRPr="008D5C06">
          <w:rPr>
            <w:rFonts w:ascii="Arial" w:hAnsi="Arial"/>
            <w:b/>
          </w:rPr>
          <w:object w:dxaOrig="6768" w:dyaOrig="2655" w14:anchorId="6D1FF52E">
            <v:shape id="_x0000_i1026" type="#_x0000_t75" style="width:324pt;height:123.75pt" o:ole="">
              <v:imagedata r:id="rId15" o:title=""/>
            </v:shape>
            <o:OLEObject Type="Embed" ProgID="Word.Picture.8" ShapeID="_x0000_i1026" DrawAspect="Content" ObjectID="_1769776878" r:id="rId16"/>
          </w:object>
        </w:r>
      </w:ins>
    </w:p>
    <w:p w14:paraId="4EDD1FDE" w14:textId="1F850164" w:rsidR="00D33FF8" w:rsidRPr="008D5C06" w:rsidRDefault="00D33FF8" w:rsidP="00D33FF8">
      <w:pPr>
        <w:keepLines/>
        <w:spacing w:after="240"/>
        <w:jc w:val="center"/>
        <w:rPr>
          <w:ins w:id="184" w:author="Rapporteur" w:date="2023-11-27T08:46:00Z"/>
          <w:rFonts w:ascii="Arial" w:hAnsi="Arial"/>
          <w:b/>
          <w:noProof/>
          <w:lang w:eastAsia="zh-CN"/>
        </w:rPr>
      </w:pPr>
      <w:ins w:id="185" w:author="Rapporteur" w:date="2023-11-27T08:46:00Z">
        <w:r w:rsidRPr="008D5C06">
          <w:rPr>
            <w:rFonts w:ascii="Arial" w:hAnsi="Arial"/>
            <w:b/>
            <w:noProof/>
          </w:rPr>
          <w:t>Figure 8.</w:t>
        </w:r>
        <w:r w:rsidRPr="008D5C06">
          <w:rPr>
            <w:rFonts w:ascii="Arial" w:hAnsi="Arial"/>
            <w:b/>
            <w:noProof/>
            <w:lang w:eastAsia="zh-CN"/>
          </w:rPr>
          <w:t>13</w:t>
        </w:r>
        <w:r w:rsidRPr="008D5C06">
          <w:rPr>
            <w:rFonts w:ascii="Arial" w:hAnsi="Arial"/>
            <w:b/>
            <w:noProof/>
          </w:rPr>
          <w:t xml:space="preserve">.x.2-1: SRS Information </w:t>
        </w:r>
        <w:del w:id="186" w:author="Nokia" w:date="2024-02-16T18:02:00Z">
          <w:r w:rsidRPr="008D5C06" w:rsidDel="007B69B9">
            <w:rPr>
              <w:rFonts w:ascii="Arial" w:hAnsi="Arial"/>
              <w:b/>
              <w:noProof/>
            </w:rPr>
            <w:delText xml:space="preserve">Reservation </w:delText>
          </w:r>
        </w:del>
        <w:r w:rsidRPr="008D5C06">
          <w:rPr>
            <w:rFonts w:ascii="Arial" w:hAnsi="Arial"/>
            <w:b/>
            <w:noProof/>
          </w:rPr>
          <w:t>Notification procedure,</w:t>
        </w:r>
        <w:r w:rsidRPr="008D5C06">
          <w:rPr>
            <w:rFonts w:ascii="Arial" w:hAnsi="Arial"/>
            <w:b/>
            <w:noProof/>
            <w:lang w:eastAsia="zh-CN"/>
          </w:rPr>
          <w:t xml:space="preserve"> </w:t>
        </w:r>
        <w:r w:rsidRPr="008D5C06">
          <w:rPr>
            <w:rFonts w:ascii="Arial" w:hAnsi="Arial"/>
            <w:b/>
            <w:noProof/>
          </w:rPr>
          <w:t>successful operation</w:t>
        </w:r>
      </w:ins>
    </w:p>
    <w:p w14:paraId="141C6503" w14:textId="7BDF03B9" w:rsidR="00D33FF8" w:rsidRPr="008D5C06" w:rsidRDefault="00D33FF8" w:rsidP="00D33FF8">
      <w:pPr>
        <w:rPr>
          <w:ins w:id="187" w:author="Rapporteur" w:date="2023-11-27T08:46:00Z"/>
          <w:noProof/>
        </w:rPr>
      </w:pPr>
      <w:ins w:id="188" w:author="Rapporteur" w:date="2023-11-27T08:46:00Z">
        <w:r w:rsidRPr="008D5C06">
          <w:rPr>
            <w:noProof/>
          </w:rPr>
          <w:t xml:space="preserve">The gNB-CU initiates the procedure by sending a SRS INFORMATION </w:t>
        </w:r>
        <w:del w:id="189" w:author="Nokia" w:date="2024-02-16T18:02:00Z">
          <w:r w:rsidRPr="008D5C06" w:rsidDel="007B69B9">
            <w:rPr>
              <w:noProof/>
            </w:rPr>
            <w:delText xml:space="preserve">RESERVATION </w:delText>
          </w:r>
        </w:del>
        <w:r w:rsidRPr="008D5C06">
          <w:rPr>
            <w:noProof/>
          </w:rPr>
          <w:t xml:space="preserve">NOTIFICATION message to the gNB-DU </w:t>
        </w:r>
      </w:ins>
    </w:p>
    <w:p w14:paraId="205BE402" w14:textId="43DF9045" w:rsidR="00D33FF8" w:rsidRPr="008D5C06" w:rsidRDefault="00D33FF8" w:rsidP="00D33FF8">
      <w:pPr>
        <w:rPr>
          <w:ins w:id="190" w:author="Rapporteur" w:date="2023-11-27T08:46:00Z"/>
          <w:noProof/>
          <w:lang w:eastAsia="zh-CN"/>
        </w:rPr>
      </w:pPr>
      <w:ins w:id="191" w:author="Rapporteur" w:date="2023-11-27T08:46:00Z">
        <w:r w:rsidRPr="008D5C06">
          <w:rPr>
            <w:rFonts w:hint="eastAsia"/>
            <w:noProof/>
            <w:lang w:eastAsia="zh-CN"/>
          </w:rPr>
          <w:t>I</w:t>
        </w:r>
        <w:r w:rsidRPr="008D5C06">
          <w:rPr>
            <w:noProof/>
            <w:lang w:eastAsia="zh-CN"/>
          </w:rPr>
          <w:t>f the</w:t>
        </w:r>
        <w:r w:rsidRPr="008D5C06">
          <w:rPr>
            <w:i/>
            <w:noProof/>
            <w:lang w:eastAsia="zh-CN"/>
          </w:rPr>
          <w:t xml:space="preserve"> SRS </w:t>
        </w:r>
      </w:ins>
      <w:ins w:id="192" w:author="Nokia" w:date="2024-02-16T18:02:00Z">
        <w:r w:rsidR="007B69B9">
          <w:rPr>
            <w:i/>
            <w:noProof/>
            <w:lang w:eastAsia="zh-CN"/>
          </w:rPr>
          <w:t xml:space="preserve">Information Notification </w:t>
        </w:r>
      </w:ins>
      <w:ins w:id="193" w:author="Nokia" w:date="2024-02-16T18:03:00Z">
        <w:r w:rsidR="007B69B9">
          <w:rPr>
            <w:i/>
            <w:noProof/>
            <w:lang w:eastAsia="zh-CN"/>
          </w:rPr>
          <w:t>Type</w:t>
        </w:r>
      </w:ins>
      <w:ins w:id="194" w:author="Rapporteur" w:date="2023-11-27T08:46:00Z">
        <w:del w:id="195" w:author="Nokia" w:date="2024-02-16T18:02:00Z">
          <w:r w:rsidRPr="008D5C06" w:rsidDel="007B69B9">
            <w:rPr>
              <w:i/>
              <w:noProof/>
              <w:lang w:eastAsia="zh-CN"/>
            </w:rPr>
            <w:delText>Reservation Request</w:delText>
          </w:r>
        </w:del>
        <w:r w:rsidRPr="008D5C06">
          <w:rPr>
            <w:noProof/>
            <w:lang w:eastAsia="zh-CN"/>
          </w:rPr>
          <w:t xml:space="preserve"> IE is set to "reserve", the gNB-DU shall reserve the indicated SRS configuration</w:t>
        </w:r>
      </w:ins>
      <w:ins w:id="196" w:author="Nokia" w:date="2024-02-16T18:03:00Z">
        <w:r w:rsidR="007B69B9">
          <w:rPr>
            <w:noProof/>
            <w:lang w:eastAsia="zh-CN"/>
          </w:rPr>
          <w:t xml:space="preserve"> information</w:t>
        </w:r>
      </w:ins>
      <w:ins w:id="197" w:author="Rapporteur" w:date="2023-11-27T08:46:00Z">
        <w:del w:id="198" w:author="Nokia" w:date="2024-02-16T18:03:00Z">
          <w:r w:rsidRPr="008D5C06" w:rsidDel="007B69B9">
            <w:rPr>
              <w:noProof/>
              <w:lang w:eastAsia="zh-CN"/>
            </w:rPr>
            <w:delText xml:space="preserve"> for LPHAP</w:delText>
          </w:r>
        </w:del>
        <w:r w:rsidRPr="008D5C06">
          <w:rPr>
            <w:noProof/>
            <w:lang w:eastAsia="zh-CN"/>
          </w:rPr>
          <w:t xml:space="preserve"> in the </w:t>
        </w:r>
      </w:ins>
      <w:ins w:id="199" w:author="Nokia" w:date="2024-02-16T18:03:00Z">
        <w:r w:rsidR="007B69B9">
          <w:rPr>
            <w:noProof/>
            <w:lang w:eastAsia="zh-CN"/>
          </w:rPr>
          <w:t xml:space="preserve">cells </w:t>
        </w:r>
      </w:ins>
      <w:ins w:id="200" w:author="Rapporteur" w:date="2023-11-27T08:46:00Z">
        <w:r w:rsidRPr="008D5C06">
          <w:rPr>
            <w:noProof/>
            <w:lang w:eastAsia="zh-CN"/>
          </w:rPr>
          <w:t>indicated</w:t>
        </w:r>
      </w:ins>
      <w:ins w:id="201" w:author="Nokia" w:date="2024-02-16T18:03:00Z">
        <w:r w:rsidR="007B69B9">
          <w:rPr>
            <w:noProof/>
            <w:lang w:eastAsia="zh-CN"/>
          </w:rPr>
          <w:t xml:space="preserve"> by the </w:t>
        </w:r>
        <w:r w:rsidR="007B69B9" w:rsidRPr="007B69B9">
          <w:rPr>
            <w:i/>
            <w:iCs/>
            <w:noProof/>
            <w:lang w:eastAsia="zh-CN"/>
            <w:rPrChange w:id="202" w:author="Nokia" w:date="2024-02-16T18:03:00Z">
              <w:rPr>
                <w:noProof/>
                <w:lang w:eastAsia="zh-CN"/>
              </w:rPr>
            </w:rPrChange>
          </w:rPr>
          <w:t>Positioning</w:t>
        </w:r>
      </w:ins>
      <w:ins w:id="203" w:author="Rapporteur" w:date="2023-11-27T08:46:00Z">
        <w:r w:rsidRPr="007B69B9">
          <w:rPr>
            <w:i/>
            <w:iCs/>
            <w:noProof/>
            <w:lang w:eastAsia="zh-CN"/>
            <w:rPrChange w:id="204" w:author="Nokia" w:date="2024-02-16T18:03:00Z">
              <w:rPr>
                <w:noProof/>
                <w:lang w:eastAsia="zh-CN"/>
              </w:rPr>
            </w:rPrChange>
          </w:rPr>
          <w:t xml:space="preserve"> Validity Area Cell</w:t>
        </w:r>
        <w:del w:id="205" w:author="Nokia" w:date="2024-02-16T18:03:00Z">
          <w:r w:rsidRPr="007B69B9" w:rsidDel="007B69B9">
            <w:rPr>
              <w:i/>
              <w:iCs/>
              <w:noProof/>
              <w:lang w:eastAsia="zh-CN"/>
              <w:rPrChange w:id="206" w:author="Nokia" w:date="2024-02-16T18:03:00Z">
                <w:rPr>
                  <w:noProof/>
                  <w:lang w:eastAsia="zh-CN"/>
                </w:rPr>
              </w:rPrChange>
            </w:rPr>
            <w:delText>s</w:delText>
          </w:r>
        </w:del>
      </w:ins>
      <w:ins w:id="207" w:author="Nokia" w:date="2024-02-16T18:03:00Z">
        <w:r w:rsidR="007B69B9" w:rsidRPr="007B69B9">
          <w:rPr>
            <w:i/>
            <w:iCs/>
            <w:noProof/>
            <w:lang w:eastAsia="zh-CN"/>
            <w:rPrChange w:id="208" w:author="Nokia" w:date="2024-02-16T18:03:00Z">
              <w:rPr>
                <w:noProof/>
                <w:lang w:eastAsia="zh-CN"/>
              </w:rPr>
            </w:rPrChange>
          </w:rPr>
          <w:t xml:space="preserve"> List</w:t>
        </w:r>
        <w:r w:rsidR="007B69B9">
          <w:rPr>
            <w:noProof/>
            <w:lang w:eastAsia="zh-CN"/>
          </w:rPr>
          <w:t xml:space="preserve"> IE</w:t>
        </w:r>
      </w:ins>
      <w:ins w:id="209" w:author="Rapporteur" w:date="2023-11-27T08:46:00Z">
        <w:r w:rsidRPr="008D5C06">
          <w:rPr>
            <w:noProof/>
            <w:lang w:eastAsia="zh-CN"/>
          </w:rPr>
          <w:t xml:space="preserve">. </w:t>
        </w:r>
        <w:r w:rsidRPr="008D5C06">
          <w:rPr>
            <w:rFonts w:hint="eastAsia"/>
            <w:noProof/>
            <w:lang w:eastAsia="zh-CN"/>
          </w:rPr>
          <w:t>I</w:t>
        </w:r>
        <w:r w:rsidRPr="008D5C06">
          <w:rPr>
            <w:noProof/>
            <w:lang w:eastAsia="zh-CN"/>
          </w:rPr>
          <w:t>f the</w:t>
        </w:r>
        <w:r w:rsidRPr="008D5C06">
          <w:rPr>
            <w:i/>
            <w:noProof/>
            <w:lang w:eastAsia="zh-CN"/>
          </w:rPr>
          <w:t xml:space="preserve"> SRS </w:t>
        </w:r>
      </w:ins>
      <w:ins w:id="210" w:author="Nokia" w:date="2024-02-16T18:04:00Z">
        <w:r w:rsidR="007B69B9">
          <w:rPr>
            <w:i/>
            <w:noProof/>
            <w:lang w:eastAsia="zh-CN"/>
          </w:rPr>
          <w:t>Information Notification Type</w:t>
        </w:r>
      </w:ins>
      <w:ins w:id="211" w:author="Rapporteur" w:date="2023-11-27T08:46:00Z">
        <w:del w:id="212" w:author="Nokia" w:date="2024-02-16T18:04:00Z">
          <w:r w:rsidRPr="008D5C06" w:rsidDel="007B69B9">
            <w:rPr>
              <w:i/>
              <w:noProof/>
              <w:lang w:eastAsia="zh-CN"/>
            </w:rPr>
            <w:delText>Reservation Request</w:delText>
          </w:r>
        </w:del>
        <w:r w:rsidRPr="008D5C06">
          <w:rPr>
            <w:noProof/>
            <w:lang w:eastAsia="zh-CN"/>
          </w:rPr>
          <w:t xml:space="preserve"> IE is set to "</w:t>
        </w:r>
      </w:ins>
      <w:ins w:id="213" w:author="Nokia" w:date="2024-02-16T18:04:00Z">
        <w:r w:rsidR="007B69B9">
          <w:rPr>
            <w:noProof/>
            <w:lang w:eastAsia="zh-CN"/>
          </w:rPr>
          <w:t>cancel</w:t>
        </w:r>
      </w:ins>
      <w:ins w:id="214" w:author="Rapporteur" w:date="2023-11-27T08:46:00Z">
        <w:del w:id="215" w:author="Nokia" w:date="2024-02-16T18:04:00Z">
          <w:r w:rsidRPr="008D5C06" w:rsidDel="007B69B9">
            <w:rPr>
              <w:noProof/>
              <w:lang w:eastAsia="zh-CN"/>
            </w:rPr>
            <w:delText>release</w:delText>
          </w:r>
        </w:del>
        <w:r w:rsidRPr="008D5C06">
          <w:rPr>
            <w:noProof/>
            <w:lang w:eastAsia="zh-CN"/>
          </w:rPr>
          <w:t xml:space="preserve">", the gNB-DU shall </w:t>
        </w:r>
      </w:ins>
      <w:ins w:id="216" w:author="Nokia" w:date="2024-02-16T18:04:00Z">
        <w:r w:rsidR="007B69B9">
          <w:rPr>
            <w:noProof/>
            <w:lang w:eastAsia="zh-CN"/>
          </w:rPr>
          <w:t>cancel reservation of the indicated</w:t>
        </w:r>
      </w:ins>
      <w:ins w:id="217" w:author="Rapporteur" w:date="2023-11-27T08:46:00Z">
        <w:del w:id="218" w:author="Nokia" w:date="2024-02-16T18:04:00Z">
          <w:r w:rsidRPr="008D5C06" w:rsidDel="007B69B9">
            <w:rPr>
              <w:noProof/>
              <w:lang w:eastAsia="zh-CN"/>
            </w:rPr>
            <w:delText>release the previous</w:delText>
          </w:r>
        </w:del>
        <w:r w:rsidRPr="008D5C06">
          <w:rPr>
            <w:noProof/>
            <w:lang w:eastAsia="zh-CN"/>
          </w:rPr>
          <w:t xml:space="preserve"> SRS configuration</w:t>
        </w:r>
      </w:ins>
      <w:ins w:id="219" w:author="Nokia" w:date="2024-02-16T18:04:00Z">
        <w:r w:rsidR="007B69B9">
          <w:rPr>
            <w:noProof/>
            <w:lang w:eastAsia="zh-CN"/>
          </w:rPr>
          <w:t xml:space="preserve"> information</w:t>
        </w:r>
      </w:ins>
      <w:ins w:id="220" w:author="Rapporteur" w:date="2023-11-27T08:46:00Z">
        <w:r w:rsidRPr="008D5C06">
          <w:rPr>
            <w:noProof/>
            <w:lang w:eastAsia="zh-CN"/>
          </w:rPr>
          <w:t xml:space="preserve"> in </w:t>
        </w:r>
      </w:ins>
      <w:ins w:id="221" w:author="Nokia" w:date="2024-02-16T18:05:00Z">
        <w:r w:rsidR="007B69B9">
          <w:rPr>
            <w:noProof/>
            <w:lang w:eastAsia="zh-CN"/>
          </w:rPr>
          <w:t xml:space="preserve">the cells indicated by the </w:t>
        </w:r>
        <w:r w:rsidR="007B69B9" w:rsidRPr="00D94ED1">
          <w:rPr>
            <w:i/>
            <w:iCs/>
            <w:noProof/>
            <w:lang w:eastAsia="zh-CN"/>
          </w:rPr>
          <w:t>Positioning Validity Area Cell List</w:t>
        </w:r>
        <w:r w:rsidR="007B69B9">
          <w:rPr>
            <w:noProof/>
            <w:lang w:eastAsia="zh-CN"/>
          </w:rPr>
          <w:t xml:space="preserve"> IE</w:t>
        </w:r>
      </w:ins>
      <w:ins w:id="222" w:author="Rapporteur" w:date="2023-11-27T08:46:00Z">
        <w:del w:id="223" w:author="Nokia" w:date="2024-02-16T18:05:00Z">
          <w:r w:rsidRPr="008D5C06" w:rsidDel="007B69B9">
            <w:rPr>
              <w:noProof/>
              <w:lang w:eastAsia="zh-CN"/>
            </w:rPr>
            <w:delText>all the validity area</w:delText>
          </w:r>
        </w:del>
        <w:r w:rsidRPr="008D5C06">
          <w:rPr>
            <w:noProof/>
            <w:lang w:eastAsia="zh-CN"/>
          </w:rPr>
          <w:t>.</w:t>
        </w:r>
      </w:ins>
    </w:p>
    <w:p w14:paraId="0046D1E2" w14:textId="29888FC3" w:rsidR="00D33FF8" w:rsidRPr="008D5C06" w:rsidDel="007B69B9" w:rsidRDefault="00D33FF8" w:rsidP="00D33FF8">
      <w:pPr>
        <w:keepLines/>
        <w:rPr>
          <w:ins w:id="224" w:author="Rapporteur" w:date="2023-11-27T08:46:00Z"/>
          <w:del w:id="225" w:author="Nokia" w:date="2024-02-16T18:05:00Z"/>
          <w:noProof/>
          <w:color w:val="FF0000"/>
          <w:lang w:eastAsia="zh-CN"/>
        </w:rPr>
      </w:pPr>
      <w:ins w:id="226" w:author="Rapporteur" w:date="2023-11-27T08:46:00Z">
        <w:del w:id="227" w:author="Nokia" w:date="2024-02-16T18:05:00Z">
          <w:r w:rsidRPr="00123B63" w:rsidDel="007B69B9">
            <w:rPr>
              <w:noProof/>
              <w:color w:val="FF0000"/>
              <w:highlight w:val="yellow"/>
              <w:lang w:eastAsia="zh-CN"/>
            </w:rPr>
            <w:delText xml:space="preserve">Editor’s Note: the procedural details are FFS, especially the structure of the validity area </w:delText>
          </w:r>
          <w:r w:rsidRPr="008D5C06" w:rsidDel="007B69B9">
            <w:rPr>
              <w:noProof/>
              <w:color w:val="FF0000"/>
              <w:highlight w:val="yellow"/>
              <w:lang w:eastAsia="zh-CN"/>
            </w:rPr>
            <w:delText xml:space="preserve">and whether it should be </w:delText>
          </w:r>
          <w:r w:rsidRPr="00123B63" w:rsidDel="007B69B9">
            <w:rPr>
              <w:noProof/>
              <w:color w:val="FF0000"/>
              <w:highlight w:val="yellow"/>
              <w:lang w:eastAsia="zh-CN"/>
            </w:rPr>
            <w:delText>signalled over F1</w:delText>
          </w:r>
        </w:del>
      </w:ins>
    </w:p>
    <w:p w14:paraId="37EE8493" w14:textId="77777777" w:rsidR="00D33FF8" w:rsidRPr="008D5C06" w:rsidRDefault="00D33FF8" w:rsidP="00D33FF8">
      <w:pPr>
        <w:rPr>
          <w:ins w:id="228" w:author="Rapporteur" w:date="2023-11-27T08:46:00Z"/>
          <w:noProof/>
          <w:lang w:eastAsia="zh-CN"/>
        </w:rPr>
      </w:pPr>
    </w:p>
    <w:p w14:paraId="5460BB18" w14:textId="77777777" w:rsidR="00D33FF8" w:rsidRPr="008D5C06" w:rsidRDefault="00D33FF8" w:rsidP="00D33FF8">
      <w:pPr>
        <w:keepNext/>
        <w:keepLines/>
        <w:spacing w:before="120"/>
        <w:ind w:left="1418" w:hanging="1418"/>
        <w:outlineLvl w:val="3"/>
        <w:rPr>
          <w:ins w:id="229" w:author="Rapporteur" w:date="2023-11-27T08:46:00Z"/>
          <w:rFonts w:ascii="Arial" w:hAnsi="Arial"/>
          <w:noProof/>
          <w:sz w:val="24"/>
        </w:rPr>
      </w:pPr>
      <w:bookmarkStart w:id="230" w:name="_Toc51775934"/>
      <w:bookmarkStart w:id="231" w:name="_Toc56772956"/>
      <w:bookmarkStart w:id="232" w:name="_Toc64447585"/>
      <w:bookmarkStart w:id="233" w:name="_Toc74152241"/>
      <w:bookmarkStart w:id="234" w:name="_Toc88654094"/>
      <w:bookmarkStart w:id="235" w:name="_Toc99056143"/>
      <w:bookmarkStart w:id="236" w:name="_Toc99959076"/>
      <w:bookmarkStart w:id="237" w:name="_Toc105612257"/>
      <w:bookmarkStart w:id="238" w:name="_Toc106109473"/>
      <w:bookmarkStart w:id="239" w:name="_Toc112766365"/>
      <w:bookmarkStart w:id="240" w:name="_Toc113379281"/>
      <w:bookmarkStart w:id="241" w:name="_Toc120091834"/>
      <w:bookmarkStart w:id="242" w:name="_Toc120534751"/>
      <w:ins w:id="243" w:author="Rapporteur" w:date="2023-11-27T08:46:00Z">
        <w:r w:rsidRPr="008D5C06">
          <w:rPr>
            <w:rFonts w:ascii="Arial" w:hAnsi="Arial"/>
            <w:noProof/>
            <w:sz w:val="24"/>
          </w:rPr>
          <w:t>8.</w:t>
        </w:r>
        <w:r>
          <w:rPr>
            <w:rFonts w:ascii="Arial" w:hAnsi="Arial"/>
            <w:noProof/>
            <w:sz w:val="24"/>
          </w:rPr>
          <w:t>13</w:t>
        </w:r>
        <w:r w:rsidRPr="008D5C06">
          <w:rPr>
            <w:rFonts w:ascii="Arial" w:hAnsi="Arial"/>
            <w:noProof/>
            <w:sz w:val="24"/>
          </w:rPr>
          <w:t>.</w:t>
        </w:r>
        <w:r>
          <w:rPr>
            <w:rFonts w:ascii="Arial" w:hAnsi="Arial"/>
            <w:noProof/>
            <w:sz w:val="24"/>
          </w:rPr>
          <w:t>x</w:t>
        </w:r>
        <w:r w:rsidRPr="008D5C06">
          <w:rPr>
            <w:rFonts w:ascii="Arial" w:hAnsi="Arial"/>
            <w:noProof/>
            <w:sz w:val="24"/>
          </w:rPr>
          <w:t>.3</w:t>
        </w:r>
        <w:r w:rsidRPr="008D5C06">
          <w:rPr>
            <w:rFonts w:ascii="Arial" w:hAnsi="Arial"/>
            <w:noProof/>
            <w:sz w:val="24"/>
          </w:rPr>
          <w:tab/>
          <w:t>Unsuccessful Operation</w:t>
        </w:r>
        <w:bookmarkEnd w:id="230"/>
        <w:bookmarkEnd w:id="231"/>
        <w:bookmarkEnd w:id="232"/>
        <w:bookmarkEnd w:id="233"/>
        <w:bookmarkEnd w:id="234"/>
        <w:bookmarkEnd w:id="235"/>
        <w:bookmarkEnd w:id="236"/>
        <w:bookmarkEnd w:id="237"/>
        <w:bookmarkEnd w:id="238"/>
        <w:bookmarkEnd w:id="239"/>
        <w:bookmarkEnd w:id="240"/>
        <w:bookmarkEnd w:id="241"/>
        <w:bookmarkEnd w:id="242"/>
      </w:ins>
    </w:p>
    <w:p w14:paraId="1DF658B8" w14:textId="77777777" w:rsidR="00D33FF8" w:rsidRPr="008D5C06" w:rsidRDefault="00D33FF8" w:rsidP="00D33FF8">
      <w:pPr>
        <w:rPr>
          <w:ins w:id="244" w:author="Rapporteur" w:date="2023-11-27T08:46:00Z"/>
        </w:rPr>
      </w:pPr>
      <w:ins w:id="245" w:author="Rapporteur" w:date="2023-11-27T08:46:00Z">
        <w:r w:rsidRPr="008D5C06">
          <w:t>Not Applicable.</w:t>
        </w:r>
      </w:ins>
    </w:p>
    <w:p w14:paraId="0EB64BE3" w14:textId="77777777" w:rsidR="00D33FF8" w:rsidRPr="008D5C06" w:rsidRDefault="00D33FF8" w:rsidP="00D33FF8">
      <w:pPr>
        <w:keepNext/>
        <w:keepLines/>
        <w:spacing w:before="120"/>
        <w:ind w:left="1418" w:hanging="1418"/>
        <w:outlineLvl w:val="3"/>
        <w:rPr>
          <w:ins w:id="246" w:author="Rapporteur" w:date="2023-11-27T08:46:00Z"/>
          <w:rFonts w:ascii="Arial" w:hAnsi="Arial"/>
          <w:sz w:val="24"/>
        </w:rPr>
      </w:pPr>
      <w:bookmarkStart w:id="247" w:name="_Toc105612258"/>
      <w:bookmarkStart w:id="248" w:name="_Toc106109474"/>
      <w:bookmarkStart w:id="249" w:name="_Toc112766366"/>
      <w:bookmarkStart w:id="250" w:name="_Toc113379282"/>
      <w:bookmarkStart w:id="251" w:name="_Toc120091835"/>
      <w:bookmarkStart w:id="252" w:name="_Toc120534752"/>
      <w:ins w:id="253" w:author="Rapporteur" w:date="2023-11-27T08:46:00Z">
        <w:r w:rsidRPr="008D5C06">
          <w:rPr>
            <w:rFonts w:ascii="Arial" w:hAnsi="Arial"/>
            <w:sz w:val="24"/>
          </w:rPr>
          <w:t>8.</w:t>
        </w:r>
        <w:r>
          <w:rPr>
            <w:rFonts w:ascii="Arial" w:hAnsi="Arial"/>
            <w:sz w:val="24"/>
          </w:rPr>
          <w:t>13</w:t>
        </w:r>
        <w:r w:rsidRPr="008D5C06">
          <w:rPr>
            <w:rFonts w:ascii="Arial" w:hAnsi="Arial"/>
            <w:sz w:val="24"/>
          </w:rPr>
          <w:t>.</w:t>
        </w:r>
        <w:r>
          <w:rPr>
            <w:rFonts w:ascii="Arial" w:hAnsi="Arial"/>
            <w:sz w:val="24"/>
          </w:rPr>
          <w:t>x</w:t>
        </w:r>
        <w:r w:rsidRPr="008D5C06">
          <w:rPr>
            <w:rFonts w:ascii="Arial" w:hAnsi="Arial"/>
            <w:sz w:val="24"/>
          </w:rPr>
          <w:t>.4</w:t>
        </w:r>
        <w:r w:rsidRPr="008D5C06">
          <w:rPr>
            <w:rFonts w:ascii="Arial" w:hAnsi="Arial"/>
            <w:sz w:val="24"/>
          </w:rPr>
          <w:tab/>
          <w:t>Abnormal Conditions</w:t>
        </w:r>
        <w:bookmarkEnd w:id="247"/>
        <w:bookmarkEnd w:id="248"/>
        <w:bookmarkEnd w:id="249"/>
        <w:bookmarkEnd w:id="250"/>
        <w:bookmarkEnd w:id="251"/>
        <w:bookmarkEnd w:id="252"/>
      </w:ins>
    </w:p>
    <w:p w14:paraId="0289EA0F" w14:textId="77777777" w:rsidR="00D33FF8" w:rsidRPr="008D5C06" w:rsidRDefault="00D33FF8" w:rsidP="00D33FF8">
      <w:pPr>
        <w:rPr>
          <w:ins w:id="254" w:author="Rapporteur" w:date="2023-11-27T08:46:00Z"/>
        </w:rPr>
      </w:pPr>
      <w:ins w:id="255" w:author="Rapporteur" w:date="2023-11-27T08:46:00Z">
        <w:r w:rsidRPr="008D5C06">
          <w:t>Void.</w:t>
        </w:r>
      </w:ins>
    </w:p>
    <w:p w14:paraId="7FE4E377" w14:textId="77777777" w:rsidR="00D33FF8" w:rsidRDefault="00D33FF8" w:rsidP="00D33FF8">
      <w:pPr>
        <w:jc w:val="center"/>
        <w:rPr>
          <w:rFonts w:eastAsia="DengXian"/>
          <w:color w:val="FF0000"/>
          <w:highlight w:val="yellow"/>
        </w:rPr>
      </w:pPr>
    </w:p>
    <w:p w14:paraId="3089E589" w14:textId="77777777" w:rsidR="00D33FF8" w:rsidRPr="003D7C77" w:rsidRDefault="00D33FF8" w:rsidP="00D33FF8">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5377D8E" w14:textId="77777777" w:rsidR="00D33FF8" w:rsidRPr="003D7C77" w:rsidRDefault="00D33FF8" w:rsidP="00D33FF8">
      <w:pPr>
        <w:widowControl w:val="0"/>
        <w:spacing w:before="120"/>
        <w:ind w:left="1418" w:hanging="1418"/>
        <w:outlineLvl w:val="3"/>
        <w:rPr>
          <w:rFonts w:ascii="Arial" w:hAnsi="Arial"/>
          <w:sz w:val="24"/>
          <w:lang w:eastAsia="zh-CN"/>
        </w:rPr>
      </w:pPr>
      <w:bookmarkStart w:id="256" w:name="_Toc534722251"/>
      <w:bookmarkStart w:id="257" w:name="_Toc99730875"/>
      <w:bookmarkStart w:id="258" w:name="_Toc105927536"/>
      <w:bookmarkStart w:id="259" w:name="_Toc106110076"/>
      <w:bookmarkStart w:id="260" w:name="_Toc88657980"/>
      <w:bookmarkStart w:id="261" w:name="_Toc74154603"/>
      <w:bookmarkStart w:id="262" w:name="_Toc51763662"/>
      <w:bookmarkStart w:id="263" w:name="_Toc64448831"/>
      <w:bookmarkStart w:id="264" w:name="_Toc81383347"/>
      <w:bookmarkStart w:id="265" w:name="_Toc105511004"/>
      <w:bookmarkStart w:id="266" w:name="_Toc113835513"/>
      <w:bookmarkStart w:id="267" w:name="_Toc66289490"/>
      <w:bookmarkStart w:id="268" w:name="_Toc99038612"/>
      <w:bookmarkStart w:id="269" w:name="_Toc97910892"/>
      <w:bookmarkStart w:id="270" w:name="_Toc120124360"/>
      <w:bookmarkStart w:id="271" w:name="_Toc138795726"/>
      <w:r w:rsidRPr="003D7C77">
        <w:rPr>
          <w:rFonts w:ascii="Arial" w:hAnsi="Arial"/>
          <w:sz w:val="24"/>
        </w:rPr>
        <w:t>9.</w:t>
      </w:r>
      <w:r w:rsidRPr="003D7C77">
        <w:rPr>
          <w:rFonts w:ascii="Arial" w:hAnsi="Arial"/>
          <w:sz w:val="24"/>
          <w:lang w:eastAsia="zh-CN"/>
        </w:rPr>
        <w:t>2.12.3</w:t>
      </w:r>
      <w:r w:rsidRPr="003D7C77">
        <w:rPr>
          <w:rFonts w:ascii="Arial" w:hAnsi="Arial"/>
          <w:sz w:val="24"/>
        </w:rPr>
        <w:tab/>
      </w:r>
      <w:bookmarkEnd w:id="256"/>
      <w:r w:rsidRPr="003D7C77">
        <w:rPr>
          <w:rFonts w:ascii="Arial" w:hAnsi="Arial"/>
          <w:sz w:val="24"/>
          <w:lang w:eastAsia="zh-CN"/>
        </w:rPr>
        <w:t>POSITIONING MEASUREMENT REQUEST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D880B0" w14:textId="77777777" w:rsidR="00D33FF8" w:rsidRPr="003D7C77" w:rsidRDefault="00D33FF8" w:rsidP="00D33FF8">
      <w:pPr>
        <w:widowControl w:val="0"/>
        <w:rPr>
          <w:rFonts w:eastAsia="Batang"/>
        </w:rPr>
      </w:pPr>
      <w:r w:rsidRPr="003D7C77">
        <w:t>This message is sent by the gNB-CU to request the gNB-DU to configure a positioning measurement.</w:t>
      </w:r>
    </w:p>
    <w:p w14:paraId="08CD9A16" w14:textId="77777777" w:rsidR="00D33FF8" w:rsidRPr="003D7C77" w:rsidRDefault="00D33FF8" w:rsidP="00D33FF8">
      <w:pPr>
        <w:widowControl w:val="0"/>
        <w:rPr>
          <w:lang w:val="fr-FR" w:eastAsia="zh-CN"/>
        </w:rPr>
      </w:pPr>
      <w:r w:rsidRPr="003D7C77">
        <w:rPr>
          <w:lang w:val="fr-FR"/>
        </w:rPr>
        <w:t xml:space="preserve">Direction: gNB-CU </w:t>
      </w:r>
      <w:r w:rsidRPr="003D7C77">
        <w:sym w:font="Symbol" w:char="F0AE"/>
      </w:r>
      <w:r w:rsidRPr="003D7C77">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356"/>
        <w:gridCol w:w="1276"/>
        <w:gridCol w:w="1418"/>
        <w:gridCol w:w="1417"/>
        <w:gridCol w:w="1134"/>
        <w:gridCol w:w="1073"/>
      </w:tblGrid>
      <w:tr w:rsidR="00D33FF8" w:rsidRPr="003D7C77" w14:paraId="79DBCE18" w14:textId="77777777" w:rsidTr="00D94ED1">
        <w:trPr>
          <w:tblHeader/>
        </w:trPr>
        <w:tc>
          <w:tcPr>
            <w:tcW w:w="2046" w:type="dxa"/>
          </w:tcPr>
          <w:p w14:paraId="529CEFAB" w14:textId="77777777" w:rsidR="00D33FF8" w:rsidRPr="003D7C77" w:rsidRDefault="00D33FF8" w:rsidP="00D94ED1">
            <w:pPr>
              <w:widowControl w:val="0"/>
              <w:spacing w:after="0"/>
              <w:jc w:val="center"/>
              <w:rPr>
                <w:rFonts w:ascii="Arial" w:hAnsi="Arial"/>
                <w:b/>
                <w:sz w:val="18"/>
              </w:rPr>
            </w:pPr>
            <w:r w:rsidRPr="003D7C77">
              <w:rPr>
                <w:rFonts w:ascii="Arial" w:hAnsi="Arial"/>
                <w:b/>
                <w:sz w:val="18"/>
              </w:rPr>
              <w:lastRenderedPageBreak/>
              <w:t>IE/Group Name</w:t>
            </w:r>
          </w:p>
        </w:tc>
        <w:tc>
          <w:tcPr>
            <w:tcW w:w="1356" w:type="dxa"/>
          </w:tcPr>
          <w:p w14:paraId="69A35D5E" w14:textId="77777777" w:rsidR="00D33FF8" w:rsidRPr="003D7C77" w:rsidRDefault="00D33FF8" w:rsidP="00D94ED1">
            <w:pPr>
              <w:widowControl w:val="0"/>
              <w:spacing w:after="0"/>
              <w:jc w:val="center"/>
              <w:rPr>
                <w:rFonts w:ascii="Arial" w:hAnsi="Arial"/>
                <w:b/>
                <w:sz w:val="18"/>
              </w:rPr>
            </w:pPr>
            <w:r w:rsidRPr="003D7C77">
              <w:rPr>
                <w:rFonts w:ascii="Arial" w:hAnsi="Arial"/>
                <w:b/>
                <w:sz w:val="18"/>
              </w:rPr>
              <w:t>Presence</w:t>
            </w:r>
          </w:p>
        </w:tc>
        <w:tc>
          <w:tcPr>
            <w:tcW w:w="1276" w:type="dxa"/>
          </w:tcPr>
          <w:p w14:paraId="3B41CEB8" w14:textId="77777777" w:rsidR="00D33FF8" w:rsidRPr="003D7C77" w:rsidRDefault="00D33FF8" w:rsidP="00D94ED1">
            <w:pPr>
              <w:widowControl w:val="0"/>
              <w:spacing w:after="0"/>
              <w:jc w:val="center"/>
              <w:rPr>
                <w:rFonts w:ascii="Arial" w:hAnsi="Arial"/>
                <w:b/>
                <w:sz w:val="18"/>
              </w:rPr>
            </w:pPr>
            <w:r w:rsidRPr="003D7C77">
              <w:rPr>
                <w:rFonts w:ascii="Arial" w:hAnsi="Arial"/>
                <w:b/>
                <w:sz w:val="18"/>
              </w:rPr>
              <w:t>Range</w:t>
            </w:r>
          </w:p>
        </w:tc>
        <w:tc>
          <w:tcPr>
            <w:tcW w:w="1418" w:type="dxa"/>
          </w:tcPr>
          <w:p w14:paraId="66A42E13" w14:textId="77777777" w:rsidR="00D33FF8" w:rsidRPr="003D7C77" w:rsidRDefault="00D33FF8" w:rsidP="00D94ED1">
            <w:pPr>
              <w:widowControl w:val="0"/>
              <w:spacing w:after="0"/>
              <w:jc w:val="center"/>
              <w:rPr>
                <w:rFonts w:ascii="Arial" w:hAnsi="Arial"/>
                <w:b/>
                <w:sz w:val="18"/>
              </w:rPr>
            </w:pPr>
            <w:r w:rsidRPr="003D7C77">
              <w:rPr>
                <w:rFonts w:ascii="Arial" w:hAnsi="Arial"/>
                <w:b/>
                <w:sz w:val="18"/>
              </w:rPr>
              <w:t>IE type and reference</w:t>
            </w:r>
          </w:p>
        </w:tc>
        <w:tc>
          <w:tcPr>
            <w:tcW w:w="1417" w:type="dxa"/>
          </w:tcPr>
          <w:p w14:paraId="438888D0" w14:textId="77777777" w:rsidR="00D33FF8" w:rsidRPr="003D7C77" w:rsidRDefault="00D33FF8" w:rsidP="00D94ED1">
            <w:pPr>
              <w:widowControl w:val="0"/>
              <w:spacing w:after="0"/>
              <w:jc w:val="center"/>
              <w:rPr>
                <w:rFonts w:ascii="Arial" w:hAnsi="Arial"/>
                <w:b/>
                <w:sz w:val="18"/>
              </w:rPr>
            </w:pPr>
            <w:r w:rsidRPr="003D7C77">
              <w:rPr>
                <w:rFonts w:ascii="Arial" w:hAnsi="Arial"/>
                <w:b/>
                <w:sz w:val="18"/>
              </w:rPr>
              <w:t>Semantics description</w:t>
            </w:r>
          </w:p>
        </w:tc>
        <w:tc>
          <w:tcPr>
            <w:tcW w:w="1134" w:type="dxa"/>
          </w:tcPr>
          <w:p w14:paraId="67F55B57" w14:textId="77777777" w:rsidR="00D33FF8" w:rsidRPr="003D7C77" w:rsidRDefault="00D33FF8" w:rsidP="00D94ED1">
            <w:pPr>
              <w:widowControl w:val="0"/>
              <w:spacing w:after="0"/>
              <w:jc w:val="center"/>
              <w:rPr>
                <w:rFonts w:ascii="Arial" w:hAnsi="Arial"/>
                <w:b/>
                <w:sz w:val="18"/>
              </w:rPr>
            </w:pPr>
            <w:r w:rsidRPr="003D7C77">
              <w:rPr>
                <w:rFonts w:ascii="Arial" w:hAnsi="Arial"/>
                <w:b/>
                <w:sz w:val="18"/>
              </w:rPr>
              <w:t>Criticality</w:t>
            </w:r>
          </w:p>
        </w:tc>
        <w:tc>
          <w:tcPr>
            <w:tcW w:w="1073" w:type="dxa"/>
          </w:tcPr>
          <w:p w14:paraId="4ABE1942" w14:textId="77777777" w:rsidR="00D33FF8" w:rsidRPr="003D7C77" w:rsidRDefault="00D33FF8" w:rsidP="00D94ED1">
            <w:pPr>
              <w:widowControl w:val="0"/>
              <w:spacing w:after="0"/>
              <w:jc w:val="center"/>
              <w:rPr>
                <w:rFonts w:ascii="Arial" w:hAnsi="Arial"/>
                <w:b/>
                <w:sz w:val="18"/>
              </w:rPr>
            </w:pPr>
            <w:r w:rsidRPr="003D7C77">
              <w:rPr>
                <w:rFonts w:ascii="Arial" w:hAnsi="Arial"/>
                <w:b/>
                <w:sz w:val="18"/>
              </w:rPr>
              <w:t>Assigned Criticality</w:t>
            </w:r>
          </w:p>
        </w:tc>
      </w:tr>
      <w:tr w:rsidR="00D33FF8" w:rsidRPr="003D7C77" w14:paraId="6359D2F3" w14:textId="77777777" w:rsidTr="00D94ED1">
        <w:tc>
          <w:tcPr>
            <w:tcW w:w="2046" w:type="dxa"/>
          </w:tcPr>
          <w:p w14:paraId="007E55C0"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Message Type</w:t>
            </w:r>
          </w:p>
        </w:tc>
        <w:tc>
          <w:tcPr>
            <w:tcW w:w="1356" w:type="dxa"/>
          </w:tcPr>
          <w:p w14:paraId="09AC50F0"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M</w:t>
            </w:r>
          </w:p>
        </w:tc>
        <w:tc>
          <w:tcPr>
            <w:tcW w:w="1276" w:type="dxa"/>
          </w:tcPr>
          <w:p w14:paraId="32A9C4C8" w14:textId="77777777" w:rsidR="00D33FF8" w:rsidRPr="003D7C77" w:rsidRDefault="00D33FF8" w:rsidP="00D94ED1">
            <w:pPr>
              <w:widowControl w:val="0"/>
              <w:spacing w:after="0"/>
              <w:rPr>
                <w:rFonts w:ascii="Arial" w:hAnsi="Arial"/>
                <w:i/>
                <w:sz w:val="18"/>
                <w:lang w:val="en-US"/>
              </w:rPr>
            </w:pPr>
          </w:p>
        </w:tc>
        <w:tc>
          <w:tcPr>
            <w:tcW w:w="1418" w:type="dxa"/>
          </w:tcPr>
          <w:p w14:paraId="35EEF779"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9.3.1.1</w:t>
            </w:r>
          </w:p>
        </w:tc>
        <w:tc>
          <w:tcPr>
            <w:tcW w:w="1417" w:type="dxa"/>
          </w:tcPr>
          <w:p w14:paraId="2B98B1BD" w14:textId="77777777" w:rsidR="00D33FF8" w:rsidRPr="003D7C77" w:rsidRDefault="00D33FF8" w:rsidP="00D94ED1">
            <w:pPr>
              <w:widowControl w:val="0"/>
              <w:spacing w:after="0"/>
              <w:rPr>
                <w:rFonts w:ascii="Arial" w:hAnsi="Arial"/>
                <w:sz w:val="18"/>
                <w:lang w:val="en-US"/>
              </w:rPr>
            </w:pPr>
          </w:p>
        </w:tc>
        <w:tc>
          <w:tcPr>
            <w:tcW w:w="1134" w:type="dxa"/>
          </w:tcPr>
          <w:p w14:paraId="1BE77A7A"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Pr>
          <w:p w14:paraId="1A52537E"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reject</w:t>
            </w:r>
          </w:p>
        </w:tc>
      </w:tr>
      <w:tr w:rsidR="00D33FF8" w:rsidRPr="003D7C77" w14:paraId="2F1CC5D3" w14:textId="77777777" w:rsidTr="00D94ED1">
        <w:tc>
          <w:tcPr>
            <w:tcW w:w="2046" w:type="dxa"/>
          </w:tcPr>
          <w:p w14:paraId="07FEADBD" w14:textId="77777777" w:rsidR="00D33FF8" w:rsidRPr="003D7C77" w:rsidRDefault="00D33FF8" w:rsidP="00D94ED1">
            <w:pPr>
              <w:widowControl w:val="0"/>
              <w:spacing w:after="0"/>
              <w:rPr>
                <w:rFonts w:ascii="Arial" w:hAnsi="Arial" w:cs="Arial"/>
                <w:sz w:val="18"/>
                <w:szCs w:val="18"/>
                <w:lang w:val="en-US"/>
              </w:rPr>
            </w:pPr>
            <w:r w:rsidRPr="003D7C77">
              <w:rPr>
                <w:rFonts w:ascii="Arial" w:hAnsi="Arial" w:cs="Arial"/>
                <w:sz w:val="18"/>
                <w:szCs w:val="18"/>
                <w:lang w:val="en-US"/>
              </w:rPr>
              <w:t>Transaction ID</w:t>
            </w:r>
          </w:p>
        </w:tc>
        <w:tc>
          <w:tcPr>
            <w:tcW w:w="1356" w:type="dxa"/>
          </w:tcPr>
          <w:p w14:paraId="505BEFFE"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M</w:t>
            </w:r>
          </w:p>
        </w:tc>
        <w:tc>
          <w:tcPr>
            <w:tcW w:w="1276" w:type="dxa"/>
          </w:tcPr>
          <w:p w14:paraId="7212D649" w14:textId="77777777" w:rsidR="00D33FF8" w:rsidRPr="003D7C77" w:rsidRDefault="00D33FF8" w:rsidP="00D94ED1">
            <w:pPr>
              <w:widowControl w:val="0"/>
              <w:spacing w:after="0"/>
              <w:rPr>
                <w:rFonts w:ascii="Arial" w:hAnsi="Arial"/>
                <w:i/>
                <w:sz w:val="18"/>
                <w:lang w:val="en-US"/>
              </w:rPr>
            </w:pPr>
          </w:p>
        </w:tc>
        <w:tc>
          <w:tcPr>
            <w:tcW w:w="1418" w:type="dxa"/>
          </w:tcPr>
          <w:p w14:paraId="57B3A7C1"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9.3.1.23</w:t>
            </w:r>
          </w:p>
        </w:tc>
        <w:tc>
          <w:tcPr>
            <w:tcW w:w="1417" w:type="dxa"/>
          </w:tcPr>
          <w:p w14:paraId="22376D0F" w14:textId="77777777" w:rsidR="00D33FF8" w:rsidRPr="003D7C77" w:rsidRDefault="00D33FF8" w:rsidP="00D94ED1">
            <w:pPr>
              <w:widowControl w:val="0"/>
              <w:spacing w:after="0"/>
              <w:rPr>
                <w:rFonts w:ascii="Arial" w:hAnsi="Arial"/>
                <w:sz w:val="18"/>
                <w:lang w:val="en-US"/>
              </w:rPr>
            </w:pPr>
          </w:p>
        </w:tc>
        <w:tc>
          <w:tcPr>
            <w:tcW w:w="1134" w:type="dxa"/>
          </w:tcPr>
          <w:p w14:paraId="435F990A"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Pr>
          <w:p w14:paraId="457EDE23"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reject</w:t>
            </w:r>
          </w:p>
        </w:tc>
      </w:tr>
      <w:tr w:rsidR="00D33FF8" w:rsidRPr="003D7C77" w14:paraId="0D440402" w14:textId="77777777" w:rsidTr="00D94ED1">
        <w:tc>
          <w:tcPr>
            <w:tcW w:w="2046" w:type="dxa"/>
            <w:tcBorders>
              <w:top w:val="single" w:sz="4" w:space="0" w:color="auto"/>
              <w:left w:val="single" w:sz="4" w:space="0" w:color="auto"/>
              <w:bottom w:val="single" w:sz="4" w:space="0" w:color="auto"/>
              <w:right w:val="single" w:sz="4" w:space="0" w:color="auto"/>
            </w:tcBorders>
          </w:tcPr>
          <w:p w14:paraId="7DDDF2B6" w14:textId="77777777" w:rsidR="00D33FF8" w:rsidRPr="003D7C77" w:rsidRDefault="00D33FF8" w:rsidP="00D94ED1">
            <w:pPr>
              <w:widowControl w:val="0"/>
              <w:spacing w:after="0"/>
              <w:rPr>
                <w:rFonts w:ascii="Arial" w:eastAsia="Batang" w:hAnsi="Arial"/>
                <w:bCs/>
                <w:sz w:val="18"/>
                <w:lang w:val="en-US"/>
              </w:rPr>
            </w:pPr>
            <w:r w:rsidRPr="003D7C77">
              <w:rPr>
                <w:rFonts w:ascii="Arial" w:eastAsia="Batang" w:hAnsi="Arial"/>
                <w:bCs/>
                <w:sz w:val="18"/>
                <w:lang w:val="en-US"/>
              </w:rPr>
              <w:t>LMF Measurement ID</w:t>
            </w:r>
          </w:p>
        </w:tc>
        <w:tc>
          <w:tcPr>
            <w:tcW w:w="1356" w:type="dxa"/>
            <w:tcBorders>
              <w:top w:val="single" w:sz="4" w:space="0" w:color="auto"/>
              <w:left w:val="single" w:sz="4" w:space="0" w:color="auto"/>
              <w:bottom w:val="single" w:sz="4" w:space="0" w:color="auto"/>
              <w:right w:val="single" w:sz="4" w:space="0" w:color="auto"/>
            </w:tcBorders>
          </w:tcPr>
          <w:p w14:paraId="46B51FC3"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2D904831"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32E5D2A" w14:textId="77777777" w:rsidR="00D33FF8" w:rsidRPr="003D7C77" w:rsidRDefault="00D33FF8" w:rsidP="00D94ED1">
            <w:pPr>
              <w:widowControl w:val="0"/>
              <w:spacing w:after="0"/>
              <w:rPr>
                <w:rFonts w:ascii="Arial" w:hAnsi="Arial"/>
                <w:sz w:val="18"/>
                <w:lang w:val="en-US"/>
              </w:rPr>
            </w:pPr>
            <w:r w:rsidRPr="003D7C77">
              <w:rPr>
                <w:rFonts w:ascii="Arial" w:eastAsia="Batang" w:hAnsi="Arial"/>
                <w:bCs/>
                <w:sz w:val="18"/>
                <w:lang w:val="en-US"/>
              </w:rPr>
              <w:t>INTEGER (1..65536, …)</w:t>
            </w:r>
          </w:p>
        </w:tc>
        <w:tc>
          <w:tcPr>
            <w:tcW w:w="1417" w:type="dxa"/>
            <w:tcBorders>
              <w:top w:val="single" w:sz="4" w:space="0" w:color="auto"/>
              <w:left w:val="single" w:sz="4" w:space="0" w:color="auto"/>
              <w:bottom w:val="single" w:sz="4" w:space="0" w:color="auto"/>
              <w:right w:val="single" w:sz="4" w:space="0" w:color="auto"/>
            </w:tcBorders>
          </w:tcPr>
          <w:p w14:paraId="74B8D42B"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1B0737F"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94BD556"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reject</w:t>
            </w:r>
          </w:p>
        </w:tc>
      </w:tr>
      <w:tr w:rsidR="00D33FF8" w:rsidRPr="003D7C77" w14:paraId="214805FD" w14:textId="77777777" w:rsidTr="00D94ED1">
        <w:tc>
          <w:tcPr>
            <w:tcW w:w="2046" w:type="dxa"/>
            <w:tcBorders>
              <w:top w:val="single" w:sz="4" w:space="0" w:color="auto"/>
              <w:left w:val="single" w:sz="4" w:space="0" w:color="auto"/>
              <w:bottom w:val="single" w:sz="4" w:space="0" w:color="auto"/>
              <w:right w:val="single" w:sz="4" w:space="0" w:color="auto"/>
            </w:tcBorders>
          </w:tcPr>
          <w:p w14:paraId="055A8A4F" w14:textId="77777777" w:rsidR="00D33FF8" w:rsidRPr="003D7C77" w:rsidRDefault="00D33FF8" w:rsidP="00D94ED1">
            <w:pPr>
              <w:widowControl w:val="0"/>
              <w:spacing w:after="0"/>
              <w:rPr>
                <w:rFonts w:ascii="Arial" w:eastAsia="Batang" w:hAnsi="Arial"/>
                <w:bCs/>
                <w:sz w:val="18"/>
                <w:lang w:val="en-US"/>
              </w:rPr>
            </w:pPr>
            <w:r w:rsidRPr="003D7C77">
              <w:rPr>
                <w:rFonts w:ascii="Arial" w:eastAsia="Batang" w:hAnsi="Arial"/>
                <w:bCs/>
                <w:sz w:val="18"/>
                <w:lang w:val="en-US"/>
              </w:rPr>
              <w:t>RAN Measurement ID</w:t>
            </w:r>
          </w:p>
        </w:tc>
        <w:tc>
          <w:tcPr>
            <w:tcW w:w="1356" w:type="dxa"/>
            <w:tcBorders>
              <w:top w:val="single" w:sz="4" w:space="0" w:color="auto"/>
              <w:left w:val="single" w:sz="4" w:space="0" w:color="auto"/>
              <w:bottom w:val="single" w:sz="4" w:space="0" w:color="auto"/>
              <w:right w:val="single" w:sz="4" w:space="0" w:color="auto"/>
            </w:tcBorders>
          </w:tcPr>
          <w:p w14:paraId="7D78BA68"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1B943373"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F868C6F" w14:textId="77777777" w:rsidR="00D33FF8" w:rsidRPr="003D7C77" w:rsidRDefault="00D33FF8" w:rsidP="00D94ED1">
            <w:pPr>
              <w:widowControl w:val="0"/>
              <w:spacing w:after="0"/>
              <w:rPr>
                <w:rFonts w:ascii="Arial" w:eastAsia="Batang" w:hAnsi="Arial"/>
                <w:bCs/>
                <w:sz w:val="18"/>
                <w:lang w:val="en-US"/>
              </w:rPr>
            </w:pPr>
            <w:r w:rsidRPr="003D7C77">
              <w:rPr>
                <w:rFonts w:ascii="Arial" w:eastAsia="Batang" w:hAnsi="Arial"/>
                <w:bCs/>
                <w:sz w:val="18"/>
                <w:lang w:val="en-US"/>
              </w:rPr>
              <w:t>INTEGER (1..65536, …)</w:t>
            </w:r>
          </w:p>
        </w:tc>
        <w:tc>
          <w:tcPr>
            <w:tcW w:w="1417" w:type="dxa"/>
            <w:tcBorders>
              <w:top w:val="single" w:sz="4" w:space="0" w:color="auto"/>
              <w:left w:val="single" w:sz="4" w:space="0" w:color="auto"/>
              <w:bottom w:val="single" w:sz="4" w:space="0" w:color="auto"/>
              <w:right w:val="single" w:sz="4" w:space="0" w:color="auto"/>
            </w:tcBorders>
          </w:tcPr>
          <w:p w14:paraId="07C64702"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C9ED28B"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4000EE3"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reject</w:t>
            </w:r>
          </w:p>
        </w:tc>
      </w:tr>
      <w:tr w:rsidR="00D33FF8" w:rsidRPr="003D7C77" w14:paraId="692F11C4" w14:textId="77777777" w:rsidTr="00D94ED1">
        <w:tc>
          <w:tcPr>
            <w:tcW w:w="2046" w:type="dxa"/>
            <w:tcBorders>
              <w:top w:val="single" w:sz="4" w:space="0" w:color="auto"/>
              <w:left w:val="single" w:sz="4" w:space="0" w:color="auto"/>
              <w:bottom w:val="single" w:sz="4" w:space="0" w:color="auto"/>
              <w:right w:val="single" w:sz="4" w:space="0" w:color="auto"/>
            </w:tcBorders>
          </w:tcPr>
          <w:p w14:paraId="631A877C" w14:textId="77777777" w:rsidR="00D33FF8" w:rsidRPr="003D7C77" w:rsidRDefault="00D33FF8" w:rsidP="00D94ED1">
            <w:pPr>
              <w:widowControl w:val="0"/>
              <w:spacing w:after="0"/>
              <w:rPr>
                <w:rFonts w:ascii="Arial" w:eastAsia="Batang" w:hAnsi="Arial"/>
                <w:b/>
                <w:bCs/>
                <w:sz w:val="18"/>
                <w:lang w:val="en-US"/>
              </w:rPr>
            </w:pPr>
            <w:r w:rsidRPr="003D7C77">
              <w:rPr>
                <w:rFonts w:ascii="Arial" w:hAnsi="Arial"/>
                <w:b/>
                <w:bCs/>
                <w:sz w:val="18"/>
                <w:lang w:val="en-US"/>
              </w:rPr>
              <w:t>TRP Measurement Request List</w:t>
            </w:r>
          </w:p>
        </w:tc>
        <w:tc>
          <w:tcPr>
            <w:tcW w:w="1356" w:type="dxa"/>
            <w:tcBorders>
              <w:top w:val="single" w:sz="4" w:space="0" w:color="auto"/>
              <w:left w:val="single" w:sz="4" w:space="0" w:color="auto"/>
              <w:bottom w:val="single" w:sz="4" w:space="0" w:color="auto"/>
              <w:right w:val="single" w:sz="4" w:space="0" w:color="auto"/>
            </w:tcBorders>
          </w:tcPr>
          <w:p w14:paraId="0BCC9251" w14:textId="77777777" w:rsidR="00D33FF8" w:rsidRPr="003D7C77" w:rsidRDefault="00D33FF8" w:rsidP="00D94ED1">
            <w:pPr>
              <w:widowControl w:val="0"/>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215E0FA" w14:textId="77777777" w:rsidR="00D33FF8" w:rsidRPr="003D7C77" w:rsidRDefault="00D33FF8" w:rsidP="00D94ED1">
            <w:pPr>
              <w:widowControl w:val="0"/>
              <w:spacing w:after="0"/>
              <w:rPr>
                <w:rFonts w:ascii="Arial" w:hAnsi="Arial"/>
                <w:i/>
                <w:sz w:val="18"/>
                <w:lang w:val="en-US"/>
              </w:rPr>
            </w:pPr>
            <w:r w:rsidRPr="003D7C77">
              <w:rPr>
                <w:rFonts w:ascii="Arial" w:hAnsi="Arial"/>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5C64AF76" w14:textId="77777777" w:rsidR="00D33FF8" w:rsidRPr="003D7C77" w:rsidRDefault="00D33FF8" w:rsidP="00D94ED1">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1DAC1723"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E006850"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0AEB3A9"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reject</w:t>
            </w:r>
          </w:p>
        </w:tc>
      </w:tr>
      <w:tr w:rsidR="00D33FF8" w:rsidRPr="003D7C77" w14:paraId="0EBC5329" w14:textId="77777777" w:rsidTr="00D94ED1">
        <w:tc>
          <w:tcPr>
            <w:tcW w:w="2046" w:type="dxa"/>
            <w:tcBorders>
              <w:top w:val="single" w:sz="4" w:space="0" w:color="auto"/>
              <w:left w:val="single" w:sz="4" w:space="0" w:color="auto"/>
              <w:bottom w:val="single" w:sz="4" w:space="0" w:color="auto"/>
              <w:right w:val="single" w:sz="4" w:space="0" w:color="auto"/>
            </w:tcBorders>
          </w:tcPr>
          <w:p w14:paraId="4DC96EF5" w14:textId="77777777" w:rsidR="00D33FF8" w:rsidRPr="003D7C77" w:rsidRDefault="00D33FF8" w:rsidP="00D94ED1">
            <w:pPr>
              <w:widowControl w:val="0"/>
              <w:spacing w:after="0"/>
              <w:ind w:leftChars="100" w:left="200"/>
              <w:rPr>
                <w:rFonts w:ascii="Arial" w:eastAsia="Batang" w:hAnsi="Arial"/>
                <w:bCs/>
                <w:sz w:val="18"/>
                <w:lang w:val="en-US"/>
              </w:rPr>
            </w:pPr>
            <w:r w:rsidRPr="003D7C77">
              <w:rPr>
                <w:rFonts w:ascii="Arial" w:hAnsi="Arial"/>
                <w:sz w:val="18"/>
                <w:lang w:val="en-US"/>
              </w:rPr>
              <w:t>&gt;TRP Measurement Request Item</w:t>
            </w:r>
          </w:p>
        </w:tc>
        <w:tc>
          <w:tcPr>
            <w:tcW w:w="1356" w:type="dxa"/>
            <w:tcBorders>
              <w:top w:val="single" w:sz="4" w:space="0" w:color="auto"/>
              <w:left w:val="single" w:sz="4" w:space="0" w:color="auto"/>
              <w:bottom w:val="single" w:sz="4" w:space="0" w:color="auto"/>
              <w:right w:val="single" w:sz="4" w:space="0" w:color="auto"/>
            </w:tcBorders>
          </w:tcPr>
          <w:p w14:paraId="43B29647" w14:textId="77777777" w:rsidR="00D33FF8" w:rsidRPr="003D7C77" w:rsidRDefault="00D33FF8" w:rsidP="00D94ED1">
            <w:pPr>
              <w:widowControl w:val="0"/>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53C0380" w14:textId="77777777" w:rsidR="00D33FF8" w:rsidRPr="003D7C77" w:rsidRDefault="00D33FF8" w:rsidP="00D94ED1">
            <w:pPr>
              <w:widowControl w:val="0"/>
              <w:spacing w:after="0"/>
              <w:rPr>
                <w:rFonts w:ascii="Arial" w:hAnsi="Arial"/>
                <w:i/>
                <w:sz w:val="18"/>
                <w:lang w:val="en-US"/>
              </w:rPr>
            </w:pPr>
            <w:r w:rsidRPr="003D7C77">
              <w:rPr>
                <w:rFonts w:ascii="Arial" w:hAnsi="Arial"/>
                <w:sz w:val="18"/>
                <w:lang w:val="en-US"/>
              </w:rPr>
              <w:t>1..&lt;maxnoofMeasTRPs&gt;</w:t>
            </w:r>
          </w:p>
        </w:tc>
        <w:tc>
          <w:tcPr>
            <w:tcW w:w="1418" w:type="dxa"/>
            <w:tcBorders>
              <w:top w:val="single" w:sz="4" w:space="0" w:color="auto"/>
              <w:left w:val="single" w:sz="4" w:space="0" w:color="auto"/>
              <w:bottom w:val="single" w:sz="4" w:space="0" w:color="auto"/>
              <w:right w:val="single" w:sz="4" w:space="0" w:color="auto"/>
            </w:tcBorders>
          </w:tcPr>
          <w:p w14:paraId="5A5F19F1" w14:textId="77777777" w:rsidR="00D33FF8" w:rsidRPr="003D7C77" w:rsidRDefault="00D33FF8" w:rsidP="00D94ED1">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0D732798"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5C29B0F" w14:textId="77777777" w:rsidR="00D33FF8" w:rsidRPr="003D7C77" w:rsidRDefault="00D33FF8" w:rsidP="00D94ED1">
            <w:pPr>
              <w:widowControl w:val="0"/>
              <w:spacing w:after="0"/>
              <w:jc w:val="center"/>
              <w:rPr>
                <w:rFonts w:ascii="Arial"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65C341B3" w14:textId="77777777" w:rsidR="00D33FF8" w:rsidRPr="003D7C77" w:rsidRDefault="00D33FF8" w:rsidP="00D94ED1">
            <w:pPr>
              <w:widowControl w:val="0"/>
              <w:spacing w:after="0"/>
              <w:jc w:val="center"/>
              <w:rPr>
                <w:rFonts w:ascii="Arial" w:hAnsi="Arial"/>
                <w:sz w:val="18"/>
                <w:lang w:val="en-US"/>
              </w:rPr>
            </w:pPr>
          </w:p>
        </w:tc>
      </w:tr>
      <w:tr w:rsidR="00D33FF8" w:rsidRPr="003D7C77" w14:paraId="6DF8B7EA" w14:textId="77777777" w:rsidTr="00D94ED1">
        <w:tc>
          <w:tcPr>
            <w:tcW w:w="2046" w:type="dxa"/>
            <w:tcBorders>
              <w:top w:val="single" w:sz="4" w:space="0" w:color="auto"/>
              <w:left w:val="single" w:sz="4" w:space="0" w:color="auto"/>
              <w:bottom w:val="single" w:sz="4" w:space="0" w:color="auto"/>
              <w:right w:val="single" w:sz="4" w:space="0" w:color="auto"/>
            </w:tcBorders>
          </w:tcPr>
          <w:p w14:paraId="69CF0B48" w14:textId="77777777" w:rsidR="00D33FF8" w:rsidRPr="003D7C77" w:rsidRDefault="00D33FF8" w:rsidP="00D94ED1">
            <w:pPr>
              <w:widowControl w:val="0"/>
              <w:spacing w:after="0"/>
              <w:ind w:leftChars="200" w:left="400"/>
              <w:rPr>
                <w:rFonts w:ascii="Arial" w:eastAsia="Batang" w:hAnsi="Arial"/>
                <w:bCs/>
                <w:sz w:val="18"/>
                <w:lang w:val="en-US"/>
              </w:rPr>
            </w:pPr>
            <w:r w:rsidRPr="003D7C77">
              <w:rPr>
                <w:rFonts w:ascii="Arial" w:hAnsi="Arial"/>
                <w:sz w:val="18"/>
                <w:lang w:val="en-US"/>
              </w:rPr>
              <w:t>&gt;&gt;TRP ID</w:t>
            </w:r>
          </w:p>
        </w:tc>
        <w:tc>
          <w:tcPr>
            <w:tcW w:w="1356" w:type="dxa"/>
            <w:tcBorders>
              <w:top w:val="single" w:sz="4" w:space="0" w:color="auto"/>
              <w:left w:val="single" w:sz="4" w:space="0" w:color="auto"/>
              <w:bottom w:val="single" w:sz="4" w:space="0" w:color="auto"/>
              <w:right w:val="single" w:sz="4" w:space="0" w:color="auto"/>
            </w:tcBorders>
          </w:tcPr>
          <w:p w14:paraId="46F0BC9F"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1C80F615"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A6D40B3" w14:textId="77777777" w:rsidR="00D33FF8" w:rsidRPr="003D7C77" w:rsidRDefault="00D33FF8" w:rsidP="00D94ED1">
            <w:pPr>
              <w:widowControl w:val="0"/>
              <w:spacing w:after="0"/>
              <w:rPr>
                <w:rFonts w:ascii="Arial" w:eastAsia="Batang" w:hAnsi="Arial"/>
                <w:bCs/>
                <w:sz w:val="18"/>
                <w:lang w:val="en-US"/>
              </w:rPr>
            </w:pPr>
            <w:r w:rsidRPr="003D7C77">
              <w:rPr>
                <w:rFonts w:ascii="Arial" w:hAnsi="Arial"/>
                <w:sz w:val="18"/>
                <w:lang w:val="en-US"/>
              </w:rPr>
              <w:t>9.3.1.197</w:t>
            </w:r>
          </w:p>
        </w:tc>
        <w:tc>
          <w:tcPr>
            <w:tcW w:w="1417" w:type="dxa"/>
            <w:tcBorders>
              <w:top w:val="single" w:sz="4" w:space="0" w:color="auto"/>
              <w:left w:val="single" w:sz="4" w:space="0" w:color="auto"/>
              <w:bottom w:val="single" w:sz="4" w:space="0" w:color="auto"/>
              <w:right w:val="single" w:sz="4" w:space="0" w:color="auto"/>
            </w:tcBorders>
          </w:tcPr>
          <w:p w14:paraId="6C57C7ED"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E9DB213" w14:textId="77777777" w:rsidR="00D33FF8" w:rsidRPr="003D7C77" w:rsidRDefault="00D33FF8" w:rsidP="00D94ED1">
            <w:pPr>
              <w:widowControl w:val="0"/>
              <w:spacing w:after="0"/>
              <w:jc w:val="center"/>
              <w:rPr>
                <w:rFonts w:ascii="Arial"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02C58129" w14:textId="77777777" w:rsidR="00D33FF8" w:rsidRPr="003D7C77" w:rsidRDefault="00D33FF8" w:rsidP="00D94ED1">
            <w:pPr>
              <w:widowControl w:val="0"/>
              <w:spacing w:after="0"/>
              <w:jc w:val="center"/>
              <w:rPr>
                <w:rFonts w:ascii="Arial" w:hAnsi="Arial"/>
                <w:sz w:val="18"/>
                <w:lang w:val="en-US"/>
              </w:rPr>
            </w:pPr>
          </w:p>
        </w:tc>
      </w:tr>
      <w:tr w:rsidR="00D33FF8" w:rsidRPr="003D7C77" w14:paraId="1937F4C7" w14:textId="77777777" w:rsidTr="00D94ED1">
        <w:tc>
          <w:tcPr>
            <w:tcW w:w="2046" w:type="dxa"/>
            <w:tcBorders>
              <w:top w:val="single" w:sz="4" w:space="0" w:color="auto"/>
              <w:left w:val="single" w:sz="4" w:space="0" w:color="auto"/>
              <w:bottom w:val="single" w:sz="4" w:space="0" w:color="auto"/>
              <w:right w:val="single" w:sz="4" w:space="0" w:color="auto"/>
            </w:tcBorders>
          </w:tcPr>
          <w:p w14:paraId="79B48AC9" w14:textId="77777777" w:rsidR="00D33FF8" w:rsidRPr="003D7C77" w:rsidRDefault="00D33FF8" w:rsidP="00D94ED1">
            <w:pPr>
              <w:widowControl w:val="0"/>
              <w:spacing w:after="0"/>
              <w:ind w:leftChars="200" w:left="400"/>
              <w:rPr>
                <w:rFonts w:ascii="Arial" w:eastAsia="Batang" w:hAnsi="Arial"/>
                <w:bCs/>
                <w:sz w:val="18"/>
                <w:lang w:val="en-US"/>
              </w:rPr>
            </w:pPr>
            <w:r w:rsidRPr="003D7C77">
              <w:rPr>
                <w:rFonts w:ascii="Arial" w:hAnsi="Arial"/>
                <w:sz w:val="18"/>
                <w:lang w:val="en-US"/>
              </w:rPr>
              <w:t>&gt;&gt;Search Window Information</w:t>
            </w:r>
          </w:p>
        </w:tc>
        <w:tc>
          <w:tcPr>
            <w:tcW w:w="1356" w:type="dxa"/>
            <w:tcBorders>
              <w:top w:val="single" w:sz="4" w:space="0" w:color="auto"/>
              <w:left w:val="single" w:sz="4" w:space="0" w:color="auto"/>
              <w:bottom w:val="single" w:sz="4" w:space="0" w:color="auto"/>
              <w:right w:val="single" w:sz="4" w:space="0" w:color="auto"/>
            </w:tcBorders>
          </w:tcPr>
          <w:p w14:paraId="1E3D3ED4"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2E9FFD98"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AD07AFF" w14:textId="77777777" w:rsidR="00D33FF8" w:rsidRPr="003D7C77" w:rsidRDefault="00D33FF8" w:rsidP="00D94ED1">
            <w:pPr>
              <w:widowControl w:val="0"/>
              <w:spacing w:after="0"/>
              <w:rPr>
                <w:rFonts w:ascii="Arial" w:eastAsia="Batang" w:hAnsi="Arial"/>
                <w:bCs/>
                <w:sz w:val="18"/>
                <w:lang w:val="en-US"/>
              </w:rPr>
            </w:pPr>
            <w:r w:rsidRPr="003D7C77">
              <w:rPr>
                <w:rFonts w:ascii="Arial" w:eastAsia="Batang" w:hAnsi="Arial"/>
                <w:bCs/>
                <w:sz w:val="18"/>
                <w:lang w:val="en-US"/>
              </w:rPr>
              <w:t>9.3.1.204</w:t>
            </w:r>
          </w:p>
        </w:tc>
        <w:tc>
          <w:tcPr>
            <w:tcW w:w="1417" w:type="dxa"/>
            <w:tcBorders>
              <w:top w:val="single" w:sz="4" w:space="0" w:color="auto"/>
              <w:left w:val="single" w:sz="4" w:space="0" w:color="auto"/>
              <w:bottom w:val="single" w:sz="4" w:space="0" w:color="auto"/>
              <w:right w:val="single" w:sz="4" w:space="0" w:color="auto"/>
            </w:tcBorders>
          </w:tcPr>
          <w:p w14:paraId="3B0B6D1E"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065E1A1" w14:textId="77777777" w:rsidR="00D33FF8" w:rsidRPr="003D7C77" w:rsidRDefault="00D33FF8" w:rsidP="00D94ED1">
            <w:pPr>
              <w:widowControl w:val="0"/>
              <w:spacing w:after="0"/>
              <w:jc w:val="center"/>
              <w:rPr>
                <w:rFonts w:ascii="Arial"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1F8DAD24" w14:textId="77777777" w:rsidR="00D33FF8" w:rsidRPr="003D7C77" w:rsidRDefault="00D33FF8" w:rsidP="00D94ED1">
            <w:pPr>
              <w:widowControl w:val="0"/>
              <w:spacing w:after="0"/>
              <w:jc w:val="center"/>
              <w:rPr>
                <w:rFonts w:ascii="Arial" w:hAnsi="Arial"/>
                <w:sz w:val="18"/>
                <w:lang w:val="en-US"/>
              </w:rPr>
            </w:pPr>
          </w:p>
        </w:tc>
      </w:tr>
      <w:tr w:rsidR="00D33FF8" w:rsidRPr="003D7C77" w14:paraId="48A2EF68" w14:textId="77777777" w:rsidTr="00D94ED1">
        <w:tc>
          <w:tcPr>
            <w:tcW w:w="2046" w:type="dxa"/>
            <w:tcBorders>
              <w:top w:val="single" w:sz="4" w:space="0" w:color="auto"/>
              <w:left w:val="single" w:sz="4" w:space="0" w:color="auto"/>
              <w:bottom w:val="single" w:sz="4" w:space="0" w:color="auto"/>
              <w:right w:val="single" w:sz="4" w:space="0" w:color="auto"/>
            </w:tcBorders>
          </w:tcPr>
          <w:p w14:paraId="12B640B3" w14:textId="77777777" w:rsidR="00D33FF8" w:rsidRPr="003D7C77" w:rsidRDefault="00D33FF8" w:rsidP="00D94ED1">
            <w:pPr>
              <w:widowControl w:val="0"/>
              <w:spacing w:after="0"/>
              <w:ind w:leftChars="200" w:left="400"/>
              <w:rPr>
                <w:rFonts w:ascii="Arial" w:hAnsi="Arial" w:cs="Arial"/>
                <w:sz w:val="18"/>
                <w:szCs w:val="18"/>
                <w:lang w:val="en-US"/>
              </w:rPr>
            </w:pPr>
            <w:r w:rsidRPr="003D7C77">
              <w:rPr>
                <w:rFonts w:ascii="Arial" w:hAnsi="Arial" w:cs="Arial"/>
                <w:sz w:val="18"/>
                <w:szCs w:val="18"/>
                <w:lang w:val="en-US"/>
              </w:rPr>
              <w:t>&gt;&gt;</w:t>
            </w:r>
            <w:r w:rsidRPr="003D7C77">
              <w:rPr>
                <w:rFonts w:ascii="Arial" w:hAnsi="Arial" w:hint="eastAsia"/>
                <w:sz w:val="18"/>
                <w:lang w:val="en-US" w:eastAsia="zh-CN"/>
              </w:rPr>
              <w:t>N</w:t>
            </w:r>
            <w:r w:rsidRPr="003D7C77">
              <w:rPr>
                <w:rFonts w:ascii="Arial" w:hAnsi="Arial"/>
                <w:sz w:val="18"/>
                <w:lang w:val="en-US" w:eastAsia="zh-CN"/>
              </w:rPr>
              <w:t>R CGI</w:t>
            </w:r>
          </w:p>
        </w:tc>
        <w:tc>
          <w:tcPr>
            <w:tcW w:w="1356" w:type="dxa"/>
            <w:tcBorders>
              <w:top w:val="single" w:sz="4" w:space="0" w:color="auto"/>
              <w:left w:val="single" w:sz="4" w:space="0" w:color="auto"/>
              <w:bottom w:val="single" w:sz="4" w:space="0" w:color="auto"/>
              <w:right w:val="single" w:sz="4" w:space="0" w:color="auto"/>
            </w:tcBorders>
          </w:tcPr>
          <w:p w14:paraId="74DCD4A9" w14:textId="77777777" w:rsidR="00D33FF8" w:rsidRPr="003D7C77" w:rsidRDefault="00D33FF8" w:rsidP="00D94ED1">
            <w:pPr>
              <w:widowControl w:val="0"/>
              <w:spacing w:after="0"/>
              <w:rPr>
                <w:rFonts w:ascii="Arial" w:hAnsi="Arial"/>
                <w:sz w:val="18"/>
                <w:lang w:val="en-US" w:eastAsia="zh-CN"/>
              </w:rPr>
            </w:pPr>
            <w:r w:rsidRPr="003D7C77">
              <w:rPr>
                <w:rFonts w:ascii="Arial" w:hAnsi="Arial" w:cs="Arial"/>
                <w:sz w:val="18"/>
                <w:szCs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6D75C17"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EF4D292" w14:textId="77777777" w:rsidR="00D33FF8" w:rsidRPr="003D7C77" w:rsidRDefault="00D33FF8" w:rsidP="00D94ED1">
            <w:pPr>
              <w:widowControl w:val="0"/>
              <w:spacing w:after="0"/>
              <w:rPr>
                <w:rFonts w:ascii="Arial" w:eastAsia="Batang" w:hAnsi="Arial"/>
                <w:bCs/>
                <w:sz w:val="18"/>
                <w:lang w:val="en-US"/>
              </w:rPr>
            </w:pPr>
            <w:r w:rsidRPr="003D7C77">
              <w:rPr>
                <w:rFonts w:ascii="Arial" w:hAnsi="Arial"/>
                <w:sz w:val="18"/>
                <w:lang w:val="en-US" w:eastAsia="zh-CN"/>
              </w:rPr>
              <w:t>9.3.1.12</w:t>
            </w:r>
          </w:p>
        </w:tc>
        <w:tc>
          <w:tcPr>
            <w:tcW w:w="1417" w:type="dxa"/>
            <w:tcBorders>
              <w:top w:val="single" w:sz="4" w:space="0" w:color="auto"/>
              <w:left w:val="single" w:sz="4" w:space="0" w:color="auto"/>
              <w:bottom w:val="single" w:sz="4" w:space="0" w:color="auto"/>
              <w:right w:val="single" w:sz="4" w:space="0" w:color="auto"/>
            </w:tcBorders>
          </w:tcPr>
          <w:p w14:paraId="313EFA50" w14:textId="77777777" w:rsidR="00D33FF8" w:rsidRPr="003D7C77" w:rsidRDefault="00D33FF8" w:rsidP="00D94ED1">
            <w:pPr>
              <w:widowControl w:val="0"/>
              <w:spacing w:after="0"/>
              <w:rPr>
                <w:rFonts w:ascii="Arial" w:hAnsi="Arial"/>
                <w:sz w:val="18"/>
                <w:lang w:val="en-US"/>
              </w:rPr>
            </w:pPr>
            <w:r w:rsidRPr="003D7C77">
              <w:rPr>
                <w:rFonts w:ascii="Arial" w:hAnsi="Arial" w:cs="Arial"/>
                <w:sz w:val="18"/>
                <w:szCs w:val="18"/>
                <w:lang w:val="en-US"/>
              </w:rPr>
              <w:t xml:space="preserve">The Cell ID of the TRP identified by the </w:t>
            </w:r>
            <w:r w:rsidRPr="003D7C77">
              <w:rPr>
                <w:rFonts w:ascii="Arial" w:hAnsi="Arial" w:cs="Arial"/>
                <w:i/>
                <w:sz w:val="18"/>
                <w:szCs w:val="18"/>
                <w:lang w:val="en-US"/>
              </w:rPr>
              <w:t>TRP ID</w:t>
            </w:r>
            <w:r w:rsidRPr="003D7C77">
              <w:rPr>
                <w:rFonts w:ascii="Arial" w:hAnsi="Arial" w:cs="Arial"/>
                <w:sz w:val="18"/>
                <w:szCs w:val="18"/>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5815AFA5" w14:textId="77777777" w:rsidR="00D33FF8" w:rsidRPr="003D7C77" w:rsidRDefault="00D33FF8" w:rsidP="00D94ED1">
            <w:pPr>
              <w:widowControl w:val="0"/>
              <w:spacing w:after="0"/>
              <w:jc w:val="center"/>
              <w:rPr>
                <w:rFonts w:ascii="Arial" w:hAnsi="Arial"/>
                <w:sz w:val="18"/>
                <w:lang w:val="en-US"/>
              </w:rPr>
            </w:pPr>
            <w:r w:rsidRPr="003D7C77">
              <w:rPr>
                <w:rFonts w:ascii="Arial" w:hAnsi="Arial" w:hint="eastAsia"/>
                <w:sz w:val="18"/>
                <w:lang w:val="en-US" w:eastAsia="zh-CN"/>
              </w:rPr>
              <w:t>Y</w:t>
            </w:r>
            <w:r w:rsidRPr="003D7C77">
              <w:rPr>
                <w:rFonts w:ascii="Arial" w:hAnsi="Arial"/>
                <w:sz w:val="18"/>
                <w:lang w:val="en-US" w:eastAsia="zh-CN"/>
              </w:rPr>
              <w:t>ES</w:t>
            </w:r>
          </w:p>
        </w:tc>
        <w:tc>
          <w:tcPr>
            <w:tcW w:w="1073" w:type="dxa"/>
            <w:tcBorders>
              <w:top w:val="single" w:sz="4" w:space="0" w:color="auto"/>
              <w:left w:val="single" w:sz="4" w:space="0" w:color="auto"/>
              <w:bottom w:val="single" w:sz="4" w:space="0" w:color="auto"/>
              <w:right w:val="single" w:sz="4" w:space="0" w:color="auto"/>
            </w:tcBorders>
          </w:tcPr>
          <w:p w14:paraId="53002BF3" w14:textId="77777777" w:rsidR="00D33FF8" w:rsidRPr="003D7C77" w:rsidRDefault="00D33FF8" w:rsidP="00D94ED1">
            <w:pPr>
              <w:widowControl w:val="0"/>
              <w:spacing w:after="0"/>
              <w:jc w:val="center"/>
              <w:rPr>
                <w:rFonts w:ascii="Arial" w:hAnsi="Arial"/>
                <w:sz w:val="18"/>
                <w:lang w:val="en-US"/>
              </w:rPr>
            </w:pPr>
            <w:r w:rsidRPr="003D7C77">
              <w:rPr>
                <w:rFonts w:ascii="Arial" w:hAnsi="Arial" w:cs="Arial"/>
                <w:sz w:val="18"/>
                <w:szCs w:val="18"/>
                <w:lang w:val="en-US"/>
              </w:rPr>
              <w:t>ignore</w:t>
            </w:r>
          </w:p>
        </w:tc>
      </w:tr>
      <w:tr w:rsidR="00D33FF8" w:rsidRPr="003D7C77" w14:paraId="1B9AF4EB" w14:textId="77777777" w:rsidTr="00D94ED1">
        <w:tc>
          <w:tcPr>
            <w:tcW w:w="2046" w:type="dxa"/>
            <w:tcBorders>
              <w:top w:val="single" w:sz="4" w:space="0" w:color="auto"/>
              <w:left w:val="single" w:sz="4" w:space="0" w:color="auto"/>
              <w:bottom w:val="single" w:sz="4" w:space="0" w:color="auto"/>
              <w:right w:val="single" w:sz="4" w:space="0" w:color="auto"/>
            </w:tcBorders>
          </w:tcPr>
          <w:p w14:paraId="2DC7325D" w14:textId="77777777" w:rsidR="00D33FF8" w:rsidRPr="003D7C77" w:rsidRDefault="00D33FF8" w:rsidP="00D94ED1">
            <w:pPr>
              <w:widowControl w:val="0"/>
              <w:spacing w:after="0"/>
              <w:ind w:leftChars="200" w:left="400"/>
              <w:rPr>
                <w:rFonts w:ascii="Arial" w:hAnsi="Arial" w:cs="Arial"/>
                <w:sz w:val="18"/>
                <w:szCs w:val="18"/>
                <w:lang w:val="en-US"/>
              </w:rPr>
            </w:pPr>
            <w:r w:rsidRPr="003D7C77">
              <w:rPr>
                <w:rFonts w:ascii="Arial" w:hAnsi="Arial"/>
                <w:sz w:val="18"/>
                <w:lang w:val="en-US" w:eastAsia="zh-CN"/>
              </w:rPr>
              <w:t>&gt;&gt;AoA Search Window Information</w:t>
            </w:r>
          </w:p>
        </w:tc>
        <w:tc>
          <w:tcPr>
            <w:tcW w:w="1356" w:type="dxa"/>
            <w:tcBorders>
              <w:top w:val="single" w:sz="4" w:space="0" w:color="auto"/>
              <w:left w:val="single" w:sz="4" w:space="0" w:color="auto"/>
              <w:bottom w:val="single" w:sz="4" w:space="0" w:color="auto"/>
              <w:right w:val="single" w:sz="4" w:space="0" w:color="auto"/>
            </w:tcBorders>
          </w:tcPr>
          <w:p w14:paraId="4DE3DB7F" w14:textId="77777777" w:rsidR="00D33FF8" w:rsidRPr="003D7C77" w:rsidRDefault="00D33FF8" w:rsidP="00D94ED1">
            <w:pPr>
              <w:widowControl w:val="0"/>
              <w:spacing w:after="0"/>
              <w:rPr>
                <w:rFonts w:ascii="Arial" w:hAnsi="Arial" w:cs="Arial"/>
                <w:sz w:val="18"/>
                <w:szCs w:val="18"/>
                <w:lang w:val="en-US"/>
              </w:rPr>
            </w:pPr>
            <w:r w:rsidRPr="003D7C77">
              <w:rPr>
                <w:rFonts w:ascii="Arial"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9687C71"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87AC4B4"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fr-FR" w:eastAsia="zh-CN"/>
              </w:rPr>
              <w:t>UL-AoA Assistance Information</w:t>
            </w:r>
            <w:r w:rsidRPr="003D7C77">
              <w:rPr>
                <w:rFonts w:ascii="Arial" w:hAnsi="Arial"/>
                <w:sz w:val="18"/>
                <w:lang w:val="fr-FR"/>
              </w:rPr>
              <w:t xml:space="preserve"> 9.3.1.238</w:t>
            </w:r>
          </w:p>
        </w:tc>
        <w:tc>
          <w:tcPr>
            <w:tcW w:w="1417" w:type="dxa"/>
            <w:tcBorders>
              <w:top w:val="single" w:sz="4" w:space="0" w:color="auto"/>
              <w:left w:val="single" w:sz="4" w:space="0" w:color="auto"/>
              <w:bottom w:val="single" w:sz="4" w:space="0" w:color="auto"/>
              <w:right w:val="single" w:sz="4" w:space="0" w:color="auto"/>
            </w:tcBorders>
          </w:tcPr>
          <w:p w14:paraId="18D91C70" w14:textId="77777777" w:rsidR="00D33FF8" w:rsidRPr="003D7C77" w:rsidRDefault="00D33FF8" w:rsidP="00D94ED1">
            <w:pPr>
              <w:widowControl w:val="0"/>
              <w:spacing w:after="0"/>
              <w:rPr>
                <w:rFonts w:ascii="Arial"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C24AFA8" w14:textId="77777777" w:rsidR="00D33FF8" w:rsidRPr="003D7C77" w:rsidRDefault="00D33FF8" w:rsidP="00D94ED1">
            <w:pPr>
              <w:widowControl w:val="0"/>
              <w:spacing w:after="0"/>
              <w:jc w:val="center"/>
              <w:rPr>
                <w:rFonts w:ascii="Arial" w:hAnsi="Arial"/>
                <w:sz w:val="18"/>
                <w:lang w:val="en-US" w:eastAsia="zh-CN"/>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6739800" w14:textId="77777777" w:rsidR="00D33FF8" w:rsidRPr="003D7C77" w:rsidRDefault="00D33FF8" w:rsidP="00D94ED1">
            <w:pPr>
              <w:widowControl w:val="0"/>
              <w:spacing w:after="0"/>
              <w:jc w:val="center"/>
              <w:rPr>
                <w:rFonts w:ascii="Arial" w:hAnsi="Arial" w:cs="Arial"/>
                <w:sz w:val="18"/>
                <w:szCs w:val="18"/>
                <w:lang w:val="en-US"/>
              </w:rPr>
            </w:pPr>
            <w:r w:rsidRPr="003D7C77">
              <w:rPr>
                <w:rFonts w:ascii="Arial" w:hAnsi="Arial"/>
                <w:sz w:val="18"/>
                <w:lang w:val="en-US"/>
              </w:rPr>
              <w:t>ignore</w:t>
            </w:r>
          </w:p>
        </w:tc>
      </w:tr>
      <w:tr w:rsidR="00D33FF8" w:rsidRPr="003D7C77" w14:paraId="224AE6AE" w14:textId="77777777" w:rsidTr="00D94ED1">
        <w:tc>
          <w:tcPr>
            <w:tcW w:w="2046" w:type="dxa"/>
            <w:tcBorders>
              <w:top w:val="single" w:sz="4" w:space="0" w:color="auto"/>
              <w:left w:val="single" w:sz="4" w:space="0" w:color="auto"/>
              <w:bottom w:val="single" w:sz="4" w:space="0" w:color="auto"/>
              <w:right w:val="single" w:sz="4" w:space="0" w:color="auto"/>
            </w:tcBorders>
          </w:tcPr>
          <w:p w14:paraId="22B2A8B3" w14:textId="77777777" w:rsidR="00D33FF8" w:rsidRPr="003D7C77" w:rsidRDefault="00D33FF8" w:rsidP="00D94ED1">
            <w:pPr>
              <w:widowControl w:val="0"/>
              <w:spacing w:after="0"/>
              <w:ind w:leftChars="200" w:left="400"/>
              <w:rPr>
                <w:rFonts w:ascii="Arial" w:hAnsi="Arial" w:cs="Arial"/>
                <w:sz w:val="18"/>
                <w:szCs w:val="18"/>
                <w:lang w:val="en-US"/>
              </w:rPr>
            </w:pPr>
            <w:r w:rsidRPr="003D7C77">
              <w:rPr>
                <w:rFonts w:ascii="Arial" w:hAnsi="Arial"/>
                <w:sz w:val="18"/>
                <w:lang w:val="en-US"/>
              </w:rPr>
              <w:t>&gt;&gt;Number of TRP Rx TEGs</w:t>
            </w:r>
          </w:p>
        </w:tc>
        <w:tc>
          <w:tcPr>
            <w:tcW w:w="1356" w:type="dxa"/>
            <w:tcBorders>
              <w:top w:val="single" w:sz="4" w:space="0" w:color="auto"/>
              <w:left w:val="single" w:sz="4" w:space="0" w:color="auto"/>
              <w:bottom w:val="single" w:sz="4" w:space="0" w:color="auto"/>
              <w:right w:val="single" w:sz="4" w:space="0" w:color="auto"/>
            </w:tcBorders>
          </w:tcPr>
          <w:p w14:paraId="3AFE9FE3" w14:textId="77777777" w:rsidR="00D33FF8" w:rsidRPr="003D7C77" w:rsidRDefault="00D33FF8" w:rsidP="00D94ED1">
            <w:pPr>
              <w:widowControl w:val="0"/>
              <w:spacing w:after="0"/>
              <w:rPr>
                <w:rFonts w:ascii="Arial" w:hAnsi="Arial" w:cs="Arial"/>
                <w:sz w:val="18"/>
                <w:szCs w:val="18"/>
                <w:lang w:val="en-US"/>
              </w:rPr>
            </w:pPr>
            <w:r w:rsidRPr="003D7C77">
              <w:rPr>
                <w:rFonts w:ascii="Arial"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5489E88"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DF6A3CB"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59F67B29" w14:textId="77777777" w:rsidR="00D33FF8" w:rsidRPr="003D7C77" w:rsidRDefault="00D33FF8" w:rsidP="00D94ED1">
            <w:pPr>
              <w:widowControl w:val="0"/>
              <w:spacing w:after="0"/>
              <w:rPr>
                <w:rFonts w:ascii="Arial"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FDFBA9F" w14:textId="77777777" w:rsidR="00D33FF8" w:rsidRPr="003D7C77" w:rsidRDefault="00D33FF8" w:rsidP="00D94ED1">
            <w:pPr>
              <w:widowControl w:val="0"/>
              <w:spacing w:after="0"/>
              <w:jc w:val="center"/>
              <w:rPr>
                <w:rFonts w:ascii="Arial" w:hAnsi="Arial"/>
                <w:sz w:val="18"/>
                <w:lang w:val="en-US" w:eastAsia="zh-CN"/>
              </w:rPr>
            </w:pPr>
            <w:r w:rsidRPr="003D7C77">
              <w:rPr>
                <w:rFonts w:ascii="Arial" w:hAnsi="Arial" w:hint="eastAsia"/>
                <w:sz w:val="18"/>
                <w:lang w:val="en-US"/>
              </w:rPr>
              <w:t>Y</w:t>
            </w:r>
            <w:r w:rsidRPr="003D7C77">
              <w:rPr>
                <w:rFonts w:ascii="Arial"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250740BA" w14:textId="77777777" w:rsidR="00D33FF8" w:rsidRPr="003D7C77" w:rsidRDefault="00D33FF8" w:rsidP="00D94ED1">
            <w:pPr>
              <w:widowControl w:val="0"/>
              <w:spacing w:after="0"/>
              <w:jc w:val="center"/>
              <w:rPr>
                <w:rFonts w:ascii="Arial" w:hAnsi="Arial" w:cs="Arial"/>
                <w:sz w:val="18"/>
                <w:szCs w:val="18"/>
                <w:lang w:val="en-US"/>
              </w:rPr>
            </w:pPr>
            <w:r w:rsidRPr="003D7C77">
              <w:rPr>
                <w:rFonts w:ascii="Arial" w:hAnsi="Arial" w:hint="eastAsia"/>
                <w:sz w:val="18"/>
                <w:lang w:val="en-US"/>
              </w:rPr>
              <w:t>i</w:t>
            </w:r>
            <w:r w:rsidRPr="003D7C77">
              <w:rPr>
                <w:rFonts w:ascii="Arial" w:hAnsi="Arial"/>
                <w:sz w:val="18"/>
                <w:lang w:val="en-US"/>
              </w:rPr>
              <w:t>gnore</w:t>
            </w:r>
          </w:p>
        </w:tc>
      </w:tr>
      <w:tr w:rsidR="00D33FF8" w:rsidRPr="003D7C77" w14:paraId="636ACE26" w14:textId="77777777" w:rsidTr="00D94ED1">
        <w:tc>
          <w:tcPr>
            <w:tcW w:w="2046" w:type="dxa"/>
            <w:tcBorders>
              <w:top w:val="single" w:sz="4" w:space="0" w:color="auto"/>
              <w:left w:val="single" w:sz="4" w:space="0" w:color="auto"/>
              <w:bottom w:val="single" w:sz="4" w:space="0" w:color="auto"/>
              <w:right w:val="single" w:sz="4" w:space="0" w:color="auto"/>
            </w:tcBorders>
          </w:tcPr>
          <w:p w14:paraId="2E806326" w14:textId="77777777" w:rsidR="00D33FF8" w:rsidRPr="003D7C77" w:rsidRDefault="00D33FF8" w:rsidP="00D94ED1">
            <w:pPr>
              <w:widowControl w:val="0"/>
              <w:spacing w:after="0"/>
              <w:ind w:leftChars="200" w:left="400"/>
              <w:rPr>
                <w:rFonts w:ascii="Arial" w:hAnsi="Arial" w:cs="Arial"/>
                <w:sz w:val="18"/>
                <w:szCs w:val="18"/>
                <w:lang w:val="en-US"/>
              </w:rPr>
            </w:pPr>
            <w:r w:rsidRPr="003D7C77">
              <w:rPr>
                <w:rFonts w:ascii="Arial" w:hAnsi="Arial"/>
                <w:sz w:val="18"/>
                <w:lang w:val="en-US"/>
              </w:rPr>
              <w:t>&gt;&gt;Number of TRP RxTx TEGs</w:t>
            </w:r>
          </w:p>
        </w:tc>
        <w:tc>
          <w:tcPr>
            <w:tcW w:w="1356" w:type="dxa"/>
            <w:tcBorders>
              <w:top w:val="single" w:sz="4" w:space="0" w:color="auto"/>
              <w:left w:val="single" w:sz="4" w:space="0" w:color="auto"/>
              <w:bottom w:val="single" w:sz="4" w:space="0" w:color="auto"/>
              <w:right w:val="single" w:sz="4" w:space="0" w:color="auto"/>
            </w:tcBorders>
          </w:tcPr>
          <w:p w14:paraId="0E687CA7" w14:textId="77777777" w:rsidR="00D33FF8" w:rsidRPr="003D7C77" w:rsidRDefault="00D33FF8" w:rsidP="00D94ED1">
            <w:pPr>
              <w:widowControl w:val="0"/>
              <w:spacing w:after="0"/>
              <w:rPr>
                <w:rFonts w:ascii="Arial" w:hAnsi="Arial" w:cs="Arial"/>
                <w:sz w:val="18"/>
                <w:szCs w:val="18"/>
                <w:lang w:val="en-US"/>
              </w:rPr>
            </w:pPr>
            <w:r w:rsidRPr="003D7C77">
              <w:rPr>
                <w:rFonts w:ascii="Arial"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982CFF5"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A70DA2D"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266EA09A" w14:textId="77777777" w:rsidR="00D33FF8" w:rsidRPr="003D7C77" w:rsidRDefault="00D33FF8" w:rsidP="00D94ED1">
            <w:pPr>
              <w:widowControl w:val="0"/>
              <w:spacing w:after="0"/>
              <w:rPr>
                <w:rFonts w:ascii="Arial"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7D140CE2" w14:textId="77777777" w:rsidR="00D33FF8" w:rsidRPr="003D7C77" w:rsidRDefault="00D33FF8" w:rsidP="00D94ED1">
            <w:pPr>
              <w:widowControl w:val="0"/>
              <w:spacing w:after="0"/>
              <w:jc w:val="center"/>
              <w:rPr>
                <w:rFonts w:ascii="Arial" w:hAnsi="Arial"/>
                <w:sz w:val="18"/>
                <w:lang w:val="en-US" w:eastAsia="zh-CN"/>
              </w:rPr>
            </w:pPr>
            <w:r w:rsidRPr="003D7C77">
              <w:rPr>
                <w:rFonts w:ascii="Arial" w:hAnsi="Arial" w:hint="eastAsia"/>
                <w:sz w:val="18"/>
                <w:lang w:val="en-US"/>
              </w:rPr>
              <w:t>Y</w:t>
            </w:r>
            <w:r w:rsidRPr="003D7C77">
              <w:rPr>
                <w:rFonts w:ascii="Arial"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053F2B3F" w14:textId="77777777" w:rsidR="00D33FF8" w:rsidRPr="003D7C77" w:rsidRDefault="00D33FF8" w:rsidP="00D94ED1">
            <w:pPr>
              <w:widowControl w:val="0"/>
              <w:spacing w:after="0"/>
              <w:jc w:val="center"/>
              <w:rPr>
                <w:rFonts w:ascii="Arial" w:hAnsi="Arial" w:cs="Arial"/>
                <w:sz w:val="18"/>
                <w:szCs w:val="18"/>
                <w:lang w:val="en-US"/>
              </w:rPr>
            </w:pPr>
            <w:r w:rsidRPr="003D7C77">
              <w:rPr>
                <w:rFonts w:ascii="Arial" w:hAnsi="Arial" w:hint="eastAsia"/>
                <w:sz w:val="18"/>
                <w:lang w:val="en-US"/>
              </w:rPr>
              <w:t>i</w:t>
            </w:r>
            <w:r w:rsidRPr="003D7C77">
              <w:rPr>
                <w:rFonts w:ascii="Arial" w:hAnsi="Arial"/>
                <w:sz w:val="18"/>
                <w:lang w:val="en-US"/>
              </w:rPr>
              <w:t>gnore</w:t>
            </w:r>
          </w:p>
        </w:tc>
      </w:tr>
      <w:tr w:rsidR="00D33FF8" w:rsidRPr="003D7C77" w14:paraId="6EEE6CD1" w14:textId="77777777" w:rsidTr="00D94ED1">
        <w:tc>
          <w:tcPr>
            <w:tcW w:w="2046" w:type="dxa"/>
            <w:tcBorders>
              <w:top w:val="single" w:sz="4" w:space="0" w:color="auto"/>
              <w:left w:val="single" w:sz="4" w:space="0" w:color="auto"/>
              <w:bottom w:val="single" w:sz="4" w:space="0" w:color="auto"/>
              <w:right w:val="single" w:sz="4" w:space="0" w:color="auto"/>
            </w:tcBorders>
          </w:tcPr>
          <w:p w14:paraId="137385D6" w14:textId="77777777" w:rsidR="00D33FF8" w:rsidRPr="003D7C77" w:rsidRDefault="00D33FF8" w:rsidP="00D94ED1">
            <w:pPr>
              <w:widowControl w:val="0"/>
              <w:spacing w:after="0"/>
              <w:rPr>
                <w:rFonts w:ascii="Arial" w:eastAsia="Batang" w:hAnsi="Arial"/>
                <w:bCs/>
                <w:sz w:val="18"/>
                <w:lang w:val="en-US"/>
              </w:rPr>
            </w:pPr>
            <w:r w:rsidRPr="003D7C77">
              <w:rPr>
                <w:rFonts w:ascii="Arial" w:hAnsi="Arial"/>
                <w:sz w:val="18"/>
                <w:lang w:val="en-US"/>
              </w:rPr>
              <w:t>Positioning Report Characteristics</w:t>
            </w:r>
          </w:p>
        </w:tc>
        <w:tc>
          <w:tcPr>
            <w:tcW w:w="1356" w:type="dxa"/>
            <w:tcBorders>
              <w:top w:val="single" w:sz="4" w:space="0" w:color="auto"/>
              <w:left w:val="single" w:sz="4" w:space="0" w:color="auto"/>
              <w:bottom w:val="single" w:sz="4" w:space="0" w:color="auto"/>
              <w:right w:val="single" w:sz="4" w:space="0" w:color="auto"/>
            </w:tcBorders>
          </w:tcPr>
          <w:p w14:paraId="51E22A26"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6C77D19D"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BB15DC2" w14:textId="77777777" w:rsidR="00D33FF8" w:rsidRPr="003D7C77" w:rsidRDefault="00D33FF8" w:rsidP="00D94ED1">
            <w:pPr>
              <w:widowControl w:val="0"/>
              <w:spacing w:after="0"/>
              <w:rPr>
                <w:rFonts w:ascii="Arial" w:eastAsia="Batang" w:hAnsi="Arial"/>
                <w:bCs/>
                <w:sz w:val="18"/>
                <w:lang w:val="en-US"/>
              </w:rPr>
            </w:pPr>
            <w:r w:rsidRPr="003D7C77">
              <w:rPr>
                <w:rFonts w:ascii="Arial" w:hAnsi="Arial"/>
                <w:sz w:val="18"/>
                <w:lang w:val="en-US"/>
              </w:rPr>
              <w:t>ENUMERATED (OnDemand, Periodic, …)</w:t>
            </w:r>
          </w:p>
        </w:tc>
        <w:tc>
          <w:tcPr>
            <w:tcW w:w="1417" w:type="dxa"/>
            <w:tcBorders>
              <w:top w:val="single" w:sz="4" w:space="0" w:color="auto"/>
              <w:left w:val="single" w:sz="4" w:space="0" w:color="auto"/>
              <w:bottom w:val="single" w:sz="4" w:space="0" w:color="auto"/>
              <w:right w:val="single" w:sz="4" w:space="0" w:color="auto"/>
            </w:tcBorders>
          </w:tcPr>
          <w:p w14:paraId="6E66C0B4"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6FBA270"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E939601"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reject</w:t>
            </w:r>
          </w:p>
        </w:tc>
      </w:tr>
      <w:tr w:rsidR="00D33FF8" w:rsidRPr="003D7C77" w14:paraId="7A914256" w14:textId="77777777" w:rsidTr="00D94ED1">
        <w:tc>
          <w:tcPr>
            <w:tcW w:w="2046" w:type="dxa"/>
            <w:tcBorders>
              <w:top w:val="single" w:sz="4" w:space="0" w:color="auto"/>
              <w:left w:val="single" w:sz="4" w:space="0" w:color="auto"/>
              <w:bottom w:val="single" w:sz="4" w:space="0" w:color="auto"/>
              <w:right w:val="single" w:sz="4" w:space="0" w:color="auto"/>
            </w:tcBorders>
          </w:tcPr>
          <w:p w14:paraId="4BD18091" w14:textId="77777777" w:rsidR="00D33FF8" w:rsidRPr="003D7C77" w:rsidRDefault="00D33FF8" w:rsidP="00D94ED1">
            <w:pPr>
              <w:widowControl w:val="0"/>
              <w:spacing w:after="0"/>
              <w:rPr>
                <w:rFonts w:ascii="Arial" w:eastAsia="Batang" w:hAnsi="Arial"/>
                <w:bCs/>
                <w:sz w:val="18"/>
                <w:lang w:val="en-US"/>
              </w:rPr>
            </w:pPr>
            <w:r w:rsidRPr="003D7C77">
              <w:rPr>
                <w:rFonts w:ascii="Arial" w:hAnsi="Arial"/>
                <w:sz w:val="18"/>
                <w:lang w:val="en-US"/>
              </w:rPr>
              <w:t>Positioning Measurement Periodicity</w:t>
            </w:r>
          </w:p>
        </w:tc>
        <w:tc>
          <w:tcPr>
            <w:tcW w:w="1356" w:type="dxa"/>
            <w:tcBorders>
              <w:top w:val="single" w:sz="4" w:space="0" w:color="auto"/>
              <w:left w:val="single" w:sz="4" w:space="0" w:color="auto"/>
              <w:bottom w:val="single" w:sz="4" w:space="0" w:color="auto"/>
              <w:right w:val="single" w:sz="4" w:space="0" w:color="auto"/>
            </w:tcBorders>
          </w:tcPr>
          <w:p w14:paraId="3F3E1138"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eastAsia="zh-CN"/>
              </w:rPr>
              <w:t>C-ifReportCharacteristicsPeriodic</w:t>
            </w:r>
          </w:p>
        </w:tc>
        <w:tc>
          <w:tcPr>
            <w:tcW w:w="1276" w:type="dxa"/>
            <w:tcBorders>
              <w:top w:val="single" w:sz="4" w:space="0" w:color="auto"/>
              <w:left w:val="single" w:sz="4" w:space="0" w:color="auto"/>
              <w:bottom w:val="single" w:sz="4" w:space="0" w:color="auto"/>
              <w:right w:val="single" w:sz="4" w:space="0" w:color="auto"/>
            </w:tcBorders>
          </w:tcPr>
          <w:p w14:paraId="4B276351"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119E953" w14:textId="77777777" w:rsidR="00D33FF8" w:rsidRPr="003D7C77" w:rsidRDefault="00D33FF8" w:rsidP="00D94ED1">
            <w:pPr>
              <w:widowControl w:val="0"/>
              <w:spacing w:after="0"/>
              <w:rPr>
                <w:rFonts w:ascii="Arial" w:eastAsia="Batang" w:hAnsi="Arial"/>
                <w:bCs/>
                <w:sz w:val="18"/>
                <w:lang w:val="en-US"/>
              </w:rPr>
            </w:pPr>
            <w:r w:rsidRPr="003D7C77">
              <w:rPr>
                <w:rFonts w:ascii="Arial" w:hAnsi="Arial"/>
                <w:sz w:val="18"/>
                <w:lang w:val="en-US"/>
              </w:rPr>
              <w:t>ENUMERATED (120ms, 240ms, 480ms, 640ms, 1024ms, 2048ms, 5120ms, 10240ms, 1min, 6min, 12min, 30min, …, 20480ms, 40960ms, extended)</w:t>
            </w:r>
          </w:p>
        </w:tc>
        <w:tc>
          <w:tcPr>
            <w:tcW w:w="1417" w:type="dxa"/>
            <w:tcBorders>
              <w:top w:val="single" w:sz="4" w:space="0" w:color="auto"/>
              <w:left w:val="single" w:sz="4" w:space="0" w:color="auto"/>
              <w:bottom w:val="single" w:sz="4" w:space="0" w:color="auto"/>
              <w:right w:val="single" w:sz="4" w:space="0" w:color="auto"/>
            </w:tcBorders>
          </w:tcPr>
          <w:p w14:paraId="1A18F942"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 xml:space="preserve">The codepoint </w:t>
            </w:r>
            <w:r w:rsidRPr="003D7C77">
              <w:rPr>
                <w:rFonts w:ascii="Arial" w:hAnsi="Arial"/>
                <w:sz w:val="18"/>
                <w:lang w:val="sv-SE"/>
              </w:rPr>
              <w:t>120ms, 240ms, 480ms,</w:t>
            </w:r>
            <w:r w:rsidRPr="003D7C77">
              <w:rPr>
                <w:rFonts w:ascii="Arial" w:hAnsi="Arial"/>
                <w:sz w:val="18"/>
                <w:lang w:val="en-US"/>
              </w:rPr>
              <w:t xml:space="preserve"> </w:t>
            </w:r>
            <w:r w:rsidRPr="003D7C77">
              <w:rPr>
                <w:rFonts w:ascii="Arial" w:hAnsi="Arial"/>
                <w:sz w:val="18"/>
                <w:lang w:val="sv-SE"/>
              </w:rPr>
              <w:t>1024ms, 2048ms,</w:t>
            </w:r>
            <w:r w:rsidRPr="003D7C77">
              <w:rPr>
                <w:rFonts w:ascii="Arial" w:hAnsi="Arial"/>
                <w:sz w:val="18"/>
                <w:lang w:val="en-US"/>
              </w:rPr>
              <w:t xml:space="preserve"> 1min, 6min, 12min, and 30min are not applicable.</w:t>
            </w:r>
          </w:p>
        </w:tc>
        <w:tc>
          <w:tcPr>
            <w:tcW w:w="1134" w:type="dxa"/>
            <w:tcBorders>
              <w:top w:val="single" w:sz="4" w:space="0" w:color="auto"/>
              <w:left w:val="single" w:sz="4" w:space="0" w:color="auto"/>
              <w:bottom w:val="single" w:sz="4" w:space="0" w:color="auto"/>
              <w:right w:val="single" w:sz="4" w:space="0" w:color="auto"/>
            </w:tcBorders>
          </w:tcPr>
          <w:p w14:paraId="4B1F263A"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50A6354"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reject</w:t>
            </w:r>
          </w:p>
        </w:tc>
      </w:tr>
      <w:tr w:rsidR="00D33FF8" w:rsidRPr="003D7C77" w14:paraId="17954ADB" w14:textId="77777777" w:rsidTr="00D94ED1">
        <w:tc>
          <w:tcPr>
            <w:tcW w:w="2046" w:type="dxa"/>
            <w:tcBorders>
              <w:top w:val="single" w:sz="4" w:space="0" w:color="auto"/>
              <w:left w:val="single" w:sz="4" w:space="0" w:color="auto"/>
              <w:bottom w:val="single" w:sz="4" w:space="0" w:color="auto"/>
              <w:right w:val="single" w:sz="4" w:space="0" w:color="auto"/>
            </w:tcBorders>
          </w:tcPr>
          <w:p w14:paraId="31AADF9E" w14:textId="77777777" w:rsidR="00D33FF8" w:rsidRPr="003D7C77" w:rsidRDefault="00D33FF8" w:rsidP="00D94ED1">
            <w:pPr>
              <w:widowControl w:val="0"/>
              <w:spacing w:after="0"/>
              <w:rPr>
                <w:rFonts w:ascii="Arial" w:hAnsi="Arial"/>
                <w:b/>
                <w:bCs/>
                <w:sz w:val="18"/>
                <w:lang w:val="en-US"/>
              </w:rPr>
            </w:pPr>
            <w:r w:rsidRPr="003D7C77">
              <w:rPr>
                <w:rFonts w:ascii="Arial" w:hAnsi="Arial"/>
                <w:b/>
                <w:sz w:val="18"/>
                <w:lang w:val="en-US"/>
              </w:rPr>
              <w:t xml:space="preserve">Positioning </w:t>
            </w:r>
            <w:r w:rsidRPr="003D7C77">
              <w:rPr>
                <w:rFonts w:ascii="Arial" w:hAnsi="Arial"/>
                <w:b/>
                <w:bCs/>
                <w:sz w:val="18"/>
                <w:lang w:val="en-US"/>
              </w:rPr>
              <w:t>Measurement Quantities</w:t>
            </w:r>
          </w:p>
        </w:tc>
        <w:tc>
          <w:tcPr>
            <w:tcW w:w="1356" w:type="dxa"/>
            <w:tcBorders>
              <w:top w:val="single" w:sz="4" w:space="0" w:color="auto"/>
              <w:left w:val="single" w:sz="4" w:space="0" w:color="auto"/>
              <w:bottom w:val="single" w:sz="4" w:space="0" w:color="auto"/>
              <w:right w:val="single" w:sz="4" w:space="0" w:color="auto"/>
            </w:tcBorders>
          </w:tcPr>
          <w:p w14:paraId="03518C57" w14:textId="77777777" w:rsidR="00D33FF8" w:rsidRPr="003D7C77" w:rsidRDefault="00D33FF8" w:rsidP="00D94ED1">
            <w:pPr>
              <w:widowControl w:val="0"/>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A819435" w14:textId="77777777" w:rsidR="00D33FF8" w:rsidRPr="003D7C77" w:rsidRDefault="00D33FF8" w:rsidP="00D94ED1">
            <w:pPr>
              <w:widowControl w:val="0"/>
              <w:spacing w:after="0"/>
              <w:rPr>
                <w:rFonts w:ascii="Arial" w:hAnsi="Arial"/>
                <w:i/>
                <w:sz w:val="18"/>
                <w:lang w:val="en-US"/>
              </w:rPr>
            </w:pPr>
            <w:r w:rsidRPr="003D7C77">
              <w:rPr>
                <w:rFonts w:ascii="Arial" w:hAnsi="Arial"/>
                <w:i/>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081FB4B7" w14:textId="77777777" w:rsidR="00D33FF8" w:rsidRPr="003D7C77" w:rsidRDefault="00D33FF8" w:rsidP="00D94ED1">
            <w:pPr>
              <w:widowControl w:val="0"/>
              <w:spacing w:after="0"/>
              <w:rPr>
                <w:rFonts w:ascii="Arial"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43647379"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FAEBC20"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D74094A"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reject</w:t>
            </w:r>
          </w:p>
        </w:tc>
      </w:tr>
      <w:tr w:rsidR="00D33FF8" w:rsidRPr="003D7C77" w14:paraId="5DEB75AE" w14:textId="77777777" w:rsidTr="00D94ED1">
        <w:tc>
          <w:tcPr>
            <w:tcW w:w="2046" w:type="dxa"/>
            <w:tcBorders>
              <w:top w:val="single" w:sz="4" w:space="0" w:color="auto"/>
              <w:left w:val="single" w:sz="4" w:space="0" w:color="auto"/>
              <w:bottom w:val="single" w:sz="4" w:space="0" w:color="auto"/>
              <w:right w:val="single" w:sz="4" w:space="0" w:color="auto"/>
            </w:tcBorders>
          </w:tcPr>
          <w:p w14:paraId="5565677C" w14:textId="77777777" w:rsidR="00D33FF8" w:rsidRPr="003D7C77" w:rsidRDefault="00D33FF8" w:rsidP="00D94ED1">
            <w:pPr>
              <w:widowControl w:val="0"/>
              <w:spacing w:after="0"/>
              <w:ind w:leftChars="100" w:left="200"/>
              <w:rPr>
                <w:rFonts w:ascii="Arial" w:hAnsi="Arial"/>
                <w:b/>
                <w:bCs/>
                <w:sz w:val="18"/>
                <w:lang w:val="en-US"/>
              </w:rPr>
            </w:pPr>
            <w:r w:rsidRPr="003D7C77">
              <w:rPr>
                <w:rFonts w:ascii="Arial" w:hAnsi="Arial"/>
                <w:b/>
                <w:bCs/>
                <w:sz w:val="18"/>
                <w:lang w:val="en-US"/>
              </w:rPr>
              <w:t>&gt;</w:t>
            </w:r>
            <w:r w:rsidRPr="003D7C77">
              <w:rPr>
                <w:rFonts w:ascii="Arial" w:hAnsi="Arial"/>
                <w:b/>
                <w:sz w:val="18"/>
                <w:lang w:val="en-US"/>
              </w:rPr>
              <w:t xml:space="preserve">Positioning </w:t>
            </w:r>
            <w:r w:rsidRPr="003D7C77">
              <w:rPr>
                <w:rFonts w:ascii="Arial" w:hAnsi="Arial"/>
                <w:b/>
                <w:bCs/>
                <w:sz w:val="18"/>
                <w:lang w:val="en-US"/>
              </w:rPr>
              <w:t>Measurement Quantities Item</w:t>
            </w:r>
          </w:p>
        </w:tc>
        <w:tc>
          <w:tcPr>
            <w:tcW w:w="1356" w:type="dxa"/>
            <w:tcBorders>
              <w:top w:val="single" w:sz="4" w:space="0" w:color="auto"/>
              <w:left w:val="single" w:sz="4" w:space="0" w:color="auto"/>
              <w:bottom w:val="single" w:sz="4" w:space="0" w:color="auto"/>
              <w:right w:val="single" w:sz="4" w:space="0" w:color="auto"/>
            </w:tcBorders>
          </w:tcPr>
          <w:p w14:paraId="2E3FD52B" w14:textId="77777777" w:rsidR="00D33FF8" w:rsidRPr="003D7C77" w:rsidRDefault="00D33FF8" w:rsidP="00D94ED1">
            <w:pPr>
              <w:widowControl w:val="0"/>
              <w:spacing w:after="0"/>
              <w:rPr>
                <w:rFonts w:ascii="Arial"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1E19348" w14:textId="77777777" w:rsidR="00D33FF8" w:rsidRPr="003D7C77" w:rsidRDefault="00D33FF8" w:rsidP="00D94ED1">
            <w:pPr>
              <w:widowControl w:val="0"/>
              <w:spacing w:after="0"/>
              <w:rPr>
                <w:rFonts w:ascii="Arial" w:hAnsi="Arial"/>
                <w:i/>
                <w:sz w:val="18"/>
                <w:lang w:val="en-US"/>
              </w:rPr>
            </w:pPr>
            <w:r w:rsidRPr="003D7C77">
              <w:rPr>
                <w:rFonts w:ascii="Arial" w:hAnsi="Arial"/>
                <w:i/>
                <w:sz w:val="18"/>
                <w:lang w:val="en-US"/>
              </w:rPr>
              <w:t>1..&lt;maxnoofPosMeas&gt;</w:t>
            </w:r>
          </w:p>
        </w:tc>
        <w:tc>
          <w:tcPr>
            <w:tcW w:w="1418" w:type="dxa"/>
            <w:tcBorders>
              <w:top w:val="single" w:sz="4" w:space="0" w:color="auto"/>
              <w:left w:val="single" w:sz="4" w:space="0" w:color="auto"/>
              <w:bottom w:val="single" w:sz="4" w:space="0" w:color="auto"/>
              <w:right w:val="single" w:sz="4" w:space="0" w:color="auto"/>
            </w:tcBorders>
          </w:tcPr>
          <w:p w14:paraId="25DC27FF" w14:textId="77777777" w:rsidR="00D33FF8" w:rsidRPr="003D7C77" w:rsidRDefault="00D33FF8" w:rsidP="00D94ED1">
            <w:pPr>
              <w:widowControl w:val="0"/>
              <w:spacing w:after="0"/>
              <w:rPr>
                <w:rFonts w:ascii="Arial"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09F71843"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76A85C6"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EACH</w:t>
            </w:r>
          </w:p>
        </w:tc>
        <w:tc>
          <w:tcPr>
            <w:tcW w:w="1073" w:type="dxa"/>
            <w:tcBorders>
              <w:top w:val="single" w:sz="4" w:space="0" w:color="auto"/>
              <w:left w:val="single" w:sz="4" w:space="0" w:color="auto"/>
              <w:bottom w:val="single" w:sz="4" w:space="0" w:color="auto"/>
              <w:right w:val="single" w:sz="4" w:space="0" w:color="auto"/>
            </w:tcBorders>
          </w:tcPr>
          <w:p w14:paraId="7C9AE90C" w14:textId="77777777" w:rsidR="00D33FF8" w:rsidRPr="003D7C77" w:rsidRDefault="00D33FF8" w:rsidP="00D94ED1">
            <w:pPr>
              <w:widowControl w:val="0"/>
              <w:spacing w:after="0"/>
              <w:jc w:val="center"/>
              <w:rPr>
                <w:rFonts w:ascii="Arial" w:hAnsi="Arial"/>
                <w:sz w:val="18"/>
                <w:lang w:val="en-US"/>
              </w:rPr>
            </w:pPr>
          </w:p>
        </w:tc>
      </w:tr>
      <w:tr w:rsidR="00D33FF8" w:rsidRPr="003D7C77" w14:paraId="5259D29A" w14:textId="77777777" w:rsidTr="00D94ED1">
        <w:tc>
          <w:tcPr>
            <w:tcW w:w="2046" w:type="dxa"/>
            <w:tcBorders>
              <w:top w:val="single" w:sz="4" w:space="0" w:color="auto"/>
              <w:left w:val="single" w:sz="4" w:space="0" w:color="auto"/>
              <w:bottom w:val="single" w:sz="4" w:space="0" w:color="auto"/>
              <w:right w:val="single" w:sz="4" w:space="0" w:color="auto"/>
            </w:tcBorders>
          </w:tcPr>
          <w:p w14:paraId="2D0E8C06" w14:textId="77777777" w:rsidR="00D33FF8" w:rsidRPr="003D7C77" w:rsidRDefault="00D33FF8" w:rsidP="00D94ED1">
            <w:pPr>
              <w:widowControl w:val="0"/>
              <w:spacing w:after="0"/>
              <w:ind w:leftChars="200" w:left="400"/>
              <w:rPr>
                <w:rFonts w:ascii="Arial" w:hAnsi="Arial"/>
                <w:sz w:val="18"/>
                <w:lang w:val="en-US"/>
              </w:rPr>
            </w:pPr>
            <w:r w:rsidRPr="003D7C77">
              <w:rPr>
                <w:rFonts w:ascii="Arial" w:hAnsi="Arial"/>
                <w:sz w:val="18"/>
                <w:lang w:val="en-US"/>
              </w:rPr>
              <w:t>&gt;&gt;Positioning Measurement Type</w:t>
            </w:r>
          </w:p>
        </w:tc>
        <w:tc>
          <w:tcPr>
            <w:tcW w:w="1356" w:type="dxa"/>
            <w:tcBorders>
              <w:top w:val="single" w:sz="4" w:space="0" w:color="auto"/>
              <w:left w:val="single" w:sz="4" w:space="0" w:color="auto"/>
              <w:bottom w:val="single" w:sz="4" w:space="0" w:color="auto"/>
              <w:right w:val="single" w:sz="4" w:space="0" w:color="auto"/>
            </w:tcBorders>
          </w:tcPr>
          <w:p w14:paraId="221E86AB"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0821025A"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563DAF5" w14:textId="77777777" w:rsidR="00D33FF8" w:rsidRPr="003D7C77" w:rsidRDefault="00D33FF8" w:rsidP="00D94ED1">
            <w:pPr>
              <w:widowControl w:val="0"/>
              <w:spacing w:after="0"/>
              <w:rPr>
                <w:rFonts w:ascii="Arial" w:hAnsi="Arial" w:cs="Arial"/>
                <w:sz w:val="18"/>
                <w:szCs w:val="18"/>
                <w:lang w:val="en-US" w:eastAsia="ja-JP"/>
              </w:rPr>
            </w:pPr>
            <w:r w:rsidRPr="003D7C77">
              <w:rPr>
                <w:rFonts w:ascii="Arial" w:hAnsi="Arial"/>
                <w:sz w:val="18"/>
                <w:lang w:val="en-US"/>
              </w:rPr>
              <w:t>ENUMERATED (gNB RX-TX, UL-SRS-RSRP, UL AoA, UL RTOA, …, Multiple UL AoA, UL SRS-RSRPP</w:t>
            </w:r>
            <w:ins w:id="272" w:author="Rapporteur" w:date="2023-11-27T08:46:00Z">
              <w:r w:rsidRPr="003D7C77">
                <w:rPr>
                  <w:rFonts w:ascii="Arial" w:hAnsi="Arial" w:cs="Arial"/>
                  <w:sz w:val="18"/>
                  <w:szCs w:val="18"/>
                  <w:lang w:val="en-US"/>
                </w:rPr>
                <w:t>, UL-RSCP</w:t>
              </w:r>
            </w:ins>
            <w:r w:rsidRPr="003D7C77">
              <w:rPr>
                <w:rFonts w:ascii="Arial" w:hAnsi="Arial"/>
                <w:sz w:val="1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12D3E5EA"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627EDB0" w14:textId="77777777" w:rsidR="00D33FF8" w:rsidRPr="003D7C77" w:rsidRDefault="00D33FF8" w:rsidP="00D94ED1">
            <w:pPr>
              <w:widowControl w:val="0"/>
              <w:spacing w:after="0"/>
              <w:jc w:val="center"/>
              <w:rPr>
                <w:rFonts w:ascii="Arial"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24D6752C"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w:t>
            </w:r>
          </w:p>
        </w:tc>
      </w:tr>
      <w:tr w:rsidR="00D33FF8" w:rsidRPr="003D7C77" w14:paraId="3279DAC9" w14:textId="77777777" w:rsidTr="00D94ED1">
        <w:tc>
          <w:tcPr>
            <w:tcW w:w="2046" w:type="dxa"/>
            <w:tcBorders>
              <w:top w:val="single" w:sz="4" w:space="0" w:color="auto"/>
              <w:left w:val="single" w:sz="4" w:space="0" w:color="auto"/>
              <w:bottom w:val="single" w:sz="4" w:space="0" w:color="auto"/>
              <w:right w:val="single" w:sz="4" w:space="0" w:color="auto"/>
            </w:tcBorders>
          </w:tcPr>
          <w:p w14:paraId="5AF151EF" w14:textId="77777777" w:rsidR="00D33FF8" w:rsidRPr="003D7C77" w:rsidRDefault="00D33FF8" w:rsidP="00D94ED1">
            <w:pPr>
              <w:widowControl w:val="0"/>
              <w:spacing w:after="0"/>
              <w:ind w:leftChars="200" w:left="400"/>
              <w:rPr>
                <w:rFonts w:ascii="Arial" w:hAnsi="Arial"/>
                <w:sz w:val="18"/>
                <w:lang w:val="en-US"/>
              </w:rPr>
            </w:pPr>
            <w:r w:rsidRPr="003D7C77">
              <w:rPr>
                <w:rFonts w:ascii="Arial" w:hAnsi="Arial"/>
                <w:sz w:val="18"/>
                <w:lang w:val="en-US"/>
              </w:rPr>
              <w:t>&gt;&gt;Timing Reporting Granularity Factor</w:t>
            </w:r>
          </w:p>
        </w:tc>
        <w:tc>
          <w:tcPr>
            <w:tcW w:w="1356" w:type="dxa"/>
            <w:tcBorders>
              <w:top w:val="single" w:sz="4" w:space="0" w:color="auto"/>
              <w:left w:val="single" w:sz="4" w:space="0" w:color="auto"/>
              <w:bottom w:val="single" w:sz="4" w:space="0" w:color="auto"/>
              <w:right w:val="single" w:sz="4" w:space="0" w:color="auto"/>
            </w:tcBorders>
          </w:tcPr>
          <w:p w14:paraId="76E11E8E"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55E1A88"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62CB170"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INTEGER (0..5)</w:t>
            </w:r>
          </w:p>
        </w:tc>
        <w:tc>
          <w:tcPr>
            <w:tcW w:w="1417" w:type="dxa"/>
            <w:tcBorders>
              <w:top w:val="single" w:sz="4" w:space="0" w:color="auto"/>
              <w:left w:val="single" w:sz="4" w:space="0" w:color="auto"/>
              <w:bottom w:val="single" w:sz="4" w:space="0" w:color="auto"/>
              <w:right w:val="single" w:sz="4" w:space="0" w:color="auto"/>
            </w:tcBorders>
          </w:tcPr>
          <w:p w14:paraId="2BA01451" w14:textId="77777777" w:rsidR="00D33FF8" w:rsidRDefault="00D33FF8" w:rsidP="00D94ED1">
            <w:pPr>
              <w:widowControl w:val="0"/>
              <w:spacing w:after="0"/>
              <w:rPr>
                <w:ins w:id="273" w:author="Rapporteur" w:date="2023-11-27T08:46:00Z"/>
                <w:rFonts w:ascii="Arial" w:hAnsi="Arial"/>
                <w:sz w:val="18"/>
                <w:lang w:val="en-US"/>
              </w:rPr>
            </w:pPr>
            <w:r w:rsidRPr="003D7C77">
              <w:rPr>
                <w:rFonts w:ascii="Arial" w:hAnsi="Arial"/>
                <w:sz w:val="18"/>
                <w:lang w:val="en-US"/>
              </w:rPr>
              <w:t>TS 38.133 [38]</w:t>
            </w:r>
          </w:p>
          <w:p w14:paraId="3738405E" w14:textId="77777777" w:rsidR="00D33FF8" w:rsidRPr="00A11122" w:rsidRDefault="00D33FF8" w:rsidP="00D94ED1">
            <w:pPr>
              <w:widowControl w:val="0"/>
              <w:spacing w:after="0"/>
              <w:rPr>
                <w:ins w:id="274" w:author="Rapporteur" w:date="2023-11-27T08:46:00Z"/>
                <w:rFonts w:ascii="Arial" w:hAnsi="Arial"/>
                <w:sz w:val="18"/>
                <w:lang w:val="en-US"/>
              </w:rPr>
            </w:pPr>
          </w:p>
          <w:p w14:paraId="040A20EE" w14:textId="77777777" w:rsidR="00D33FF8" w:rsidRPr="003D7C77" w:rsidRDefault="00D33FF8" w:rsidP="00D94ED1">
            <w:pPr>
              <w:widowControl w:val="0"/>
              <w:spacing w:after="0"/>
              <w:rPr>
                <w:rFonts w:ascii="Arial" w:hAnsi="Arial"/>
                <w:sz w:val="18"/>
                <w:lang w:val="en-US"/>
              </w:rPr>
            </w:pPr>
            <w:ins w:id="275" w:author="Rapporteur" w:date="2023-11-27T08:46:00Z">
              <w:r w:rsidRPr="00A11122">
                <w:rPr>
                  <w:rFonts w:ascii="Arial" w:hAnsi="Arial"/>
                  <w:sz w:val="18"/>
                  <w:lang w:val="en-US"/>
                </w:rPr>
                <w:t xml:space="preserve">This IE is ignored when </w:t>
              </w:r>
              <w:r w:rsidRPr="00A11122">
                <w:rPr>
                  <w:rFonts w:ascii="Arial" w:hAnsi="Arial"/>
                  <w:sz w:val="18"/>
                  <w:lang w:val="en-US"/>
                </w:rPr>
                <w:lastRenderedPageBreak/>
                <w:t xml:space="preserve">the </w:t>
              </w:r>
              <w:r w:rsidRPr="007B69B9">
                <w:rPr>
                  <w:rFonts w:ascii="Arial" w:hAnsi="Arial"/>
                  <w:i/>
                  <w:iCs/>
                  <w:sz w:val="18"/>
                  <w:lang w:val="en-US"/>
                  <w:rPrChange w:id="276" w:author="Nokia" w:date="2024-02-16T18:09:00Z">
                    <w:rPr>
                      <w:rFonts w:ascii="Arial" w:hAnsi="Arial"/>
                      <w:sz w:val="18"/>
                      <w:lang w:val="en-US"/>
                    </w:rPr>
                  </w:rPrChange>
                </w:rPr>
                <w:t>Timing Reporting Granularity Factor Extended</w:t>
              </w:r>
              <w:r w:rsidRPr="00A11122">
                <w:rPr>
                  <w:rFonts w:ascii="Arial" w:hAnsi="Arial"/>
                  <w:sz w:val="18"/>
                  <w:lang w:val="en-US"/>
                </w:rPr>
                <w:t xml:space="preserve"> IE is included.</w:t>
              </w:r>
            </w:ins>
          </w:p>
        </w:tc>
        <w:tc>
          <w:tcPr>
            <w:tcW w:w="1134" w:type="dxa"/>
            <w:tcBorders>
              <w:top w:val="single" w:sz="4" w:space="0" w:color="auto"/>
              <w:left w:val="single" w:sz="4" w:space="0" w:color="auto"/>
              <w:bottom w:val="single" w:sz="4" w:space="0" w:color="auto"/>
              <w:right w:val="single" w:sz="4" w:space="0" w:color="auto"/>
            </w:tcBorders>
          </w:tcPr>
          <w:p w14:paraId="139E0894" w14:textId="77777777" w:rsidR="00D33FF8" w:rsidRPr="003D7C77" w:rsidRDefault="00D33FF8" w:rsidP="00D94ED1">
            <w:pPr>
              <w:widowControl w:val="0"/>
              <w:spacing w:after="0"/>
              <w:jc w:val="center"/>
              <w:rPr>
                <w:rFonts w:ascii="Arial"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30BBDF7F" w14:textId="77777777" w:rsidR="00D33FF8" w:rsidRPr="003D7C77" w:rsidRDefault="00D33FF8" w:rsidP="00D94ED1">
            <w:pPr>
              <w:widowControl w:val="0"/>
              <w:spacing w:after="0"/>
              <w:jc w:val="center"/>
              <w:rPr>
                <w:rFonts w:ascii="Arial" w:hAnsi="Arial"/>
                <w:sz w:val="18"/>
                <w:lang w:val="en-US"/>
              </w:rPr>
            </w:pPr>
          </w:p>
        </w:tc>
      </w:tr>
      <w:tr w:rsidR="00D33FF8" w:rsidRPr="003D7C77" w14:paraId="6310F217" w14:textId="77777777" w:rsidTr="00D94ED1">
        <w:trPr>
          <w:ins w:id="277" w:author="Rapporteur" w:date="2023-11-27T08:46:00Z"/>
        </w:trPr>
        <w:tc>
          <w:tcPr>
            <w:tcW w:w="2046" w:type="dxa"/>
            <w:tcBorders>
              <w:top w:val="single" w:sz="4" w:space="0" w:color="auto"/>
              <w:left w:val="single" w:sz="4" w:space="0" w:color="auto"/>
              <w:bottom w:val="single" w:sz="4" w:space="0" w:color="auto"/>
              <w:right w:val="single" w:sz="4" w:space="0" w:color="auto"/>
            </w:tcBorders>
          </w:tcPr>
          <w:p w14:paraId="07CB2E16" w14:textId="77777777" w:rsidR="00D33FF8" w:rsidRPr="003D7C77" w:rsidRDefault="00D33FF8" w:rsidP="00D94ED1">
            <w:pPr>
              <w:widowControl w:val="0"/>
              <w:spacing w:after="0"/>
              <w:ind w:leftChars="200" w:left="400"/>
              <w:rPr>
                <w:ins w:id="278" w:author="Rapporteur" w:date="2023-11-27T08:46:00Z"/>
                <w:rFonts w:ascii="Arial" w:hAnsi="Arial"/>
                <w:sz w:val="18"/>
                <w:lang w:val="en-US"/>
              </w:rPr>
            </w:pPr>
            <w:ins w:id="279" w:author="Rapporteur" w:date="2023-11-27T08:46:00Z">
              <w:r w:rsidRPr="00BE4E24">
                <w:rPr>
                  <w:rFonts w:ascii="Arial" w:hAnsi="Arial"/>
                  <w:sz w:val="18"/>
                  <w:lang w:val="en-US"/>
                </w:rPr>
                <w:t>&gt;&gt;Timing Reporting Granularity Factor Extended</w:t>
              </w:r>
            </w:ins>
          </w:p>
        </w:tc>
        <w:tc>
          <w:tcPr>
            <w:tcW w:w="1356" w:type="dxa"/>
            <w:tcBorders>
              <w:top w:val="single" w:sz="4" w:space="0" w:color="auto"/>
              <w:left w:val="single" w:sz="4" w:space="0" w:color="auto"/>
              <w:bottom w:val="single" w:sz="4" w:space="0" w:color="auto"/>
              <w:right w:val="single" w:sz="4" w:space="0" w:color="auto"/>
            </w:tcBorders>
          </w:tcPr>
          <w:p w14:paraId="18B3A609" w14:textId="77777777" w:rsidR="00D33FF8" w:rsidRPr="003D7C77" w:rsidRDefault="00D33FF8" w:rsidP="00D94ED1">
            <w:pPr>
              <w:widowControl w:val="0"/>
              <w:spacing w:after="0"/>
              <w:rPr>
                <w:ins w:id="280" w:author="Rapporteur" w:date="2023-11-27T08:46:00Z"/>
                <w:rFonts w:ascii="Arial" w:hAnsi="Arial"/>
                <w:sz w:val="18"/>
                <w:lang w:val="en-US"/>
              </w:rPr>
            </w:pPr>
            <w:ins w:id="281" w:author="Rapporteur" w:date="2023-11-27T08:46:00Z">
              <w:r w:rsidRPr="00BE4E24">
                <w:rPr>
                  <w:rFonts w:ascii="Arial" w:hAnsi="Arial"/>
                  <w:sz w:val="18"/>
                  <w:lang w:val="en-US"/>
                </w:rPr>
                <w:t>O</w:t>
              </w:r>
            </w:ins>
          </w:p>
        </w:tc>
        <w:tc>
          <w:tcPr>
            <w:tcW w:w="1276" w:type="dxa"/>
            <w:tcBorders>
              <w:top w:val="single" w:sz="4" w:space="0" w:color="auto"/>
              <w:left w:val="single" w:sz="4" w:space="0" w:color="auto"/>
              <w:bottom w:val="single" w:sz="4" w:space="0" w:color="auto"/>
              <w:right w:val="single" w:sz="4" w:space="0" w:color="auto"/>
            </w:tcBorders>
          </w:tcPr>
          <w:p w14:paraId="3EF568E8" w14:textId="77777777" w:rsidR="00D33FF8" w:rsidRPr="003D7C77" w:rsidRDefault="00D33FF8" w:rsidP="00D94ED1">
            <w:pPr>
              <w:widowControl w:val="0"/>
              <w:spacing w:after="0"/>
              <w:rPr>
                <w:ins w:id="282" w:author="Rapporteur" w:date="2023-11-27T08:46:00Z"/>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7C66A9D" w14:textId="2CED1402" w:rsidR="00D33FF8" w:rsidRPr="003D7C77" w:rsidRDefault="00D33FF8" w:rsidP="00D94ED1">
            <w:pPr>
              <w:widowControl w:val="0"/>
              <w:spacing w:after="0"/>
              <w:rPr>
                <w:ins w:id="283" w:author="Rapporteur" w:date="2023-11-27T08:46:00Z"/>
                <w:rFonts w:ascii="Arial" w:hAnsi="Arial"/>
                <w:sz w:val="18"/>
                <w:lang w:val="en-US"/>
              </w:rPr>
            </w:pPr>
            <w:ins w:id="284" w:author="Rapporteur" w:date="2023-11-27T08:46:00Z">
              <w:r w:rsidRPr="00F11E20">
                <w:rPr>
                  <w:rFonts w:ascii="Arial" w:hAnsi="Arial"/>
                  <w:sz w:val="18"/>
                  <w:lang w:val="en-US"/>
                </w:rPr>
                <w:t>INTEGER (-</w:t>
              </w:r>
            </w:ins>
            <w:ins w:id="285" w:author="Nokia" w:date="2024-02-16T18:09:00Z">
              <w:r w:rsidR="007B69B9">
                <w:rPr>
                  <w:rFonts w:ascii="Arial" w:hAnsi="Arial"/>
                  <w:sz w:val="18"/>
                  <w:lang w:val="en-US"/>
                </w:rPr>
                <w:t>6</w:t>
              </w:r>
            </w:ins>
            <w:ins w:id="286" w:author="Rapporteur" w:date="2023-11-27T08:46:00Z">
              <w:del w:id="287" w:author="Nokia" w:date="2024-02-16T18:09:00Z">
                <w:r w:rsidRPr="00F11E20" w:rsidDel="007B69B9">
                  <w:rPr>
                    <w:rFonts w:ascii="Arial" w:hAnsi="Arial"/>
                    <w:sz w:val="18"/>
                    <w:lang w:val="en-US"/>
                  </w:rPr>
                  <w:delText>2</w:delText>
                </w:r>
              </w:del>
              <w:r>
                <w:rPr>
                  <w:rFonts w:ascii="Arial" w:hAnsi="Arial"/>
                  <w:sz w:val="18"/>
                  <w:lang w:val="en-US"/>
                </w:rPr>
                <w:t>..</w:t>
              </w:r>
              <w:r w:rsidRPr="00F11E20">
                <w:rPr>
                  <w:rFonts w:ascii="Arial" w:hAnsi="Arial"/>
                  <w:sz w:val="18"/>
                  <w:lang w:val="en-US"/>
                </w:rPr>
                <w:t>-1, …)</w:t>
              </w:r>
            </w:ins>
          </w:p>
        </w:tc>
        <w:tc>
          <w:tcPr>
            <w:tcW w:w="1417" w:type="dxa"/>
            <w:tcBorders>
              <w:top w:val="single" w:sz="4" w:space="0" w:color="auto"/>
              <w:left w:val="single" w:sz="4" w:space="0" w:color="auto"/>
              <w:bottom w:val="single" w:sz="4" w:space="0" w:color="auto"/>
              <w:right w:val="single" w:sz="4" w:space="0" w:color="auto"/>
            </w:tcBorders>
          </w:tcPr>
          <w:p w14:paraId="41F4FD2D" w14:textId="6660A3BE" w:rsidR="00D33FF8" w:rsidRPr="00C2249B" w:rsidRDefault="00D33FF8" w:rsidP="00D94ED1">
            <w:pPr>
              <w:pStyle w:val="TAL"/>
              <w:rPr>
                <w:ins w:id="288" w:author="Rapporteur" w:date="2023-11-27T08:46:00Z"/>
              </w:rPr>
            </w:pPr>
            <w:ins w:id="289" w:author="Rapporteur" w:date="2023-11-27T08:46:00Z">
              <w:r>
                <w:t>V</w:t>
              </w:r>
              <w:r w:rsidRPr="00C2249B">
                <w:t>alue -</w:t>
              </w:r>
            </w:ins>
            <w:ins w:id="290" w:author="Nokia" w:date="2024-02-16T18:10:00Z">
              <w:r w:rsidR="007B69B9">
                <w:t>1</w:t>
              </w:r>
            </w:ins>
            <w:ins w:id="291" w:author="Rapporteur" w:date="2023-11-27T08:46:00Z">
              <w:del w:id="292" w:author="Nokia" w:date="2024-02-16T18:10:00Z">
                <w:r w:rsidRPr="00C2249B" w:rsidDel="007B69B9">
                  <w:delText>2</w:delText>
                </w:r>
              </w:del>
              <w:r w:rsidRPr="00C2249B">
                <w:t xml:space="preserve"> corresponds to kminus</w:t>
              </w:r>
            </w:ins>
            <w:ins w:id="293" w:author="Nokia" w:date="2024-02-16T18:10:00Z">
              <w:r w:rsidR="007B69B9">
                <w:t>1</w:t>
              </w:r>
            </w:ins>
            <w:ins w:id="294" w:author="Rapporteur" w:date="2023-11-27T08:46:00Z">
              <w:del w:id="295" w:author="Nokia" w:date="2024-02-16T18:10:00Z">
                <w:r w:rsidRPr="00C2249B" w:rsidDel="007B69B9">
                  <w:delText>2</w:delText>
                </w:r>
              </w:del>
              <w:r>
                <w:t>, v</w:t>
              </w:r>
              <w:r w:rsidRPr="00C2249B">
                <w:t>alue -</w:t>
              </w:r>
            </w:ins>
            <w:ins w:id="296" w:author="Nokia" w:date="2024-02-16T18:10:00Z">
              <w:r w:rsidR="007B69B9">
                <w:t>2</w:t>
              </w:r>
            </w:ins>
            <w:ins w:id="297" w:author="Rapporteur" w:date="2023-11-27T08:46:00Z">
              <w:del w:id="298" w:author="Nokia" w:date="2024-02-16T18:10:00Z">
                <w:r w:rsidRPr="00C2249B" w:rsidDel="007B69B9">
                  <w:delText>1</w:delText>
                </w:r>
              </w:del>
              <w:r w:rsidRPr="00C2249B">
                <w:t xml:space="preserve"> corresponds to kminus</w:t>
              </w:r>
            </w:ins>
            <w:ins w:id="299" w:author="Nokia" w:date="2024-02-16T18:10:00Z">
              <w:r w:rsidR="007B69B9">
                <w:t>2</w:t>
              </w:r>
            </w:ins>
            <w:ins w:id="300" w:author="Rapporteur" w:date="2023-11-27T08:46:00Z">
              <w:del w:id="301" w:author="Nokia" w:date="2024-02-16T18:10:00Z">
                <w:r w:rsidRPr="00C2249B" w:rsidDel="007B69B9">
                  <w:delText>1</w:delText>
                </w:r>
              </w:del>
              <w:r w:rsidRPr="00C2249B">
                <w:t>, and so on, see</w:t>
              </w:r>
            </w:ins>
          </w:p>
          <w:p w14:paraId="6EA16FA7" w14:textId="77777777" w:rsidR="00D33FF8" w:rsidRPr="003D7C77" w:rsidRDefault="00D33FF8" w:rsidP="00D94ED1">
            <w:pPr>
              <w:pStyle w:val="TAL"/>
              <w:rPr>
                <w:ins w:id="302" w:author="Rapporteur" w:date="2023-11-27T08:46:00Z"/>
                <w:lang w:val="en-US"/>
              </w:rPr>
            </w:pPr>
            <w:ins w:id="303" w:author="Rapporteur" w:date="2023-11-27T08:46:00Z">
              <w:r w:rsidRPr="00F11E20">
                <w:rPr>
                  <w:lang w:val="en-US"/>
                </w:rPr>
                <w:t>TS 38.133 [16]</w:t>
              </w:r>
            </w:ins>
          </w:p>
        </w:tc>
        <w:tc>
          <w:tcPr>
            <w:tcW w:w="1134" w:type="dxa"/>
            <w:tcBorders>
              <w:top w:val="single" w:sz="4" w:space="0" w:color="auto"/>
              <w:left w:val="single" w:sz="4" w:space="0" w:color="auto"/>
              <w:bottom w:val="single" w:sz="4" w:space="0" w:color="auto"/>
              <w:right w:val="single" w:sz="4" w:space="0" w:color="auto"/>
            </w:tcBorders>
          </w:tcPr>
          <w:p w14:paraId="42453E5F" w14:textId="77777777" w:rsidR="00D33FF8" w:rsidRPr="003D7C77" w:rsidRDefault="00D33FF8" w:rsidP="00D94ED1">
            <w:pPr>
              <w:widowControl w:val="0"/>
              <w:spacing w:after="0"/>
              <w:jc w:val="center"/>
              <w:rPr>
                <w:ins w:id="304" w:author="Rapporteur" w:date="2023-11-27T08:46:00Z"/>
                <w:rFonts w:ascii="Arial"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7576A125" w14:textId="77777777" w:rsidR="00D33FF8" w:rsidRPr="003D7C77" w:rsidRDefault="00D33FF8" w:rsidP="00D94ED1">
            <w:pPr>
              <w:widowControl w:val="0"/>
              <w:spacing w:after="0"/>
              <w:jc w:val="center"/>
              <w:rPr>
                <w:ins w:id="305" w:author="Rapporteur" w:date="2023-11-27T08:46:00Z"/>
                <w:rFonts w:ascii="Arial" w:hAnsi="Arial"/>
                <w:sz w:val="18"/>
                <w:lang w:val="en-US"/>
              </w:rPr>
            </w:pPr>
          </w:p>
        </w:tc>
      </w:tr>
      <w:tr w:rsidR="00D33FF8" w:rsidRPr="003D7C77" w14:paraId="4CFF4CF2" w14:textId="77777777" w:rsidTr="00D94ED1">
        <w:tc>
          <w:tcPr>
            <w:tcW w:w="2046" w:type="dxa"/>
            <w:tcBorders>
              <w:top w:val="single" w:sz="4" w:space="0" w:color="auto"/>
              <w:left w:val="single" w:sz="4" w:space="0" w:color="auto"/>
              <w:bottom w:val="single" w:sz="4" w:space="0" w:color="auto"/>
              <w:right w:val="single" w:sz="4" w:space="0" w:color="auto"/>
            </w:tcBorders>
          </w:tcPr>
          <w:p w14:paraId="1C243AB1"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SFN Initialisation Time</w:t>
            </w:r>
          </w:p>
        </w:tc>
        <w:tc>
          <w:tcPr>
            <w:tcW w:w="1356" w:type="dxa"/>
            <w:tcBorders>
              <w:top w:val="single" w:sz="4" w:space="0" w:color="auto"/>
              <w:left w:val="single" w:sz="4" w:space="0" w:color="auto"/>
              <w:bottom w:val="single" w:sz="4" w:space="0" w:color="auto"/>
              <w:right w:val="single" w:sz="4" w:space="0" w:color="auto"/>
            </w:tcBorders>
          </w:tcPr>
          <w:p w14:paraId="34EC6614"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C14D592"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65226BD"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Relative Time 1900</w:t>
            </w:r>
          </w:p>
          <w:p w14:paraId="48A525A8"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9.3.1.183</w:t>
            </w:r>
          </w:p>
        </w:tc>
        <w:tc>
          <w:tcPr>
            <w:tcW w:w="1417" w:type="dxa"/>
            <w:tcBorders>
              <w:top w:val="single" w:sz="4" w:space="0" w:color="auto"/>
              <w:left w:val="single" w:sz="4" w:space="0" w:color="auto"/>
              <w:bottom w:val="single" w:sz="4" w:space="0" w:color="auto"/>
              <w:right w:val="single" w:sz="4" w:space="0" w:color="auto"/>
            </w:tcBorders>
          </w:tcPr>
          <w:p w14:paraId="02A287C2" w14:textId="77777777" w:rsidR="00D33FF8" w:rsidRPr="003D7C77" w:rsidRDefault="00D33FF8" w:rsidP="00D94ED1">
            <w:pPr>
              <w:widowControl w:val="0"/>
              <w:spacing w:after="0"/>
              <w:rPr>
                <w:rFonts w:ascii="Arial" w:hAnsi="Arial"/>
                <w:sz w:val="18"/>
                <w:lang w:val="en-US"/>
              </w:rPr>
            </w:pPr>
            <w:r w:rsidRPr="003D7C77">
              <w:rPr>
                <w:rFonts w:ascii="Arial" w:hAnsi="Arial" w:hint="eastAsia"/>
                <w:sz w:val="18"/>
                <w:lang w:val="en-US" w:eastAsia="zh-CN"/>
              </w:rPr>
              <w:t>I</w:t>
            </w:r>
            <w:r w:rsidRPr="003D7C77">
              <w:rPr>
                <w:rFonts w:ascii="Arial" w:hAnsi="Arial"/>
                <w:sz w:val="18"/>
                <w:lang w:val="en-US" w:eastAsia="zh-CN"/>
              </w:rPr>
              <w:t>f this IE is not present, the TRP may assume that the value is same as its own SFN initialisation time.</w:t>
            </w:r>
          </w:p>
        </w:tc>
        <w:tc>
          <w:tcPr>
            <w:tcW w:w="1134" w:type="dxa"/>
            <w:tcBorders>
              <w:top w:val="single" w:sz="4" w:space="0" w:color="auto"/>
              <w:left w:val="single" w:sz="4" w:space="0" w:color="auto"/>
              <w:bottom w:val="single" w:sz="4" w:space="0" w:color="auto"/>
              <w:right w:val="single" w:sz="4" w:space="0" w:color="auto"/>
            </w:tcBorders>
          </w:tcPr>
          <w:p w14:paraId="303EDC45"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694FEC9"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ignore</w:t>
            </w:r>
          </w:p>
        </w:tc>
      </w:tr>
      <w:tr w:rsidR="00D33FF8" w:rsidRPr="003D7C77" w14:paraId="64724B66" w14:textId="77777777" w:rsidTr="00D94ED1">
        <w:tc>
          <w:tcPr>
            <w:tcW w:w="2046" w:type="dxa"/>
            <w:tcBorders>
              <w:top w:val="single" w:sz="4" w:space="0" w:color="auto"/>
              <w:left w:val="single" w:sz="4" w:space="0" w:color="auto"/>
              <w:bottom w:val="single" w:sz="4" w:space="0" w:color="auto"/>
              <w:right w:val="single" w:sz="4" w:space="0" w:color="auto"/>
            </w:tcBorders>
          </w:tcPr>
          <w:p w14:paraId="7937B75A"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SRS Configuration</w:t>
            </w:r>
          </w:p>
        </w:tc>
        <w:tc>
          <w:tcPr>
            <w:tcW w:w="1356" w:type="dxa"/>
            <w:tcBorders>
              <w:top w:val="single" w:sz="4" w:space="0" w:color="auto"/>
              <w:left w:val="single" w:sz="4" w:space="0" w:color="auto"/>
              <w:bottom w:val="single" w:sz="4" w:space="0" w:color="auto"/>
              <w:right w:val="single" w:sz="4" w:space="0" w:color="auto"/>
            </w:tcBorders>
          </w:tcPr>
          <w:p w14:paraId="6981F6EC" w14:textId="77777777" w:rsidR="00D33FF8" w:rsidRPr="003D7C77" w:rsidRDefault="00D33FF8" w:rsidP="00D94ED1">
            <w:pPr>
              <w:widowControl w:val="0"/>
              <w:spacing w:after="0"/>
              <w:rPr>
                <w:rFonts w:ascii="Arial" w:hAnsi="Arial"/>
                <w:sz w:val="18"/>
                <w:lang w:val="en-US" w:eastAsia="zh-CN"/>
              </w:rPr>
            </w:pPr>
            <w:r w:rsidRPr="003D7C77">
              <w:rPr>
                <w:rFonts w:ascii="Arial"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39EAA60F"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9F15D9F" w14:textId="77777777" w:rsidR="00D33FF8" w:rsidRPr="003D7C77" w:rsidRDefault="00D33FF8" w:rsidP="00D94ED1">
            <w:pPr>
              <w:widowControl w:val="0"/>
              <w:spacing w:after="0"/>
              <w:rPr>
                <w:rFonts w:ascii="Arial" w:hAnsi="Arial" w:cs="Arial"/>
                <w:sz w:val="18"/>
                <w:szCs w:val="18"/>
                <w:lang w:val="en-US" w:eastAsia="ja-JP"/>
              </w:rPr>
            </w:pPr>
            <w:r w:rsidRPr="003D7C77">
              <w:rPr>
                <w:rFonts w:ascii="Arial" w:hAnsi="Arial"/>
                <w:sz w:val="18"/>
                <w:lang w:val="en-US"/>
              </w:rPr>
              <w:t>9.3.1.192</w:t>
            </w:r>
          </w:p>
        </w:tc>
        <w:tc>
          <w:tcPr>
            <w:tcW w:w="1417" w:type="dxa"/>
            <w:tcBorders>
              <w:top w:val="single" w:sz="4" w:space="0" w:color="auto"/>
              <w:left w:val="single" w:sz="4" w:space="0" w:color="auto"/>
              <w:bottom w:val="single" w:sz="4" w:space="0" w:color="auto"/>
              <w:right w:val="single" w:sz="4" w:space="0" w:color="auto"/>
            </w:tcBorders>
          </w:tcPr>
          <w:p w14:paraId="3BA1843D"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E5AEC28"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412285C2"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ignore</w:t>
            </w:r>
          </w:p>
        </w:tc>
      </w:tr>
      <w:tr w:rsidR="00D33FF8" w:rsidRPr="003D7C77" w14:paraId="02016E5D" w14:textId="77777777" w:rsidTr="00D94ED1">
        <w:tc>
          <w:tcPr>
            <w:tcW w:w="2046" w:type="dxa"/>
            <w:tcBorders>
              <w:top w:val="single" w:sz="4" w:space="0" w:color="auto"/>
              <w:left w:val="single" w:sz="4" w:space="0" w:color="auto"/>
              <w:bottom w:val="single" w:sz="4" w:space="0" w:color="auto"/>
              <w:right w:val="single" w:sz="4" w:space="0" w:color="auto"/>
            </w:tcBorders>
          </w:tcPr>
          <w:p w14:paraId="0FC385CA"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Measurement Beam Information Request</w:t>
            </w:r>
          </w:p>
        </w:tc>
        <w:tc>
          <w:tcPr>
            <w:tcW w:w="1356" w:type="dxa"/>
            <w:tcBorders>
              <w:top w:val="single" w:sz="4" w:space="0" w:color="auto"/>
              <w:left w:val="single" w:sz="4" w:space="0" w:color="auto"/>
              <w:bottom w:val="single" w:sz="4" w:space="0" w:color="auto"/>
              <w:right w:val="single" w:sz="4" w:space="0" w:color="auto"/>
            </w:tcBorders>
          </w:tcPr>
          <w:p w14:paraId="5AF041EA"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E1D9C4D"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1021E32"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ENUMERATED (true, ...)</w:t>
            </w:r>
          </w:p>
        </w:tc>
        <w:tc>
          <w:tcPr>
            <w:tcW w:w="1417" w:type="dxa"/>
            <w:tcBorders>
              <w:top w:val="single" w:sz="4" w:space="0" w:color="auto"/>
              <w:left w:val="single" w:sz="4" w:space="0" w:color="auto"/>
              <w:bottom w:val="single" w:sz="4" w:space="0" w:color="auto"/>
              <w:right w:val="single" w:sz="4" w:space="0" w:color="auto"/>
            </w:tcBorders>
          </w:tcPr>
          <w:p w14:paraId="294D5768"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This IE is ignored when the Measurement characteristics Request Indicator IE is included.</w:t>
            </w:r>
          </w:p>
        </w:tc>
        <w:tc>
          <w:tcPr>
            <w:tcW w:w="1134" w:type="dxa"/>
            <w:tcBorders>
              <w:top w:val="single" w:sz="4" w:space="0" w:color="auto"/>
              <w:left w:val="single" w:sz="4" w:space="0" w:color="auto"/>
              <w:bottom w:val="single" w:sz="4" w:space="0" w:color="auto"/>
              <w:right w:val="single" w:sz="4" w:space="0" w:color="auto"/>
            </w:tcBorders>
          </w:tcPr>
          <w:p w14:paraId="171EF232"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93E3199"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ignore</w:t>
            </w:r>
          </w:p>
        </w:tc>
      </w:tr>
      <w:tr w:rsidR="00D33FF8" w:rsidRPr="003D7C77" w14:paraId="2AD44231" w14:textId="77777777" w:rsidTr="00D94ED1">
        <w:tc>
          <w:tcPr>
            <w:tcW w:w="2046" w:type="dxa"/>
            <w:tcBorders>
              <w:top w:val="single" w:sz="4" w:space="0" w:color="auto"/>
              <w:left w:val="single" w:sz="4" w:space="0" w:color="auto"/>
              <w:bottom w:val="single" w:sz="4" w:space="0" w:color="auto"/>
              <w:right w:val="single" w:sz="4" w:space="0" w:color="auto"/>
            </w:tcBorders>
          </w:tcPr>
          <w:p w14:paraId="0BF3869B" w14:textId="77777777" w:rsidR="00D33FF8" w:rsidRPr="003D7C77" w:rsidRDefault="00D33FF8" w:rsidP="00D94ED1">
            <w:pPr>
              <w:widowControl w:val="0"/>
              <w:spacing w:after="0"/>
              <w:rPr>
                <w:rFonts w:ascii="Arial" w:hAnsi="Arial" w:cs="Arial"/>
                <w:sz w:val="18"/>
                <w:szCs w:val="18"/>
                <w:lang w:val="en-US"/>
              </w:rPr>
            </w:pPr>
            <w:r w:rsidRPr="003D7C77">
              <w:rPr>
                <w:rFonts w:ascii="Arial" w:hAnsi="Arial" w:cs="Arial"/>
                <w:sz w:val="18"/>
                <w:szCs w:val="18"/>
                <w:lang w:val="en-US"/>
              </w:rPr>
              <w:t>System Frame Number</w:t>
            </w:r>
          </w:p>
        </w:tc>
        <w:tc>
          <w:tcPr>
            <w:tcW w:w="1356" w:type="dxa"/>
            <w:tcBorders>
              <w:top w:val="single" w:sz="4" w:space="0" w:color="auto"/>
              <w:left w:val="single" w:sz="4" w:space="0" w:color="auto"/>
              <w:bottom w:val="single" w:sz="4" w:space="0" w:color="auto"/>
              <w:right w:val="single" w:sz="4" w:space="0" w:color="auto"/>
            </w:tcBorders>
          </w:tcPr>
          <w:p w14:paraId="187FB138"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 xml:space="preserve">O </w:t>
            </w:r>
          </w:p>
        </w:tc>
        <w:tc>
          <w:tcPr>
            <w:tcW w:w="1276" w:type="dxa"/>
            <w:tcBorders>
              <w:top w:val="single" w:sz="4" w:space="0" w:color="auto"/>
              <w:left w:val="single" w:sz="4" w:space="0" w:color="auto"/>
              <w:bottom w:val="single" w:sz="4" w:space="0" w:color="auto"/>
              <w:right w:val="single" w:sz="4" w:space="0" w:color="auto"/>
            </w:tcBorders>
          </w:tcPr>
          <w:p w14:paraId="75BE71B2"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61CABBF"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INTEGER(0..1023)</w:t>
            </w:r>
          </w:p>
        </w:tc>
        <w:tc>
          <w:tcPr>
            <w:tcW w:w="1417" w:type="dxa"/>
            <w:tcBorders>
              <w:top w:val="single" w:sz="4" w:space="0" w:color="auto"/>
              <w:left w:val="single" w:sz="4" w:space="0" w:color="auto"/>
              <w:bottom w:val="single" w:sz="4" w:space="0" w:color="auto"/>
              <w:right w:val="single" w:sz="4" w:space="0" w:color="auto"/>
            </w:tcBorders>
          </w:tcPr>
          <w:p w14:paraId="34F573D0"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768B998"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7A4DD8E"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ignore</w:t>
            </w:r>
          </w:p>
        </w:tc>
      </w:tr>
      <w:tr w:rsidR="00D33FF8" w:rsidRPr="003D7C77" w14:paraId="361578E9" w14:textId="77777777" w:rsidTr="00D94ED1">
        <w:tc>
          <w:tcPr>
            <w:tcW w:w="2046" w:type="dxa"/>
            <w:tcBorders>
              <w:top w:val="single" w:sz="4" w:space="0" w:color="auto"/>
              <w:left w:val="single" w:sz="4" w:space="0" w:color="auto"/>
              <w:bottom w:val="single" w:sz="4" w:space="0" w:color="auto"/>
              <w:right w:val="single" w:sz="4" w:space="0" w:color="auto"/>
            </w:tcBorders>
          </w:tcPr>
          <w:p w14:paraId="2BFC0EB8" w14:textId="77777777" w:rsidR="00D33FF8" w:rsidRPr="003D7C77" w:rsidRDefault="00D33FF8" w:rsidP="00D94ED1">
            <w:pPr>
              <w:widowControl w:val="0"/>
              <w:spacing w:after="0"/>
              <w:rPr>
                <w:rFonts w:ascii="Arial" w:hAnsi="Arial" w:cs="Arial"/>
                <w:sz w:val="18"/>
                <w:szCs w:val="18"/>
                <w:lang w:val="en-US"/>
              </w:rPr>
            </w:pPr>
            <w:r w:rsidRPr="003D7C77">
              <w:rPr>
                <w:rFonts w:ascii="Arial" w:hAnsi="Arial" w:cs="Arial"/>
                <w:sz w:val="18"/>
                <w:szCs w:val="18"/>
                <w:lang w:val="en-US"/>
              </w:rPr>
              <w:t>Slot Number</w:t>
            </w:r>
          </w:p>
        </w:tc>
        <w:tc>
          <w:tcPr>
            <w:tcW w:w="1356" w:type="dxa"/>
            <w:tcBorders>
              <w:top w:val="single" w:sz="4" w:space="0" w:color="auto"/>
              <w:left w:val="single" w:sz="4" w:space="0" w:color="auto"/>
              <w:bottom w:val="single" w:sz="4" w:space="0" w:color="auto"/>
              <w:right w:val="single" w:sz="4" w:space="0" w:color="auto"/>
            </w:tcBorders>
          </w:tcPr>
          <w:p w14:paraId="7FCD762B"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083B3AD9"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34D479C"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INTEGER(0..79)</w:t>
            </w:r>
          </w:p>
        </w:tc>
        <w:tc>
          <w:tcPr>
            <w:tcW w:w="1417" w:type="dxa"/>
            <w:tcBorders>
              <w:top w:val="single" w:sz="4" w:space="0" w:color="auto"/>
              <w:left w:val="single" w:sz="4" w:space="0" w:color="auto"/>
              <w:bottom w:val="single" w:sz="4" w:space="0" w:color="auto"/>
              <w:right w:val="single" w:sz="4" w:space="0" w:color="auto"/>
            </w:tcBorders>
          </w:tcPr>
          <w:p w14:paraId="26C10F07"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76A53D6"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51F1FD8"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ignore</w:t>
            </w:r>
          </w:p>
        </w:tc>
      </w:tr>
      <w:tr w:rsidR="00D33FF8" w:rsidRPr="003D7C77" w14:paraId="6CC22FDB" w14:textId="77777777" w:rsidTr="00D94ED1">
        <w:tc>
          <w:tcPr>
            <w:tcW w:w="2046" w:type="dxa"/>
            <w:tcBorders>
              <w:top w:val="single" w:sz="4" w:space="0" w:color="auto"/>
              <w:left w:val="single" w:sz="4" w:space="0" w:color="auto"/>
              <w:bottom w:val="single" w:sz="4" w:space="0" w:color="auto"/>
              <w:right w:val="single" w:sz="4" w:space="0" w:color="auto"/>
            </w:tcBorders>
          </w:tcPr>
          <w:p w14:paraId="70CC5B82" w14:textId="77777777" w:rsidR="00D33FF8" w:rsidRPr="003D7C77" w:rsidRDefault="00D33FF8" w:rsidP="00D94ED1">
            <w:pPr>
              <w:widowControl w:val="0"/>
              <w:spacing w:after="0"/>
              <w:rPr>
                <w:rFonts w:ascii="Arial" w:hAnsi="Arial" w:cs="Arial"/>
                <w:sz w:val="18"/>
                <w:szCs w:val="18"/>
                <w:lang w:val="en-US"/>
              </w:rPr>
            </w:pPr>
            <w:r w:rsidRPr="003D7C77">
              <w:rPr>
                <w:rFonts w:ascii="Arial" w:hAnsi="Arial"/>
                <w:sz w:val="18"/>
                <w:lang w:val="en-US"/>
              </w:rPr>
              <w:t>Measurement Periodicity Extended</w:t>
            </w:r>
          </w:p>
        </w:tc>
        <w:tc>
          <w:tcPr>
            <w:tcW w:w="1356" w:type="dxa"/>
            <w:tcBorders>
              <w:top w:val="single" w:sz="4" w:space="0" w:color="auto"/>
              <w:left w:val="single" w:sz="4" w:space="0" w:color="auto"/>
              <w:bottom w:val="single" w:sz="4" w:space="0" w:color="auto"/>
              <w:right w:val="single" w:sz="4" w:space="0" w:color="auto"/>
            </w:tcBorders>
          </w:tcPr>
          <w:p w14:paraId="6ADF7466"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C-ifMeasPerExt</w:t>
            </w:r>
          </w:p>
        </w:tc>
        <w:tc>
          <w:tcPr>
            <w:tcW w:w="1276" w:type="dxa"/>
            <w:tcBorders>
              <w:top w:val="single" w:sz="4" w:space="0" w:color="auto"/>
              <w:left w:val="single" w:sz="4" w:space="0" w:color="auto"/>
              <w:bottom w:val="single" w:sz="4" w:space="0" w:color="auto"/>
              <w:right w:val="single" w:sz="4" w:space="0" w:color="auto"/>
            </w:tcBorders>
          </w:tcPr>
          <w:p w14:paraId="198155BB"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1C2B756"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sv-SE"/>
              </w:rPr>
              <w:t>ENUMERATED (</w:t>
            </w:r>
            <w:r w:rsidRPr="003D7C77">
              <w:rPr>
                <w:rFonts w:ascii="Arial" w:hAnsi="Arial"/>
                <w:sz w:val="18"/>
                <w:lang w:val="en-US"/>
              </w:rPr>
              <w:t>160ms, 320ms, 1280ms, 2560ms, 61440ms,</w:t>
            </w:r>
          </w:p>
          <w:p w14:paraId="76000DE5"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81920ms, 368640ms, 737280ms, 1843200ms, …</w:t>
            </w:r>
            <w:r w:rsidRPr="003D7C77">
              <w:rPr>
                <w:rFonts w:ascii="Arial" w:hAnsi="Arial"/>
                <w:sz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7B21F81C"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13835FE"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447C39CC"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reject</w:t>
            </w:r>
          </w:p>
        </w:tc>
      </w:tr>
      <w:tr w:rsidR="00D33FF8" w:rsidRPr="003D7C77" w14:paraId="236473EA" w14:textId="77777777" w:rsidTr="00D94ED1">
        <w:tc>
          <w:tcPr>
            <w:tcW w:w="2046" w:type="dxa"/>
            <w:tcBorders>
              <w:top w:val="single" w:sz="4" w:space="0" w:color="auto"/>
              <w:left w:val="single" w:sz="4" w:space="0" w:color="auto"/>
              <w:bottom w:val="single" w:sz="4" w:space="0" w:color="auto"/>
              <w:right w:val="single" w:sz="4" w:space="0" w:color="auto"/>
            </w:tcBorders>
          </w:tcPr>
          <w:p w14:paraId="70B2E236" w14:textId="77777777" w:rsidR="00D33FF8" w:rsidRPr="003D7C77" w:rsidRDefault="00D33FF8" w:rsidP="00D94ED1">
            <w:pPr>
              <w:widowControl w:val="0"/>
              <w:spacing w:after="0"/>
              <w:rPr>
                <w:rFonts w:ascii="Arial" w:hAnsi="Arial"/>
                <w:sz w:val="18"/>
                <w:lang w:val="en-US"/>
              </w:rPr>
            </w:pPr>
            <w:r w:rsidRPr="003D7C77">
              <w:rPr>
                <w:rFonts w:ascii="Arial" w:hAnsi="Arial" w:cs="Arial"/>
                <w:sz w:val="18"/>
                <w:szCs w:val="18"/>
                <w:lang w:val="en-US"/>
              </w:rPr>
              <w:t>Response Time</w:t>
            </w:r>
          </w:p>
        </w:tc>
        <w:tc>
          <w:tcPr>
            <w:tcW w:w="1356" w:type="dxa"/>
            <w:tcBorders>
              <w:top w:val="single" w:sz="4" w:space="0" w:color="auto"/>
              <w:left w:val="single" w:sz="4" w:space="0" w:color="auto"/>
              <w:bottom w:val="single" w:sz="4" w:space="0" w:color="auto"/>
              <w:right w:val="single" w:sz="4" w:space="0" w:color="auto"/>
            </w:tcBorders>
          </w:tcPr>
          <w:p w14:paraId="199D22FD" w14:textId="77777777" w:rsidR="00D33FF8" w:rsidRPr="003D7C77" w:rsidRDefault="00D33FF8" w:rsidP="00D94ED1">
            <w:pPr>
              <w:widowControl w:val="0"/>
              <w:spacing w:after="0"/>
              <w:rPr>
                <w:rFonts w:ascii="Arial" w:hAnsi="Arial"/>
                <w:sz w:val="18"/>
                <w:lang w:val="en-US"/>
              </w:rPr>
            </w:pPr>
            <w:r w:rsidRPr="003D7C77">
              <w:rPr>
                <w:rFonts w:ascii="Arial" w:hAnsi="Arial" w:hint="eastAsia"/>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C53F0A5"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B43AE46" w14:textId="77777777" w:rsidR="00D33FF8" w:rsidRPr="003D7C77" w:rsidRDefault="00D33FF8" w:rsidP="00D94ED1">
            <w:pPr>
              <w:widowControl w:val="0"/>
              <w:spacing w:after="0"/>
              <w:rPr>
                <w:rFonts w:ascii="Arial" w:hAnsi="Arial"/>
                <w:sz w:val="18"/>
                <w:lang w:val="sv-SE"/>
              </w:rPr>
            </w:pPr>
            <w:r w:rsidRPr="003D7C77">
              <w:rPr>
                <w:rFonts w:ascii="Arial" w:hAnsi="Arial"/>
                <w:sz w:val="18"/>
                <w:lang w:val="en-US"/>
              </w:rPr>
              <w:t>9.3.1.242</w:t>
            </w:r>
          </w:p>
        </w:tc>
        <w:tc>
          <w:tcPr>
            <w:tcW w:w="1417" w:type="dxa"/>
            <w:tcBorders>
              <w:top w:val="single" w:sz="4" w:space="0" w:color="auto"/>
              <w:left w:val="single" w:sz="4" w:space="0" w:color="auto"/>
              <w:bottom w:val="single" w:sz="4" w:space="0" w:color="auto"/>
              <w:right w:val="single" w:sz="4" w:space="0" w:color="auto"/>
            </w:tcBorders>
          </w:tcPr>
          <w:p w14:paraId="6E81A671"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 xml:space="preserve">This IE is ignored when the </w:t>
            </w:r>
            <w:r w:rsidRPr="003D7C77">
              <w:rPr>
                <w:rFonts w:ascii="Arial" w:hAnsi="Arial"/>
                <w:i/>
                <w:iCs/>
                <w:sz w:val="18"/>
                <w:lang w:val="en-US"/>
              </w:rPr>
              <w:t>Positioning</w:t>
            </w:r>
            <w:r w:rsidRPr="003D7C77">
              <w:rPr>
                <w:rFonts w:ascii="Arial" w:hAnsi="Arial"/>
                <w:sz w:val="18"/>
                <w:lang w:val="en-US"/>
              </w:rPr>
              <w:t xml:space="preserve"> </w:t>
            </w:r>
            <w:r w:rsidRPr="003D7C77">
              <w:rPr>
                <w:rFonts w:ascii="Arial" w:hAnsi="Arial" w:cs="Arial"/>
                <w:i/>
                <w:iCs/>
                <w:sz w:val="18"/>
                <w:szCs w:val="18"/>
                <w:lang w:val="en-US"/>
              </w:rPr>
              <w:t>Report Characteristics</w:t>
            </w:r>
            <w:r w:rsidRPr="003D7C77">
              <w:rPr>
                <w:rFonts w:ascii="Arial" w:hAnsi="Arial" w:cs="Arial"/>
                <w:sz w:val="18"/>
                <w:szCs w:val="18"/>
                <w:lang w:val="en-US"/>
              </w:rPr>
              <w:t xml:space="preserve"> IE is set to “Periodic”.</w:t>
            </w:r>
          </w:p>
        </w:tc>
        <w:tc>
          <w:tcPr>
            <w:tcW w:w="1134" w:type="dxa"/>
            <w:tcBorders>
              <w:top w:val="single" w:sz="4" w:space="0" w:color="auto"/>
              <w:left w:val="single" w:sz="4" w:space="0" w:color="auto"/>
              <w:bottom w:val="single" w:sz="4" w:space="0" w:color="auto"/>
              <w:right w:val="single" w:sz="4" w:space="0" w:color="auto"/>
            </w:tcBorders>
          </w:tcPr>
          <w:p w14:paraId="7EDB365B" w14:textId="77777777" w:rsidR="00D33FF8" w:rsidRPr="003D7C77" w:rsidRDefault="00D33FF8" w:rsidP="00D94ED1">
            <w:pPr>
              <w:widowControl w:val="0"/>
              <w:spacing w:after="0"/>
              <w:jc w:val="center"/>
              <w:rPr>
                <w:rFonts w:ascii="Arial" w:hAnsi="Arial"/>
                <w:sz w:val="18"/>
                <w:lang w:val="en-US"/>
              </w:rPr>
            </w:pPr>
            <w:r w:rsidRPr="003D7C77">
              <w:rPr>
                <w:rFonts w:ascii="Arial" w:hAnsi="Arial" w:hint="eastAsia"/>
                <w:sz w:val="18"/>
                <w:lang w:val="en-US"/>
              </w:rPr>
              <w:t>Y</w:t>
            </w:r>
            <w:r w:rsidRPr="003D7C77">
              <w:rPr>
                <w:rFonts w:ascii="Arial"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3AC14442" w14:textId="77777777" w:rsidR="00D33FF8" w:rsidRPr="003D7C77" w:rsidRDefault="00D33FF8" w:rsidP="00D94ED1">
            <w:pPr>
              <w:widowControl w:val="0"/>
              <w:spacing w:after="0"/>
              <w:jc w:val="center"/>
              <w:rPr>
                <w:rFonts w:ascii="Arial" w:hAnsi="Arial"/>
                <w:sz w:val="18"/>
                <w:lang w:val="en-US"/>
              </w:rPr>
            </w:pPr>
            <w:r w:rsidRPr="003D7C77">
              <w:rPr>
                <w:rFonts w:ascii="Arial" w:hAnsi="Arial" w:hint="eastAsia"/>
                <w:sz w:val="18"/>
                <w:lang w:val="en-US"/>
              </w:rPr>
              <w:t>i</w:t>
            </w:r>
            <w:r w:rsidRPr="003D7C77">
              <w:rPr>
                <w:rFonts w:ascii="Arial" w:hAnsi="Arial"/>
                <w:sz w:val="18"/>
                <w:lang w:val="en-US"/>
              </w:rPr>
              <w:t>gnore</w:t>
            </w:r>
          </w:p>
        </w:tc>
      </w:tr>
      <w:tr w:rsidR="00D33FF8" w:rsidRPr="003D7C77" w14:paraId="7E5D2367" w14:textId="77777777" w:rsidTr="00D94ED1">
        <w:tc>
          <w:tcPr>
            <w:tcW w:w="2046" w:type="dxa"/>
            <w:tcBorders>
              <w:top w:val="single" w:sz="4" w:space="0" w:color="auto"/>
              <w:left w:val="single" w:sz="4" w:space="0" w:color="auto"/>
              <w:bottom w:val="single" w:sz="4" w:space="0" w:color="auto"/>
              <w:right w:val="single" w:sz="4" w:space="0" w:color="auto"/>
            </w:tcBorders>
          </w:tcPr>
          <w:p w14:paraId="5FBFACFA" w14:textId="77777777" w:rsidR="00D33FF8" w:rsidRPr="003D7C77" w:rsidRDefault="00D33FF8" w:rsidP="00D94ED1">
            <w:pPr>
              <w:widowControl w:val="0"/>
              <w:spacing w:after="0"/>
              <w:rPr>
                <w:rFonts w:ascii="Arial" w:hAnsi="Arial"/>
                <w:sz w:val="18"/>
                <w:lang w:val="en-US"/>
              </w:rPr>
            </w:pPr>
            <w:r w:rsidRPr="003D7C77">
              <w:rPr>
                <w:rFonts w:ascii="Arial" w:hAnsi="Arial" w:cs="Arial"/>
                <w:sz w:val="18"/>
                <w:szCs w:val="18"/>
                <w:lang w:val="en-US"/>
              </w:rPr>
              <w:t>Measurement Characteristics Request Indicator</w:t>
            </w:r>
          </w:p>
        </w:tc>
        <w:tc>
          <w:tcPr>
            <w:tcW w:w="1356" w:type="dxa"/>
            <w:tcBorders>
              <w:top w:val="single" w:sz="4" w:space="0" w:color="auto"/>
              <w:left w:val="single" w:sz="4" w:space="0" w:color="auto"/>
              <w:bottom w:val="single" w:sz="4" w:space="0" w:color="auto"/>
              <w:right w:val="single" w:sz="4" w:space="0" w:color="auto"/>
            </w:tcBorders>
          </w:tcPr>
          <w:p w14:paraId="575BCBE9"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7AA825B"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357DFA8" w14:textId="77777777" w:rsidR="00D33FF8" w:rsidRPr="003D7C77" w:rsidRDefault="00D33FF8" w:rsidP="00D94ED1">
            <w:pPr>
              <w:widowControl w:val="0"/>
              <w:spacing w:after="0"/>
              <w:rPr>
                <w:rFonts w:ascii="Arial" w:hAnsi="Arial"/>
                <w:sz w:val="18"/>
                <w:lang w:val="sv-SE"/>
              </w:rPr>
            </w:pPr>
            <w:r w:rsidRPr="003D7C77">
              <w:rPr>
                <w:rFonts w:ascii="Arial" w:hAnsi="Arial"/>
                <w:sz w:val="18"/>
                <w:lang w:val="en-US"/>
              </w:rPr>
              <w:t>9.3.1.254</w:t>
            </w:r>
          </w:p>
        </w:tc>
        <w:tc>
          <w:tcPr>
            <w:tcW w:w="1417" w:type="dxa"/>
            <w:tcBorders>
              <w:top w:val="single" w:sz="4" w:space="0" w:color="auto"/>
              <w:left w:val="single" w:sz="4" w:space="0" w:color="auto"/>
              <w:bottom w:val="single" w:sz="4" w:space="0" w:color="auto"/>
              <w:right w:val="single" w:sz="4" w:space="0" w:color="auto"/>
            </w:tcBorders>
          </w:tcPr>
          <w:p w14:paraId="3D2C20F3"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0F8D9D9"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45CA564A"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ignore</w:t>
            </w:r>
          </w:p>
        </w:tc>
      </w:tr>
      <w:tr w:rsidR="00D33FF8" w:rsidRPr="003D7C77" w14:paraId="47AB7374" w14:textId="77777777" w:rsidTr="00D94ED1">
        <w:tc>
          <w:tcPr>
            <w:tcW w:w="2046" w:type="dxa"/>
            <w:tcBorders>
              <w:top w:val="single" w:sz="4" w:space="0" w:color="auto"/>
              <w:left w:val="single" w:sz="4" w:space="0" w:color="auto"/>
              <w:bottom w:val="single" w:sz="4" w:space="0" w:color="auto"/>
              <w:right w:val="single" w:sz="4" w:space="0" w:color="auto"/>
            </w:tcBorders>
          </w:tcPr>
          <w:p w14:paraId="56243468" w14:textId="77777777" w:rsidR="00D33FF8" w:rsidRPr="003D7C77" w:rsidRDefault="00D33FF8" w:rsidP="00D94ED1">
            <w:pPr>
              <w:widowControl w:val="0"/>
              <w:spacing w:after="0"/>
              <w:rPr>
                <w:rFonts w:ascii="Arial" w:hAnsi="Arial"/>
                <w:sz w:val="18"/>
                <w:lang w:val="en-US"/>
              </w:rPr>
            </w:pPr>
            <w:r w:rsidRPr="003D7C77">
              <w:rPr>
                <w:rFonts w:ascii="Arial" w:hAnsi="Arial" w:cs="Arial"/>
                <w:sz w:val="18"/>
                <w:szCs w:val="18"/>
                <w:lang w:val="en-US"/>
              </w:rPr>
              <w:t>Measurement Time Occasion</w:t>
            </w:r>
          </w:p>
        </w:tc>
        <w:tc>
          <w:tcPr>
            <w:tcW w:w="1356" w:type="dxa"/>
            <w:tcBorders>
              <w:top w:val="single" w:sz="4" w:space="0" w:color="auto"/>
              <w:left w:val="single" w:sz="4" w:space="0" w:color="auto"/>
              <w:bottom w:val="single" w:sz="4" w:space="0" w:color="auto"/>
              <w:right w:val="single" w:sz="4" w:space="0" w:color="auto"/>
            </w:tcBorders>
          </w:tcPr>
          <w:p w14:paraId="45FB5BB6"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6FA3E77"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93B43E7" w14:textId="77777777" w:rsidR="00D33FF8" w:rsidRPr="003D7C77" w:rsidRDefault="00D33FF8" w:rsidP="00D94ED1">
            <w:pPr>
              <w:widowControl w:val="0"/>
              <w:spacing w:after="0"/>
              <w:rPr>
                <w:rFonts w:ascii="Arial" w:hAnsi="Arial"/>
                <w:sz w:val="18"/>
                <w:lang w:val="sv-SE"/>
              </w:rPr>
            </w:pPr>
            <w:r w:rsidRPr="003D7C77">
              <w:rPr>
                <w:rFonts w:ascii="Arial" w:hAnsi="Arial"/>
                <w:sz w:val="18"/>
                <w:lang w:val="en-US"/>
              </w:rPr>
              <w:t>ENUMERATED (o1, o4,…)</w:t>
            </w:r>
          </w:p>
        </w:tc>
        <w:tc>
          <w:tcPr>
            <w:tcW w:w="1417" w:type="dxa"/>
            <w:tcBorders>
              <w:top w:val="single" w:sz="4" w:space="0" w:color="auto"/>
              <w:left w:val="single" w:sz="4" w:space="0" w:color="auto"/>
              <w:bottom w:val="single" w:sz="4" w:space="0" w:color="auto"/>
              <w:right w:val="single" w:sz="4" w:space="0" w:color="auto"/>
            </w:tcBorders>
          </w:tcPr>
          <w:p w14:paraId="51A8EB9B" w14:textId="77777777" w:rsidR="00D33FF8" w:rsidRPr="003D7C77" w:rsidRDefault="00D33FF8" w:rsidP="00D94ED1">
            <w:pPr>
              <w:widowControl w:val="0"/>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863685B"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8A75D19"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rPr>
              <w:t>ignore</w:t>
            </w:r>
          </w:p>
        </w:tc>
      </w:tr>
      <w:tr w:rsidR="00D33FF8" w:rsidRPr="003D7C77" w14:paraId="03A7623C" w14:textId="77777777" w:rsidTr="00D94ED1">
        <w:tc>
          <w:tcPr>
            <w:tcW w:w="2046" w:type="dxa"/>
            <w:tcBorders>
              <w:top w:val="single" w:sz="4" w:space="0" w:color="auto"/>
              <w:left w:val="single" w:sz="4" w:space="0" w:color="auto"/>
              <w:bottom w:val="single" w:sz="4" w:space="0" w:color="auto"/>
              <w:right w:val="single" w:sz="4" w:space="0" w:color="auto"/>
            </w:tcBorders>
          </w:tcPr>
          <w:p w14:paraId="17790E39" w14:textId="77777777" w:rsidR="00D33FF8" w:rsidRPr="003D7C77" w:rsidRDefault="00D33FF8" w:rsidP="00D94ED1">
            <w:pPr>
              <w:widowControl w:val="0"/>
              <w:spacing w:after="0"/>
              <w:rPr>
                <w:rFonts w:ascii="Arial" w:hAnsi="Arial" w:cs="Arial"/>
                <w:sz w:val="18"/>
                <w:szCs w:val="18"/>
                <w:lang w:val="en-US"/>
              </w:rPr>
            </w:pPr>
            <w:r w:rsidRPr="003D7C77">
              <w:rPr>
                <w:rFonts w:ascii="Arial" w:hAnsi="Arial"/>
                <w:sz w:val="18"/>
                <w:lang w:val="en-US" w:eastAsia="zh-CN"/>
              </w:rPr>
              <w:t>Positioning Measurement Amount</w:t>
            </w:r>
          </w:p>
        </w:tc>
        <w:tc>
          <w:tcPr>
            <w:tcW w:w="1356" w:type="dxa"/>
            <w:tcBorders>
              <w:top w:val="single" w:sz="4" w:space="0" w:color="auto"/>
              <w:left w:val="single" w:sz="4" w:space="0" w:color="auto"/>
              <w:bottom w:val="single" w:sz="4" w:space="0" w:color="auto"/>
              <w:right w:val="single" w:sz="4" w:space="0" w:color="auto"/>
            </w:tcBorders>
          </w:tcPr>
          <w:p w14:paraId="1A235576" w14:textId="77777777" w:rsidR="00D33FF8" w:rsidRPr="003D7C77" w:rsidRDefault="00D33FF8" w:rsidP="00D94ED1">
            <w:pPr>
              <w:widowControl w:val="0"/>
              <w:spacing w:after="0"/>
              <w:rPr>
                <w:rFonts w:ascii="Arial" w:hAnsi="Arial"/>
                <w:sz w:val="18"/>
                <w:lang w:val="en-US"/>
              </w:rPr>
            </w:pPr>
            <w:r w:rsidRPr="003D7C77">
              <w:rPr>
                <w:rFonts w:ascii="Arial" w:hAnsi="Arial"/>
                <w:bCs/>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58923E8C" w14:textId="77777777" w:rsidR="00D33FF8" w:rsidRPr="003D7C77" w:rsidRDefault="00D33FF8" w:rsidP="00D94ED1">
            <w:pPr>
              <w:widowControl w:val="0"/>
              <w:spacing w:after="0"/>
              <w:rPr>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D7660EA"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fr-FR" w:eastAsia="zh-CN"/>
              </w:rPr>
              <w:t>ENUMERATED (0, 1, 2, 4, 8, 16, 32, 64)</w:t>
            </w:r>
          </w:p>
        </w:tc>
        <w:tc>
          <w:tcPr>
            <w:tcW w:w="1417" w:type="dxa"/>
            <w:tcBorders>
              <w:top w:val="single" w:sz="4" w:space="0" w:color="auto"/>
              <w:left w:val="single" w:sz="4" w:space="0" w:color="auto"/>
              <w:bottom w:val="single" w:sz="4" w:space="0" w:color="auto"/>
              <w:right w:val="single" w:sz="4" w:space="0" w:color="auto"/>
            </w:tcBorders>
          </w:tcPr>
          <w:p w14:paraId="4170EBF7"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 xml:space="preserve">This IE is ignored if the </w:t>
            </w:r>
            <w:r w:rsidRPr="003D7C77">
              <w:rPr>
                <w:rFonts w:ascii="Arial" w:hAnsi="Arial"/>
                <w:i/>
                <w:iCs/>
                <w:sz w:val="18"/>
                <w:lang w:val="en-US"/>
              </w:rPr>
              <w:t>Positioning Report Characteristics</w:t>
            </w:r>
            <w:r w:rsidRPr="003D7C77">
              <w:rPr>
                <w:rFonts w:ascii="Arial" w:hAnsi="Arial"/>
                <w:sz w:val="18"/>
                <w:lang w:val="en-US"/>
              </w:rPr>
              <w:t xml:space="preserve"> IE is set to ‘OnDemand’. </w:t>
            </w:r>
          </w:p>
          <w:p w14:paraId="24193F6B"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lastRenderedPageBreak/>
              <w:t>Value 0 represents an infinite number of periodic reporting</w:t>
            </w:r>
            <w:r w:rsidRPr="003D7C77">
              <w:rPr>
                <w:rFonts w:ascii="Arial"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7A2B9CB"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eastAsia="zh-CN"/>
              </w:rPr>
              <w:lastRenderedPageBreak/>
              <w:t>YES</w:t>
            </w:r>
          </w:p>
        </w:tc>
        <w:tc>
          <w:tcPr>
            <w:tcW w:w="1073" w:type="dxa"/>
            <w:tcBorders>
              <w:top w:val="single" w:sz="4" w:space="0" w:color="auto"/>
              <w:left w:val="single" w:sz="4" w:space="0" w:color="auto"/>
              <w:bottom w:val="single" w:sz="4" w:space="0" w:color="auto"/>
              <w:right w:val="single" w:sz="4" w:space="0" w:color="auto"/>
            </w:tcBorders>
          </w:tcPr>
          <w:p w14:paraId="38BE9D5A" w14:textId="77777777" w:rsidR="00D33FF8" w:rsidRPr="003D7C77" w:rsidRDefault="00D33FF8" w:rsidP="00D94ED1">
            <w:pPr>
              <w:widowControl w:val="0"/>
              <w:spacing w:after="0"/>
              <w:jc w:val="center"/>
              <w:rPr>
                <w:rFonts w:ascii="Arial" w:hAnsi="Arial"/>
                <w:sz w:val="18"/>
                <w:lang w:val="en-US"/>
              </w:rPr>
            </w:pPr>
            <w:r w:rsidRPr="003D7C77">
              <w:rPr>
                <w:rFonts w:ascii="Arial" w:hAnsi="Arial"/>
                <w:sz w:val="18"/>
                <w:lang w:val="en-US" w:eastAsia="zh-CN"/>
              </w:rPr>
              <w:t>ignore</w:t>
            </w:r>
          </w:p>
        </w:tc>
      </w:tr>
      <w:tr w:rsidR="00D33FF8" w:rsidRPr="003D7C77" w14:paraId="0A279617" w14:textId="77777777" w:rsidTr="00D94ED1">
        <w:trPr>
          <w:ins w:id="306" w:author="Rapporteur" w:date="2023-11-27T08:46:00Z"/>
        </w:trPr>
        <w:tc>
          <w:tcPr>
            <w:tcW w:w="2046" w:type="dxa"/>
            <w:tcBorders>
              <w:top w:val="single" w:sz="4" w:space="0" w:color="auto"/>
              <w:left w:val="single" w:sz="4" w:space="0" w:color="auto"/>
              <w:bottom w:val="single" w:sz="4" w:space="0" w:color="auto"/>
              <w:right w:val="single" w:sz="4" w:space="0" w:color="auto"/>
            </w:tcBorders>
          </w:tcPr>
          <w:p w14:paraId="477057C9" w14:textId="77777777" w:rsidR="00D33FF8" w:rsidRPr="003D7C77" w:rsidRDefault="00D33FF8" w:rsidP="00D94ED1">
            <w:pPr>
              <w:widowControl w:val="0"/>
              <w:spacing w:after="0"/>
              <w:rPr>
                <w:ins w:id="307" w:author="Rapporteur" w:date="2023-11-27T08:46:00Z"/>
                <w:rFonts w:ascii="Arial" w:hAnsi="Arial"/>
                <w:sz w:val="18"/>
                <w:lang w:val="en-US" w:eastAsia="zh-CN"/>
              </w:rPr>
            </w:pPr>
            <w:ins w:id="308" w:author="Rapporteur" w:date="2023-11-27T08:46:00Z">
              <w:r w:rsidRPr="003D7C77">
                <w:rPr>
                  <w:rFonts w:ascii="Arial" w:hAnsi="Arial"/>
                  <w:sz w:val="18"/>
                  <w:lang w:val="en-US" w:eastAsia="zh-CN"/>
                </w:rPr>
                <w:t xml:space="preserve">Time Window Information Measurement </w:t>
              </w:r>
              <w:r>
                <w:rPr>
                  <w:rFonts w:ascii="Arial" w:hAnsi="Arial" w:hint="eastAsia"/>
                  <w:sz w:val="18"/>
                  <w:lang w:val="en-US" w:eastAsia="zh-CN"/>
                </w:rPr>
                <w:t>List</w:t>
              </w:r>
            </w:ins>
          </w:p>
        </w:tc>
        <w:tc>
          <w:tcPr>
            <w:tcW w:w="1356" w:type="dxa"/>
            <w:tcBorders>
              <w:top w:val="single" w:sz="4" w:space="0" w:color="auto"/>
              <w:left w:val="single" w:sz="4" w:space="0" w:color="auto"/>
              <w:bottom w:val="single" w:sz="4" w:space="0" w:color="auto"/>
              <w:right w:val="single" w:sz="4" w:space="0" w:color="auto"/>
            </w:tcBorders>
          </w:tcPr>
          <w:p w14:paraId="3BE49881" w14:textId="77777777" w:rsidR="00D33FF8" w:rsidRPr="003D7C77" w:rsidRDefault="00D33FF8" w:rsidP="00D94ED1">
            <w:pPr>
              <w:widowControl w:val="0"/>
              <w:spacing w:after="0"/>
              <w:rPr>
                <w:ins w:id="309" w:author="Rapporteur" w:date="2023-11-27T08:46:00Z"/>
                <w:rFonts w:ascii="Arial" w:hAnsi="Arial"/>
                <w:bCs/>
                <w:sz w:val="18"/>
                <w:lang w:val="en-US" w:eastAsia="zh-CN"/>
              </w:rPr>
            </w:pPr>
            <w:ins w:id="310" w:author="Rapporteur" w:date="2023-11-27T08:46:00Z">
              <w:r w:rsidRPr="003D7C77">
                <w:rPr>
                  <w:rFonts w:ascii="Arial" w:hAnsi="Arial"/>
                  <w:bCs/>
                  <w:sz w:val="18"/>
                  <w:lang w:val="en-US" w:eastAsia="zh-CN"/>
                </w:rPr>
                <w:t>O</w:t>
              </w:r>
            </w:ins>
          </w:p>
        </w:tc>
        <w:tc>
          <w:tcPr>
            <w:tcW w:w="1276" w:type="dxa"/>
            <w:tcBorders>
              <w:top w:val="single" w:sz="4" w:space="0" w:color="auto"/>
              <w:left w:val="single" w:sz="4" w:space="0" w:color="auto"/>
              <w:bottom w:val="single" w:sz="4" w:space="0" w:color="auto"/>
              <w:right w:val="single" w:sz="4" w:space="0" w:color="auto"/>
            </w:tcBorders>
          </w:tcPr>
          <w:p w14:paraId="4BBB6893" w14:textId="77777777" w:rsidR="00D33FF8" w:rsidRPr="003D7C77" w:rsidRDefault="00D33FF8" w:rsidP="00D94ED1">
            <w:pPr>
              <w:widowControl w:val="0"/>
              <w:spacing w:after="0"/>
              <w:rPr>
                <w:ins w:id="311" w:author="Rapporteur" w:date="2023-11-27T08:46:00Z"/>
                <w:rFonts w:ascii="Arial"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FA7B5D4" w14:textId="77777777" w:rsidR="00D33FF8" w:rsidRPr="003D7C77" w:rsidRDefault="00D33FF8" w:rsidP="00D94ED1">
            <w:pPr>
              <w:widowControl w:val="0"/>
              <w:spacing w:after="0"/>
              <w:rPr>
                <w:ins w:id="312" w:author="Rapporteur" w:date="2023-11-27T08:46:00Z"/>
                <w:rFonts w:ascii="Arial" w:hAnsi="Arial"/>
                <w:sz w:val="18"/>
                <w:lang w:val="fr-FR" w:eastAsia="zh-CN"/>
              </w:rPr>
            </w:pPr>
            <w:ins w:id="313" w:author="Rapporteur" w:date="2023-11-27T08:46:00Z">
              <w:r w:rsidRPr="003D7C77">
                <w:rPr>
                  <w:rFonts w:ascii="Arial" w:hAnsi="Arial"/>
                  <w:sz w:val="18"/>
                  <w:lang w:val="fr-FR" w:eastAsia="zh-CN"/>
                </w:rPr>
                <w:t>9.3.1.x</w:t>
              </w:r>
              <w:r>
                <w:rPr>
                  <w:rFonts w:ascii="Arial" w:hAnsi="Arial"/>
                  <w:sz w:val="18"/>
                  <w:lang w:val="fr-FR" w:eastAsia="zh-CN"/>
                </w:rPr>
                <w:t>4</w:t>
              </w:r>
            </w:ins>
          </w:p>
        </w:tc>
        <w:tc>
          <w:tcPr>
            <w:tcW w:w="1417" w:type="dxa"/>
            <w:tcBorders>
              <w:top w:val="single" w:sz="4" w:space="0" w:color="auto"/>
              <w:left w:val="single" w:sz="4" w:space="0" w:color="auto"/>
              <w:bottom w:val="single" w:sz="4" w:space="0" w:color="auto"/>
              <w:right w:val="single" w:sz="4" w:space="0" w:color="auto"/>
            </w:tcBorders>
          </w:tcPr>
          <w:p w14:paraId="0FF76B79" w14:textId="77777777" w:rsidR="00D33FF8" w:rsidRPr="003D7C77" w:rsidRDefault="00D33FF8" w:rsidP="00D94ED1">
            <w:pPr>
              <w:widowControl w:val="0"/>
              <w:spacing w:after="0"/>
              <w:rPr>
                <w:ins w:id="314" w:author="Rapporteur" w:date="2023-11-27T08:46: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1E2B256" w14:textId="77777777" w:rsidR="00D33FF8" w:rsidRPr="003D7C77" w:rsidRDefault="00D33FF8" w:rsidP="00D94ED1">
            <w:pPr>
              <w:widowControl w:val="0"/>
              <w:spacing w:after="0"/>
              <w:jc w:val="center"/>
              <w:rPr>
                <w:ins w:id="315" w:author="Rapporteur" w:date="2023-11-27T08:46:00Z"/>
                <w:rFonts w:ascii="Arial" w:hAnsi="Arial"/>
                <w:sz w:val="18"/>
                <w:lang w:val="en-US" w:eastAsia="zh-CN"/>
              </w:rPr>
            </w:pPr>
            <w:ins w:id="316" w:author="Rapporteur" w:date="2023-11-27T08:46:00Z">
              <w:r w:rsidRPr="003D7C77">
                <w:rPr>
                  <w:rFonts w:ascii="Arial"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10E05B9F" w14:textId="77777777" w:rsidR="00D33FF8" w:rsidRPr="003D7C77" w:rsidRDefault="00D33FF8" w:rsidP="00D94ED1">
            <w:pPr>
              <w:widowControl w:val="0"/>
              <w:spacing w:after="0"/>
              <w:jc w:val="center"/>
              <w:rPr>
                <w:ins w:id="317" w:author="Rapporteur" w:date="2023-11-27T08:46:00Z"/>
                <w:rFonts w:ascii="Arial" w:hAnsi="Arial"/>
                <w:sz w:val="18"/>
                <w:lang w:val="en-US" w:eastAsia="zh-CN"/>
              </w:rPr>
            </w:pPr>
            <w:ins w:id="318" w:author="Rapporteur" w:date="2023-11-27T08:46:00Z">
              <w:r w:rsidRPr="003D7C77">
                <w:rPr>
                  <w:rFonts w:ascii="Arial" w:hAnsi="Arial"/>
                  <w:sz w:val="18"/>
                  <w:lang w:val="en-US" w:eastAsia="zh-CN"/>
                </w:rPr>
                <w:t>ignore</w:t>
              </w:r>
            </w:ins>
          </w:p>
        </w:tc>
      </w:tr>
    </w:tbl>
    <w:p w14:paraId="2BB5B418" w14:textId="77777777" w:rsidR="00D33FF8" w:rsidRPr="003D7C77" w:rsidRDefault="00D33FF8" w:rsidP="00D33FF8">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33FF8" w:rsidRPr="003D7C77" w14:paraId="68F6D2E9" w14:textId="77777777" w:rsidTr="00D94ED1">
        <w:trPr>
          <w:trHeight w:val="271"/>
        </w:trPr>
        <w:tc>
          <w:tcPr>
            <w:tcW w:w="3686" w:type="dxa"/>
          </w:tcPr>
          <w:p w14:paraId="74CAB7FC" w14:textId="77777777" w:rsidR="00D33FF8" w:rsidRPr="003D7C77" w:rsidRDefault="00D33FF8" w:rsidP="00D94ED1">
            <w:pPr>
              <w:widowControl w:val="0"/>
              <w:spacing w:after="0"/>
              <w:jc w:val="center"/>
              <w:rPr>
                <w:rFonts w:ascii="Arial" w:hAnsi="Arial"/>
                <w:b/>
                <w:sz w:val="18"/>
              </w:rPr>
            </w:pPr>
            <w:r w:rsidRPr="003D7C77">
              <w:rPr>
                <w:rFonts w:ascii="Arial" w:hAnsi="Arial"/>
                <w:b/>
                <w:sz w:val="18"/>
              </w:rPr>
              <w:t>Range bound</w:t>
            </w:r>
          </w:p>
        </w:tc>
        <w:tc>
          <w:tcPr>
            <w:tcW w:w="5670" w:type="dxa"/>
          </w:tcPr>
          <w:p w14:paraId="20013263" w14:textId="77777777" w:rsidR="00D33FF8" w:rsidRPr="003D7C77" w:rsidRDefault="00D33FF8" w:rsidP="00D94ED1">
            <w:pPr>
              <w:widowControl w:val="0"/>
              <w:spacing w:after="0"/>
              <w:jc w:val="center"/>
              <w:rPr>
                <w:rFonts w:ascii="Arial" w:hAnsi="Arial"/>
                <w:b/>
                <w:sz w:val="18"/>
              </w:rPr>
            </w:pPr>
            <w:r w:rsidRPr="003D7C77">
              <w:rPr>
                <w:rFonts w:ascii="Arial" w:hAnsi="Arial"/>
                <w:b/>
                <w:sz w:val="18"/>
              </w:rPr>
              <w:t>Explanation</w:t>
            </w:r>
          </w:p>
        </w:tc>
      </w:tr>
      <w:tr w:rsidR="00D33FF8" w:rsidRPr="003D7C77" w14:paraId="3A8599F8" w14:textId="77777777" w:rsidTr="00D94ED1">
        <w:trPr>
          <w:trHeight w:val="271"/>
        </w:trPr>
        <w:tc>
          <w:tcPr>
            <w:tcW w:w="3686" w:type="dxa"/>
            <w:tcBorders>
              <w:top w:val="single" w:sz="4" w:space="0" w:color="auto"/>
              <w:left w:val="single" w:sz="4" w:space="0" w:color="auto"/>
              <w:bottom w:val="single" w:sz="4" w:space="0" w:color="auto"/>
              <w:right w:val="single" w:sz="4" w:space="0" w:color="auto"/>
            </w:tcBorders>
          </w:tcPr>
          <w:p w14:paraId="60061167"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maxnoofPosMeas</w:t>
            </w:r>
          </w:p>
        </w:tc>
        <w:tc>
          <w:tcPr>
            <w:tcW w:w="5670" w:type="dxa"/>
            <w:tcBorders>
              <w:top w:val="single" w:sz="4" w:space="0" w:color="auto"/>
              <w:left w:val="single" w:sz="4" w:space="0" w:color="auto"/>
              <w:bottom w:val="single" w:sz="4" w:space="0" w:color="auto"/>
              <w:right w:val="single" w:sz="4" w:space="0" w:color="auto"/>
            </w:tcBorders>
          </w:tcPr>
          <w:p w14:paraId="63D697AC"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Maximum no. of measured quantities that can be configured and reported with one message. Value is 16384.</w:t>
            </w:r>
          </w:p>
        </w:tc>
      </w:tr>
      <w:tr w:rsidR="00D33FF8" w:rsidRPr="003D7C77" w14:paraId="11769F28" w14:textId="77777777" w:rsidTr="00D94ED1">
        <w:trPr>
          <w:trHeight w:val="271"/>
        </w:trPr>
        <w:tc>
          <w:tcPr>
            <w:tcW w:w="3686" w:type="dxa"/>
            <w:tcBorders>
              <w:top w:val="single" w:sz="4" w:space="0" w:color="auto"/>
              <w:left w:val="single" w:sz="4" w:space="0" w:color="auto"/>
              <w:bottom w:val="single" w:sz="4" w:space="0" w:color="auto"/>
              <w:right w:val="single" w:sz="4" w:space="0" w:color="auto"/>
            </w:tcBorders>
          </w:tcPr>
          <w:p w14:paraId="32709BEE"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eastAsia="zh-CN"/>
              </w:rPr>
              <w:t>maxnoofMeasTRPs</w:t>
            </w:r>
          </w:p>
        </w:tc>
        <w:tc>
          <w:tcPr>
            <w:tcW w:w="5670" w:type="dxa"/>
            <w:tcBorders>
              <w:top w:val="single" w:sz="4" w:space="0" w:color="auto"/>
              <w:left w:val="single" w:sz="4" w:space="0" w:color="auto"/>
              <w:bottom w:val="single" w:sz="4" w:space="0" w:color="auto"/>
              <w:right w:val="single" w:sz="4" w:space="0" w:color="auto"/>
            </w:tcBorders>
          </w:tcPr>
          <w:p w14:paraId="251AD553"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eastAsia="zh-CN"/>
              </w:rPr>
              <w:t>Maximum no. of TRPs that can be included within one measurement message. Value is 64.</w:t>
            </w:r>
          </w:p>
        </w:tc>
      </w:tr>
    </w:tbl>
    <w:p w14:paraId="0EC47862" w14:textId="77777777" w:rsidR="00D33FF8" w:rsidRPr="003D7C77" w:rsidRDefault="00D33FF8" w:rsidP="00D33FF8">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33FF8" w:rsidRPr="003D7C77" w14:paraId="387D2DC4" w14:textId="77777777" w:rsidTr="00D94ED1">
        <w:tc>
          <w:tcPr>
            <w:tcW w:w="3686" w:type="dxa"/>
          </w:tcPr>
          <w:p w14:paraId="224AF995" w14:textId="77777777" w:rsidR="00D33FF8" w:rsidRPr="003D7C77" w:rsidRDefault="00D33FF8" w:rsidP="00D94ED1">
            <w:pPr>
              <w:widowControl w:val="0"/>
              <w:spacing w:after="0"/>
              <w:ind w:left="59"/>
              <w:jc w:val="center"/>
              <w:rPr>
                <w:rFonts w:ascii="Arial" w:hAnsi="Arial"/>
                <w:b/>
                <w:sz w:val="18"/>
                <w:lang w:eastAsia="ja-JP"/>
              </w:rPr>
            </w:pPr>
            <w:r w:rsidRPr="003D7C77">
              <w:rPr>
                <w:rFonts w:ascii="Arial" w:hAnsi="Arial"/>
                <w:b/>
                <w:sz w:val="18"/>
                <w:lang w:eastAsia="ja-JP"/>
              </w:rPr>
              <w:t>Condition</w:t>
            </w:r>
          </w:p>
        </w:tc>
        <w:tc>
          <w:tcPr>
            <w:tcW w:w="5670" w:type="dxa"/>
          </w:tcPr>
          <w:p w14:paraId="31558286" w14:textId="77777777" w:rsidR="00D33FF8" w:rsidRPr="003D7C77" w:rsidRDefault="00D33FF8" w:rsidP="00D94ED1">
            <w:pPr>
              <w:widowControl w:val="0"/>
              <w:spacing w:after="0"/>
              <w:jc w:val="center"/>
              <w:rPr>
                <w:rFonts w:ascii="Arial" w:hAnsi="Arial"/>
                <w:b/>
                <w:sz w:val="18"/>
                <w:lang w:eastAsia="ja-JP"/>
              </w:rPr>
            </w:pPr>
            <w:r w:rsidRPr="003D7C77">
              <w:rPr>
                <w:rFonts w:ascii="Arial" w:hAnsi="Arial"/>
                <w:b/>
                <w:sz w:val="18"/>
                <w:lang w:eastAsia="ja-JP"/>
              </w:rPr>
              <w:t>Explanation</w:t>
            </w:r>
          </w:p>
        </w:tc>
      </w:tr>
      <w:tr w:rsidR="00D33FF8" w:rsidRPr="003D7C77" w14:paraId="40C3DC64" w14:textId="77777777" w:rsidTr="00D94ED1">
        <w:tc>
          <w:tcPr>
            <w:tcW w:w="3686" w:type="dxa"/>
          </w:tcPr>
          <w:p w14:paraId="35517EF0" w14:textId="77777777" w:rsidR="00D33FF8" w:rsidRPr="003D7C77" w:rsidRDefault="00D33FF8" w:rsidP="00D94ED1">
            <w:pPr>
              <w:widowControl w:val="0"/>
              <w:spacing w:after="0"/>
              <w:rPr>
                <w:rFonts w:ascii="Arial" w:hAnsi="Arial" w:cs="Arial"/>
                <w:sz w:val="18"/>
                <w:lang w:val="en-US" w:eastAsia="ja-JP"/>
              </w:rPr>
            </w:pPr>
            <w:r w:rsidRPr="003D7C77">
              <w:rPr>
                <w:rFonts w:ascii="Arial" w:hAnsi="Arial"/>
                <w:sz w:val="18"/>
                <w:lang w:val="en-US"/>
              </w:rPr>
              <w:t>ifReportCharacteristicsPeriodic</w:t>
            </w:r>
          </w:p>
        </w:tc>
        <w:tc>
          <w:tcPr>
            <w:tcW w:w="5670" w:type="dxa"/>
          </w:tcPr>
          <w:p w14:paraId="127F82A6" w14:textId="77777777" w:rsidR="00D33FF8" w:rsidRPr="003D7C77" w:rsidRDefault="00D33FF8" w:rsidP="00D94ED1">
            <w:pPr>
              <w:widowControl w:val="0"/>
              <w:spacing w:after="0"/>
              <w:rPr>
                <w:rFonts w:ascii="Arial" w:hAnsi="Arial" w:cs="Arial"/>
                <w:sz w:val="18"/>
                <w:lang w:val="en-US" w:eastAsia="ja-JP"/>
              </w:rPr>
            </w:pPr>
            <w:r w:rsidRPr="003D7C77">
              <w:rPr>
                <w:rFonts w:ascii="Arial" w:hAnsi="Arial"/>
                <w:sz w:val="18"/>
                <w:lang w:val="en-US"/>
              </w:rPr>
              <w:t xml:space="preserve">This IE shall be present if the </w:t>
            </w:r>
            <w:r w:rsidRPr="003D7C77">
              <w:rPr>
                <w:rFonts w:ascii="Arial" w:hAnsi="Arial"/>
                <w:i/>
                <w:iCs/>
                <w:sz w:val="18"/>
                <w:lang w:val="en-US"/>
              </w:rPr>
              <w:t xml:space="preserve">Positioning Report Characteristics </w:t>
            </w:r>
            <w:r w:rsidRPr="003D7C77">
              <w:rPr>
                <w:rFonts w:ascii="Arial" w:hAnsi="Arial"/>
                <w:sz w:val="18"/>
                <w:lang w:val="en-US"/>
              </w:rPr>
              <w:t>IE is set to the value "Periodic".</w:t>
            </w:r>
          </w:p>
        </w:tc>
      </w:tr>
      <w:tr w:rsidR="00D33FF8" w:rsidRPr="003D7C77" w14:paraId="11BD980D" w14:textId="77777777" w:rsidTr="00D94ED1">
        <w:tc>
          <w:tcPr>
            <w:tcW w:w="3686" w:type="dxa"/>
          </w:tcPr>
          <w:p w14:paraId="34EACA1C"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ifMeasPerExt</w:t>
            </w:r>
          </w:p>
        </w:tc>
        <w:tc>
          <w:tcPr>
            <w:tcW w:w="5670" w:type="dxa"/>
          </w:tcPr>
          <w:p w14:paraId="2E586F96"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 xml:space="preserve">This IE shall be present if the </w:t>
            </w:r>
            <w:r w:rsidRPr="003D7C77">
              <w:rPr>
                <w:rFonts w:ascii="Arial" w:hAnsi="Arial"/>
                <w:i/>
                <w:iCs/>
                <w:sz w:val="18"/>
                <w:lang w:val="en-US"/>
              </w:rPr>
              <w:t xml:space="preserve">Positioning </w:t>
            </w:r>
            <w:r w:rsidRPr="003D7C77">
              <w:rPr>
                <w:rFonts w:ascii="Arial" w:hAnsi="Arial"/>
                <w:i/>
                <w:sz w:val="18"/>
                <w:lang w:val="en-US"/>
              </w:rPr>
              <w:t>Measurement Periodicity</w:t>
            </w:r>
            <w:r w:rsidRPr="003D7C77">
              <w:rPr>
                <w:rFonts w:ascii="Arial" w:hAnsi="Arial"/>
                <w:sz w:val="18"/>
                <w:lang w:val="en-US"/>
              </w:rPr>
              <w:t xml:space="preserve"> IE is set to the value "extended".</w:t>
            </w:r>
          </w:p>
        </w:tc>
      </w:tr>
    </w:tbl>
    <w:p w14:paraId="317ED3EF" w14:textId="77777777" w:rsidR="00D33FF8" w:rsidRPr="003D7C77" w:rsidRDefault="00D33FF8" w:rsidP="00D33FF8">
      <w:pPr>
        <w:widowControl w:val="0"/>
        <w:rPr>
          <w:b/>
          <w:lang w:val="en-US"/>
        </w:rPr>
      </w:pPr>
    </w:p>
    <w:p w14:paraId="69954DEA" w14:textId="77777777" w:rsidR="00D33FF8" w:rsidRDefault="00D33FF8" w:rsidP="00D33FF8">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1FDAFEE6" w14:textId="77777777" w:rsidR="00D33FF8" w:rsidRPr="00B861C6" w:rsidRDefault="00D33FF8" w:rsidP="00D33FF8">
      <w:pPr>
        <w:widowControl w:val="0"/>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319" w:name="_Toc51763669"/>
      <w:bookmarkStart w:id="320" w:name="_Toc64448838"/>
      <w:bookmarkStart w:id="321" w:name="_Toc66289497"/>
      <w:bookmarkStart w:id="322" w:name="_Toc74154610"/>
      <w:bookmarkStart w:id="323" w:name="_Toc81383354"/>
      <w:bookmarkStart w:id="324" w:name="_Toc88657987"/>
      <w:bookmarkStart w:id="325" w:name="_Toc97910899"/>
      <w:bookmarkStart w:id="326" w:name="_Toc99038619"/>
      <w:bookmarkStart w:id="327" w:name="_Toc99730882"/>
      <w:bookmarkStart w:id="328" w:name="_Toc105511011"/>
      <w:bookmarkStart w:id="329" w:name="_Toc105927543"/>
      <w:bookmarkStart w:id="330" w:name="_Toc106110083"/>
      <w:bookmarkStart w:id="331" w:name="_Toc113835520"/>
      <w:bookmarkStart w:id="332" w:name="_Toc120124367"/>
      <w:bookmarkStart w:id="333" w:name="_Toc146226634"/>
      <w:r w:rsidRPr="00B861C6">
        <w:rPr>
          <w:rFonts w:ascii="Arial" w:eastAsia="Times New Roman" w:hAnsi="Arial"/>
          <w:noProof/>
          <w:sz w:val="24"/>
          <w:lang w:eastAsia="ko-KR"/>
        </w:rPr>
        <w:t>9.2.12.10</w:t>
      </w:r>
      <w:r w:rsidRPr="00B861C6">
        <w:rPr>
          <w:rFonts w:ascii="Arial" w:eastAsia="Times New Roman" w:hAnsi="Arial"/>
          <w:noProof/>
          <w:sz w:val="24"/>
          <w:lang w:eastAsia="ko-KR"/>
        </w:rPr>
        <w:tab/>
        <w:t>TRP INFORMATION REQUEST</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F717ED2" w14:textId="77777777" w:rsidR="00D33FF8" w:rsidRPr="00B861C6" w:rsidRDefault="00D33FF8" w:rsidP="00D33FF8">
      <w:pPr>
        <w:widowControl w:val="0"/>
        <w:overflowPunct w:val="0"/>
        <w:autoSpaceDE w:val="0"/>
        <w:autoSpaceDN w:val="0"/>
        <w:adjustRightInd w:val="0"/>
        <w:textAlignment w:val="baseline"/>
        <w:rPr>
          <w:rFonts w:eastAsia="Times New Roman"/>
          <w:noProof/>
          <w:lang w:eastAsia="ko-KR"/>
        </w:rPr>
      </w:pPr>
      <w:r w:rsidRPr="00B861C6">
        <w:rPr>
          <w:rFonts w:eastAsia="Times New Roman"/>
          <w:noProof/>
          <w:lang w:eastAsia="ko-KR"/>
        </w:rPr>
        <w:t xml:space="preserve">This message is sent by a </w:t>
      </w:r>
      <w:r w:rsidRPr="00B861C6">
        <w:rPr>
          <w:rFonts w:eastAsia="Times New Roman"/>
          <w:lang w:eastAsia="ko-KR"/>
        </w:rPr>
        <w:t>gNB-CU</w:t>
      </w:r>
      <w:r w:rsidRPr="00B861C6">
        <w:rPr>
          <w:rFonts w:eastAsia="Times New Roman"/>
          <w:noProof/>
          <w:lang w:eastAsia="ko-KR"/>
        </w:rPr>
        <w:t xml:space="preserve"> to request information for TRPs hosted by a </w:t>
      </w:r>
      <w:r w:rsidRPr="00B861C6">
        <w:rPr>
          <w:rFonts w:eastAsia="Times New Roman"/>
          <w:lang w:eastAsia="ko-KR"/>
        </w:rPr>
        <w:t>gNB-DU</w:t>
      </w:r>
      <w:r w:rsidRPr="00B861C6">
        <w:rPr>
          <w:rFonts w:eastAsia="Times New Roman"/>
          <w:noProof/>
          <w:lang w:eastAsia="ko-KR"/>
        </w:rPr>
        <w:t>.</w:t>
      </w:r>
    </w:p>
    <w:p w14:paraId="301AF9C9" w14:textId="77777777" w:rsidR="00D33FF8" w:rsidRPr="00B861C6" w:rsidRDefault="00D33FF8" w:rsidP="00D33FF8">
      <w:pPr>
        <w:widowControl w:val="0"/>
        <w:overflowPunct w:val="0"/>
        <w:autoSpaceDE w:val="0"/>
        <w:autoSpaceDN w:val="0"/>
        <w:adjustRightInd w:val="0"/>
        <w:textAlignment w:val="baseline"/>
        <w:rPr>
          <w:rFonts w:eastAsia="Times New Roman"/>
          <w:noProof/>
          <w:lang w:val="fr-FR" w:eastAsia="ko-KR"/>
        </w:rPr>
      </w:pPr>
      <w:r w:rsidRPr="00B861C6">
        <w:rPr>
          <w:rFonts w:eastAsia="Times New Roman"/>
          <w:noProof/>
          <w:lang w:val="fr-FR" w:eastAsia="ko-KR"/>
        </w:rPr>
        <w:t xml:space="preserve">Direction: </w:t>
      </w:r>
      <w:r w:rsidRPr="00B861C6">
        <w:rPr>
          <w:rFonts w:eastAsia="Times New Roman"/>
          <w:lang w:val="fr-FR" w:eastAsia="ko-KR"/>
        </w:rPr>
        <w:t xml:space="preserve">gNB-CU </w:t>
      </w:r>
      <w:r w:rsidRPr="00B861C6">
        <w:rPr>
          <w:rFonts w:eastAsia="Times New Roman"/>
          <w:lang w:eastAsia="ko-KR"/>
        </w:rPr>
        <w:sym w:font="Symbol" w:char="F0AE"/>
      </w:r>
      <w:r w:rsidRPr="00B861C6">
        <w:rPr>
          <w:rFonts w:eastAsia="Times New Roman"/>
          <w:lang w:val="fr-FR" w:eastAsia="ko-KR"/>
        </w:rPr>
        <w:t xml:space="preserve"> gNB-DU</w:t>
      </w:r>
      <w:r w:rsidRPr="00B861C6">
        <w:rPr>
          <w:rFonts w:eastAsia="Times New Roman"/>
          <w:noProof/>
          <w:lang w:val="fr-FR" w:eastAsia="ko-KR"/>
        </w:rPr>
        <w:t>.</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4" w:author="Nokia" w:date="2024-02-16T19:19:00Z">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1134"/>
        <w:gridCol w:w="1134"/>
        <w:gridCol w:w="1134"/>
        <w:gridCol w:w="1417"/>
        <w:gridCol w:w="1560"/>
        <w:gridCol w:w="1134"/>
        <w:gridCol w:w="1134"/>
        <w:tblGridChange w:id="335">
          <w:tblGrid>
            <w:gridCol w:w="2127"/>
            <w:gridCol w:w="1134"/>
            <w:gridCol w:w="1134"/>
            <w:gridCol w:w="1134"/>
            <w:gridCol w:w="1417"/>
            <w:gridCol w:w="1560"/>
            <w:gridCol w:w="1134"/>
            <w:gridCol w:w="1134"/>
          </w:tblGrid>
        </w:tblGridChange>
      </w:tblGrid>
      <w:tr w:rsidR="00062E47" w:rsidRPr="00B861C6" w14:paraId="5138A6F3" w14:textId="77777777" w:rsidTr="00062E47">
        <w:tc>
          <w:tcPr>
            <w:tcW w:w="2127" w:type="dxa"/>
            <w:tcPrChange w:id="336" w:author="Nokia" w:date="2024-02-16T19:19:00Z">
              <w:tcPr>
                <w:tcW w:w="2127" w:type="dxa"/>
              </w:tcPr>
            </w:tcPrChange>
          </w:tcPr>
          <w:p w14:paraId="15ED500A"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IE/Group Name</w:t>
            </w:r>
          </w:p>
        </w:tc>
        <w:tc>
          <w:tcPr>
            <w:tcW w:w="1134" w:type="dxa"/>
            <w:tcPrChange w:id="337" w:author="Nokia" w:date="2024-02-16T19:19:00Z">
              <w:tcPr>
                <w:tcW w:w="1134" w:type="dxa"/>
              </w:tcPr>
            </w:tcPrChange>
          </w:tcPr>
          <w:p w14:paraId="4C245611"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Presence</w:t>
            </w:r>
          </w:p>
        </w:tc>
        <w:tc>
          <w:tcPr>
            <w:tcW w:w="1134" w:type="dxa"/>
            <w:tcPrChange w:id="338" w:author="Nokia" w:date="2024-02-16T19:19:00Z">
              <w:tcPr>
                <w:tcW w:w="1134" w:type="dxa"/>
              </w:tcPr>
            </w:tcPrChange>
          </w:tcPr>
          <w:p w14:paraId="7D39D0B0"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p>
        </w:tc>
        <w:tc>
          <w:tcPr>
            <w:tcW w:w="1134" w:type="dxa"/>
            <w:tcPrChange w:id="339" w:author="Nokia" w:date="2024-02-16T19:19:00Z">
              <w:tcPr>
                <w:tcW w:w="1134" w:type="dxa"/>
              </w:tcPr>
            </w:tcPrChange>
          </w:tcPr>
          <w:p w14:paraId="29069A20" w14:textId="613D06C6"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Range</w:t>
            </w:r>
          </w:p>
        </w:tc>
        <w:tc>
          <w:tcPr>
            <w:tcW w:w="1417" w:type="dxa"/>
            <w:tcPrChange w:id="340" w:author="Nokia" w:date="2024-02-16T19:19:00Z">
              <w:tcPr>
                <w:tcW w:w="1417" w:type="dxa"/>
              </w:tcPr>
            </w:tcPrChange>
          </w:tcPr>
          <w:p w14:paraId="7D539031"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IE type and reference</w:t>
            </w:r>
          </w:p>
        </w:tc>
        <w:tc>
          <w:tcPr>
            <w:tcW w:w="1560" w:type="dxa"/>
            <w:tcPrChange w:id="341" w:author="Nokia" w:date="2024-02-16T19:19:00Z">
              <w:tcPr>
                <w:tcW w:w="1560" w:type="dxa"/>
              </w:tcPr>
            </w:tcPrChange>
          </w:tcPr>
          <w:p w14:paraId="09CFAE73"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Semantics description</w:t>
            </w:r>
          </w:p>
        </w:tc>
        <w:tc>
          <w:tcPr>
            <w:tcW w:w="1134" w:type="dxa"/>
            <w:tcPrChange w:id="342" w:author="Nokia" w:date="2024-02-16T19:19:00Z">
              <w:tcPr>
                <w:tcW w:w="1134" w:type="dxa"/>
              </w:tcPr>
            </w:tcPrChange>
          </w:tcPr>
          <w:p w14:paraId="7F6434FC"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b/>
                <w:noProof/>
                <w:sz w:val="18"/>
                <w:lang w:eastAsia="ko-KR"/>
              </w:rPr>
              <w:t>Criticality</w:t>
            </w:r>
          </w:p>
        </w:tc>
        <w:tc>
          <w:tcPr>
            <w:tcW w:w="1134" w:type="dxa"/>
            <w:tcPrChange w:id="343" w:author="Nokia" w:date="2024-02-16T19:19:00Z">
              <w:tcPr>
                <w:tcW w:w="1134" w:type="dxa"/>
              </w:tcPr>
            </w:tcPrChange>
          </w:tcPr>
          <w:p w14:paraId="4251A520"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b/>
                <w:noProof/>
                <w:sz w:val="18"/>
                <w:lang w:eastAsia="ko-KR"/>
              </w:rPr>
              <w:t>Assigned Criticality</w:t>
            </w:r>
          </w:p>
        </w:tc>
      </w:tr>
      <w:tr w:rsidR="00062E47" w:rsidRPr="00B861C6" w14:paraId="69CA48C9" w14:textId="77777777" w:rsidTr="00062E47">
        <w:tc>
          <w:tcPr>
            <w:tcW w:w="2127" w:type="dxa"/>
            <w:tcPrChange w:id="344" w:author="Nokia" w:date="2024-02-16T19:19:00Z">
              <w:tcPr>
                <w:tcW w:w="2127" w:type="dxa"/>
              </w:tcPr>
            </w:tcPrChange>
          </w:tcPr>
          <w:p w14:paraId="05698874"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Message Type</w:t>
            </w:r>
          </w:p>
        </w:tc>
        <w:tc>
          <w:tcPr>
            <w:tcW w:w="1134" w:type="dxa"/>
            <w:tcPrChange w:id="345" w:author="Nokia" w:date="2024-02-16T19:19:00Z">
              <w:tcPr>
                <w:tcW w:w="1134" w:type="dxa"/>
              </w:tcPr>
            </w:tcPrChange>
          </w:tcPr>
          <w:p w14:paraId="3CA48B41"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w:t>
            </w:r>
          </w:p>
        </w:tc>
        <w:tc>
          <w:tcPr>
            <w:tcW w:w="1134" w:type="dxa"/>
            <w:tcPrChange w:id="346" w:author="Nokia" w:date="2024-02-16T19:19:00Z">
              <w:tcPr>
                <w:tcW w:w="1134" w:type="dxa"/>
              </w:tcPr>
            </w:tcPrChange>
          </w:tcPr>
          <w:p w14:paraId="0101CD5A"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347" w:author="Nokia" w:date="2024-02-16T19:19:00Z">
              <w:tcPr>
                <w:tcW w:w="1134" w:type="dxa"/>
              </w:tcPr>
            </w:tcPrChange>
          </w:tcPr>
          <w:p w14:paraId="0F7F1089" w14:textId="2E07EC52"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17" w:type="dxa"/>
            <w:tcPrChange w:id="348" w:author="Nokia" w:date="2024-02-16T19:19:00Z">
              <w:tcPr>
                <w:tcW w:w="1417" w:type="dxa"/>
              </w:tcPr>
            </w:tcPrChange>
          </w:tcPr>
          <w:p w14:paraId="18AA1C08"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9.3.1.1</w:t>
            </w:r>
          </w:p>
        </w:tc>
        <w:tc>
          <w:tcPr>
            <w:tcW w:w="1560" w:type="dxa"/>
            <w:tcPrChange w:id="349" w:author="Nokia" w:date="2024-02-16T19:19:00Z">
              <w:tcPr>
                <w:tcW w:w="1560" w:type="dxa"/>
              </w:tcPr>
            </w:tcPrChange>
          </w:tcPr>
          <w:p w14:paraId="51022497"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350" w:author="Nokia" w:date="2024-02-16T19:19:00Z">
              <w:tcPr>
                <w:tcW w:w="1134" w:type="dxa"/>
              </w:tcPr>
            </w:tcPrChange>
          </w:tcPr>
          <w:p w14:paraId="5A428BD9"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YES</w:t>
            </w:r>
          </w:p>
        </w:tc>
        <w:tc>
          <w:tcPr>
            <w:tcW w:w="1134" w:type="dxa"/>
            <w:tcPrChange w:id="351" w:author="Nokia" w:date="2024-02-16T19:19:00Z">
              <w:tcPr>
                <w:tcW w:w="1134" w:type="dxa"/>
              </w:tcPr>
            </w:tcPrChange>
          </w:tcPr>
          <w:p w14:paraId="45FBD940"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reject</w:t>
            </w:r>
          </w:p>
        </w:tc>
      </w:tr>
      <w:tr w:rsidR="00062E47" w:rsidRPr="00B861C6" w14:paraId="3573A89D" w14:textId="77777777" w:rsidTr="00062E47">
        <w:tc>
          <w:tcPr>
            <w:tcW w:w="2127" w:type="dxa"/>
            <w:tcPrChange w:id="352" w:author="Nokia" w:date="2024-02-16T19:19:00Z">
              <w:tcPr>
                <w:tcW w:w="2127" w:type="dxa"/>
              </w:tcPr>
            </w:tcPrChange>
          </w:tcPr>
          <w:p w14:paraId="10572D60"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Transaction ID</w:t>
            </w:r>
          </w:p>
        </w:tc>
        <w:tc>
          <w:tcPr>
            <w:tcW w:w="1134" w:type="dxa"/>
            <w:tcPrChange w:id="353" w:author="Nokia" w:date="2024-02-16T19:19:00Z">
              <w:tcPr>
                <w:tcW w:w="1134" w:type="dxa"/>
              </w:tcPr>
            </w:tcPrChange>
          </w:tcPr>
          <w:p w14:paraId="7B7473FE"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w:t>
            </w:r>
          </w:p>
        </w:tc>
        <w:tc>
          <w:tcPr>
            <w:tcW w:w="1134" w:type="dxa"/>
            <w:tcPrChange w:id="354" w:author="Nokia" w:date="2024-02-16T19:19:00Z">
              <w:tcPr>
                <w:tcW w:w="1134" w:type="dxa"/>
              </w:tcPr>
            </w:tcPrChange>
          </w:tcPr>
          <w:p w14:paraId="656911F6"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355" w:author="Nokia" w:date="2024-02-16T19:19:00Z">
              <w:tcPr>
                <w:tcW w:w="1134" w:type="dxa"/>
              </w:tcPr>
            </w:tcPrChange>
          </w:tcPr>
          <w:p w14:paraId="3D92D959" w14:textId="3D2F94B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17" w:type="dxa"/>
            <w:tcPrChange w:id="356" w:author="Nokia" w:date="2024-02-16T19:19:00Z">
              <w:tcPr>
                <w:tcW w:w="1417" w:type="dxa"/>
              </w:tcPr>
            </w:tcPrChange>
          </w:tcPr>
          <w:p w14:paraId="45A911C2"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9.3.1.23</w:t>
            </w:r>
          </w:p>
        </w:tc>
        <w:tc>
          <w:tcPr>
            <w:tcW w:w="1560" w:type="dxa"/>
            <w:tcPrChange w:id="357" w:author="Nokia" w:date="2024-02-16T19:19:00Z">
              <w:tcPr>
                <w:tcW w:w="1560" w:type="dxa"/>
              </w:tcPr>
            </w:tcPrChange>
          </w:tcPr>
          <w:p w14:paraId="021B24EF"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358" w:author="Nokia" w:date="2024-02-16T19:19:00Z">
              <w:tcPr>
                <w:tcW w:w="1134" w:type="dxa"/>
              </w:tcPr>
            </w:tcPrChange>
          </w:tcPr>
          <w:p w14:paraId="6664960D"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YES</w:t>
            </w:r>
          </w:p>
        </w:tc>
        <w:tc>
          <w:tcPr>
            <w:tcW w:w="1134" w:type="dxa"/>
            <w:tcPrChange w:id="359" w:author="Nokia" w:date="2024-02-16T19:19:00Z">
              <w:tcPr>
                <w:tcW w:w="1134" w:type="dxa"/>
              </w:tcPr>
            </w:tcPrChange>
          </w:tcPr>
          <w:p w14:paraId="3BDD5787"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reject</w:t>
            </w:r>
          </w:p>
        </w:tc>
      </w:tr>
      <w:tr w:rsidR="00062E47" w:rsidRPr="00B861C6" w14:paraId="7091FF2A" w14:textId="77777777" w:rsidTr="00062E47">
        <w:tc>
          <w:tcPr>
            <w:tcW w:w="2127" w:type="dxa"/>
            <w:tcPrChange w:id="360" w:author="Nokia" w:date="2024-02-16T19:19:00Z">
              <w:tcPr>
                <w:tcW w:w="2127" w:type="dxa"/>
              </w:tcPr>
            </w:tcPrChange>
          </w:tcPr>
          <w:p w14:paraId="31186F52"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b/>
                <w:sz w:val="18"/>
                <w:lang w:eastAsia="ko-KR"/>
              </w:rPr>
              <w:t>TRP list</w:t>
            </w:r>
          </w:p>
        </w:tc>
        <w:tc>
          <w:tcPr>
            <w:tcW w:w="1134" w:type="dxa"/>
            <w:tcPrChange w:id="361" w:author="Nokia" w:date="2024-02-16T19:19:00Z">
              <w:tcPr>
                <w:tcW w:w="1134" w:type="dxa"/>
              </w:tcPr>
            </w:tcPrChange>
          </w:tcPr>
          <w:p w14:paraId="11735FEE"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362" w:author="Nokia" w:date="2024-02-16T19:19:00Z">
              <w:tcPr>
                <w:tcW w:w="1134" w:type="dxa"/>
              </w:tcPr>
            </w:tcPrChange>
          </w:tcPr>
          <w:p w14:paraId="40E02E51"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i/>
                <w:iCs/>
                <w:noProof/>
                <w:sz w:val="18"/>
                <w:lang w:eastAsia="ko-KR"/>
              </w:rPr>
            </w:pPr>
          </w:p>
        </w:tc>
        <w:tc>
          <w:tcPr>
            <w:tcW w:w="1134" w:type="dxa"/>
            <w:tcPrChange w:id="363" w:author="Nokia" w:date="2024-02-16T19:19:00Z">
              <w:tcPr>
                <w:tcW w:w="1134" w:type="dxa"/>
              </w:tcPr>
            </w:tcPrChange>
          </w:tcPr>
          <w:p w14:paraId="1233D759" w14:textId="0AE2FBBD"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B861C6">
              <w:rPr>
                <w:rFonts w:ascii="Arial" w:eastAsia="Times New Roman" w:hAnsi="Arial"/>
                <w:i/>
                <w:iCs/>
                <w:noProof/>
                <w:sz w:val="18"/>
                <w:lang w:eastAsia="ko-KR"/>
              </w:rPr>
              <w:t xml:space="preserve"> 0..</w:t>
            </w:r>
            <w:r w:rsidRPr="00B861C6">
              <w:rPr>
                <w:rFonts w:ascii="Arial" w:eastAsia="Times New Roman" w:hAnsi="Arial"/>
                <w:i/>
                <w:iCs/>
                <w:sz w:val="18"/>
                <w:lang w:eastAsia="ko-KR"/>
              </w:rPr>
              <w:t>1</w:t>
            </w:r>
          </w:p>
        </w:tc>
        <w:tc>
          <w:tcPr>
            <w:tcW w:w="1417" w:type="dxa"/>
            <w:tcPrChange w:id="364" w:author="Nokia" w:date="2024-02-16T19:19:00Z">
              <w:tcPr>
                <w:tcW w:w="1417" w:type="dxa"/>
              </w:tcPr>
            </w:tcPrChange>
          </w:tcPr>
          <w:p w14:paraId="69D93969"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60" w:type="dxa"/>
            <w:tcPrChange w:id="365" w:author="Nokia" w:date="2024-02-16T19:19:00Z">
              <w:tcPr>
                <w:tcW w:w="1560" w:type="dxa"/>
              </w:tcPr>
            </w:tcPrChange>
          </w:tcPr>
          <w:p w14:paraId="4D7C674E"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366" w:author="Nokia" w:date="2024-02-16T19:19:00Z">
              <w:tcPr>
                <w:tcW w:w="1134" w:type="dxa"/>
              </w:tcPr>
            </w:tcPrChange>
          </w:tcPr>
          <w:p w14:paraId="38940656"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YES</w:t>
            </w:r>
          </w:p>
        </w:tc>
        <w:tc>
          <w:tcPr>
            <w:tcW w:w="1134" w:type="dxa"/>
            <w:tcPrChange w:id="367" w:author="Nokia" w:date="2024-02-16T19:19:00Z">
              <w:tcPr>
                <w:tcW w:w="1134" w:type="dxa"/>
              </w:tcPr>
            </w:tcPrChange>
          </w:tcPr>
          <w:p w14:paraId="21C3D368"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ignore</w:t>
            </w:r>
          </w:p>
        </w:tc>
      </w:tr>
      <w:tr w:rsidR="00062E47" w:rsidRPr="00B861C6" w14:paraId="4CC7EFDB" w14:textId="77777777" w:rsidTr="00062E47">
        <w:tc>
          <w:tcPr>
            <w:tcW w:w="2127" w:type="dxa"/>
            <w:tcPrChange w:id="368" w:author="Nokia" w:date="2024-02-16T19:19:00Z">
              <w:tcPr>
                <w:tcW w:w="2127" w:type="dxa"/>
              </w:tcPr>
            </w:tcPrChange>
          </w:tcPr>
          <w:p w14:paraId="2BF6EBEA" w14:textId="77777777" w:rsidR="00062E47" w:rsidRPr="00B861C6" w:rsidRDefault="00062E47" w:rsidP="00D94ED1">
            <w:pPr>
              <w:widowControl w:val="0"/>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B861C6">
              <w:rPr>
                <w:rFonts w:ascii="Arial" w:eastAsia="Times New Roman" w:hAnsi="Arial"/>
                <w:b/>
                <w:sz w:val="18"/>
                <w:lang w:eastAsia="ko-KR"/>
              </w:rPr>
              <w:t>&gt;TRP list Item</w:t>
            </w:r>
          </w:p>
        </w:tc>
        <w:tc>
          <w:tcPr>
            <w:tcW w:w="1134" w:type="dxa"/>
            <w:tcPrChange w:id="369" w:author="Nokia" w:date="2024-02-16T19:19:00Z">
              <w:tcPr>
                <w:tcW w:w="1134" w:type="dxa"/>
              </w:tcPr>
            </w:tcPrChange>
          </w:tcPr>
          <w:p w14:paraId="3AC53B03"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370" w:author="Nokia" w:date="2024-02-16T19:19:00Z">
              <w:tcPr>
                <w:tcW w:w="1134" w:type="dxa"/>
              </w:tcPr>
            </w:tcPrChange>
          </w:tcPr>
          <w:p w14:paraId="6E2E784D"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34" w:type="dxa"/>
            <w:tcPrChange w:id="371" w:author="Nokia" w:date="2024-02-16T19:19:00Z">
              <w:tcPr>
                <w:tcW w:w="1134" w:type="dxa"/>
              </w:tcPr>
            </w:tcPrChange>
          </w:tcPr>
          <w:p w14:paraId="3B75B51C" w14:textId="735DBD2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sz w:val="18"/>
                <w:lang w:eastAsia="ko-KR"/>
              </w:rPr>
              <w:t>1..&lt;maxnoofTRPs&gt;</w:t>
            </w:r>
          </w:p>
        </w:tc>
        <w:tc>
          <w:tcPr>
            <w:tcW w:w="1417" w:type="dxa"/>
            <w:tcPrChange w:id="372" w:author="Nokia" w:date="2024-02-16T19:19:00Z">
              <w:tcPr>
                <w:tcW w:w="1417" w:type="dxa"/>
              </w:tcPr>
            </w:tcPrChange>
          </w:tcPr>
          <w:p w14:paraId="2DB1D6E7"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60" w:type="dxa"/>
            <w:tcPrChange w:id="373" w:author="Nokia" w:date="2024-02-16T19:19:00Z">
              <w:tcPr>
                <w:tcW w:w="1560" w:type="dxa"/>
              </w:tcPr>
            </w:tcPrChange>
          </w:tcPr>
          <w:p w14:paraId="1A8E2CB1"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374" w:author="Nokia" w:date="2024-02-16T19:19:00Z">
              <w:tcPr>
                <w:tcW w:w="1134" w:type="dxa"/>
              </w:tcPr>
            </w:tcPrChange>
          </w:tcPr>
          <w:p w14:paraId="5B5554CC"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EACH</w:t>
            </w:r>
          </w:p>
        </w:tc>
        <w:tc>
          <w:tcPr>
            <w:tcW w:w="1134" w:type="dxa"/>
            <w:tcPrChange w:id="375" w:author="Nokia" w:date="2024-02-16T19:19:00Z">
              <w:tcPr>
                <w:tcW w:w="1134" w:type="dxa"/>
              </w:tcPr>
            </w:tcPrChange>
          </w:tcPr>
          <w:p w14:paraId="73A2EF6C"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ignore</w:t>
            </w:r>
          </w:p>
        </w:tc>
      </w:tr>
      <w:tr w:rsidR="00062E47" w:rsidRPr="00B861C6" w14:paraId="1A84B34C" w14:textId="77777777" w:rsidTr="00062E47">
        <w:tc>
          <w:tcPr>
            <w:tcW w:w="2127" w:type="dxa"/>
            <w:tcPrChange w:id="376" w:author="Nokia" w:date="2024-02-16T19:19:00Z">
              <w:tcPr>
                <w:tcW w:w="2127" w:type="dxa"/>
              </w:tcPr>
            </w:tcPrChange>
          </w:tcPr>
          <w:p w14:paraId="2D497482" w14:textId="77777777" w:rsidR="00062E47" w:rsidRPr="00B861C6" w:rsidRDefault="00062E47" w:rsidP="00D94ED1">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861C6">
              <w:rPr>
                <w:rFonts w:ascii="Arial" w:eastAsia="Times New Roman" w:hAnsi="Arial"/>
                <w:sz w:val="18"/>
                <w:lang w:eastAsia="ko-KR"/>
              </w:rPr>
              <w:t>&gt;&gt;TRP ID</w:t>
            </w:r>
          </w:p>
        </w:tc>
        <w:tc>
          <w:tcPr>
            <w:tcW w:w="1134" w:type="dxa"/>
            <w:tcPrChange w:id="377" w:author="Nokia" w:date="2024-02-16T19:19:00Z">
              <w:tcPr>
                <w:tcW w:w="1134" w:type="dxa"/>
              </w:tcPr>
            </w:tcPrChange>
          </w:tcPr>
          <w:p w14:paraId="760771CB"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sz w:val="18"/>
                <w:lang w:eastAsia="ko-KR"/>
              </w:rPr>
              <w:t>M</w:t>
            </w:r>
          </w:p>
        </w:tc>
        <w:tc>
          <w:tcPr>
            <w:tcW w:w="1134" w:type="dxa"/>
            <w:tcPrChange w:id="378" w:author="Nokia" w:date="2024-02-16T19:19:00Z">
              <w:tcPr>
                <w:tcW w:w="1134" w:type="dxa"/>
              </w:tcPr>
            </w:tcPrChange>
          </w:tcPr>
          <w:p w14:paraId="6F79F682"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379" w:author="Nokia" w:date="2024-02-16T19:19:00Z">
              <w:tcPr>
                <w:tcW w:w="1134" w:type="dxa"/>
              </w:tcPr>
            </w:tcPrChange>
          </w:tcPr>
          <w:p w14:paraId="16A57F65" w14:textId="07CA1AFC"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17" w:type="dxa"/>
            <w:tcPrChange w:id="380" w:author="Nokia" w:date="2024-02-16T19:19:00Z">
              <w:tcPr>
                <w:tcW w:w="1417" w:type="dxa"/>
              </w:tcPr>
            </w:tcPrChange>
          </w:tcPr>
          <w:p w14:paraId="661508E6"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sz w:val="18"/>
                <w:lang w:eastAsia="ko-KR"/>
              </w:rPr>
              <w:t>9.3.1.197</w:t>
            </w:r>
          </w:p>
        </w:tc>
        <w:tc>
          <w:tcPr>
            <w:tcW w:w="1560" w:type="dxa"/>
            <w:tcPrChange w:id="381" w:author="Nokia" w:date="2024-02-16T19:19:00Z">
              <w:tcPr>
                <w:tcW w:w="1560" w:type="dxa"/>
              </w:tcPr>
            </w:tcPrChange>
          </w:tcPr>
          <w:p w14:paraId="50035D22"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382" w:author="Nokia" w:date="2024-02-16T19:19:00Z">
              <w:tcPr>
                <w:tcW w:w="1134" w:type="dxa"/>
              </w:tcPr>
            </w:tcPrChange>
          </w:tcPr>
          <w:p w14:paraId="2C18CBAD"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w:t>
            </w:r>
          </w:p>
        </w:tc>
        <w:tc>
          <w:tcPr>
            <w:tcW w:w="1134" w:type="dxa"/>
            <w:tcPrChange w:id="383" w:author="Nokia" w:date="2024-02-16T19:19:00Z">
              <w:tcPr>
                <w:tcW w:w="1134" w:type="dxa"/>
              </w:tcPr>
            </w:tcPrChange>
          </w:tcPr>
          <w:p w14:paraId="4E4A7C05"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062E47" w:rsidRPr="00B861C6" w14:paraId="11165545" w14:textId="77777777" w:rsidTr="00062E47">
        <w:trPr>
          <w:ins w:id="384" w:author="Rapporteur" w:date="2023-11-27T08:46:00Z"/>
        </w:trPr>
        <w:tc>
          <w:tcPr>
            <w:tcW w:w="2127" w:type="dxa"/>
            <w:tcPrChange w:id="385" w:author="Nokia" w:date="2024-02-16T19:19:00Z">
              <w:tcPr>
                <w:tcW w:w="2127" w:type="dxa"/>
              </w:tcPr>
            </w:tcPrChange>
          </w:tcPr>
          <w:p w14:paraId="6FDF182A" w14:textId="1D1DDBB8" w:rsidR="00062E47" w:rsidRPr="00D16F2B" w:rsidRDefault="00062E47" w:rsidP="00D94ED1">
            <w:pPr>
              <w:widowControl w:val="0"/>
              <w:overflowPunct w:val="0"/>
              <w:autoSpaceDE w:val="0"/>
              <w:autoSpaceDN w:val="0"/>
              <w:adjustRightInd w:val="0"/>
              <w:spacing w:after="0"/>
              <w:ind w:leftChars="200" w:left="400"/>
              <w:textAlignment w:val="baseline"/>
              <w:rPr>
                <w:ins w:id="386" w:author="Rapporteur" w:date="2023-11-27T08:46:00Z"/>
                <w:rFonts w:ascii="Arial" w:eastAsia="Times New Roman" w:hAnsi="Arial" w:cs="Arial"/>
                <w:sz w:val="18"/>
                <w:szCs w:val="18"/>
                <w:lang w:eastAsia="ko-KR"/>
              </w:rPr>
            </w:pPr>
            <w:ins w:id="387" w:author="Rapporteur" w:date="2023-11-27T08:46:00Z">
              <w:r w:rsidRPr="00F11E20">
                <w:rPr>
                  <w:rFonts w:ascii="Arial" w:hAnsi="Arial" w:cs="Arial"/>
                  <w:sz w:val="18"/>
                  <w:szCs w:val="18"/>
                  <w:lang w:val="en-US" w:eastAsia="zh-CN"/>
                </w:rPr>
                <w:t>&gt;&gt;</w:t>
              </w:r>
              <w:r>
                <w:rPr>
                  <w:rFonts w:ascii="Arial" w:hAnsi="Arial" w:cs="Arial"/>
                  <w:sz w:val="18"/>
                  <w:szCs w:val="18"/>
                  <w:lang w:val="en-US" w:eastAsia="zh-CN"/>
                </w:rPr>
                <w:t>P</w:t>
              </w:r>
              <w:r w:rsidRPr="00F11E20">
                <w:rPr>
                  <w:rFonts w:ascii="Arial" w:hAnsi="Arial" w:cs="Arial"/>
                  <w:sz w:val="18"/>
                  <w:szCs w:val="18"/>
                  <w:lang w:val="en-US" w:eastAsia="zh-CN"/>
                </w:rPr>
                <w:t xml:space="preserve">RS Bandwidth Aggregation Request </w:t>
              </w:r>
            </w:ins>
            <w:ins w:id="388" w:author="Nokia" w:date="2024-02-16T18:11:00Z">
              <w:r>
                <w:rPr>
                  <w:rFonts w:ascii="Arial" w:hAnsi="Arial" w:cs="Arial"/>
                  <w:sz w:val="18"/>
                  <w:szCs w:val="18"/>
                  <w:lang w:val="en-US" w:eastAsia="zh-CN"/>
                </w:rPr>
                <w:t>Indication</w:t>
              </w:r>
            </w:ins>
            <w:ins w:id="389" w:author="Rapporteur" w:date="2023-11-27T08:46:00Z">
              <w:del w:id="390" w:author="Nokia" w:date="2024-02-16T18:11:00Z">
                <w:r w:rsidRPr="00F11E20" w:rsidDel="007B69B9">
                  <w:rPr>
                    <w:rFonts w:ascii="Arial" w:hAnsi="Arial" w:cs="Arial"/>
                    <w:sz w:val="18"/>
                    <w:szCs w:val="18"/>
                    <w:lang w:val="en-US" w:eastAsia="zh-CN"/>
                  </w:rPr>
                  <w:delText>Information</w:delText>
                </w:r>
              </w:del>
            </w:ins>
          </w:p>
        </w:tc>
        <w:tc>
          <w:tcPr>
            <w:tcW w:w="1134" w:type="dxa"/>
            <w:tcPrChange w:id="391" w:author="Nokia" w:date="2024-02-16T19:19:00Z">
              <w:tcPr>
                <w:tcW w:w="1134" w:type="dxa"/>
              </w:tcPr>
            </w:tcPrChange>
          </w:tcPr>
          <w:p w14:paraId="5CAEEDE1" w14:textId="77777777" w:rsidR="00062E47" w:rsidRPr="00D16F2B" w:rsidRDefault="00062E47" w:rsidP="00D94ED1">
            <w:pPr>
              <w:widowControl w:val="0"/>
              <w:overflowPunct w:val="0"/>
              <w:autoSpaceDE w:val="0"/>
              <w:autoSpaceDN w:val="0"/>
              <w:adjustRightInd w:val="0"/>
              <w:spacing w:after="0"/>
              <w:textAlignment w:val="baseline"/>
              <w:rPr>
                <w:ins w:id="392" w:author="Rapporteur" w:date="2023-11-27T08:46:00Z"/>
                <w:rFonts w:ascii="Arial" w:eastAsia="Times New Roman" w:hAnsi="Arial" w:cs="Arial"/>
                <w:sz w:val="18"/>
                <w:szCs w:val="18"/>
                <w:lang w:eastAsia="ko-KR"/>
              </w:rPr>
            </w:pPr>
            <w:ins w:id="393" w:author="Rapporteur" w:date="2023-11-27T08:46:00Z">
              <w:r w:rsidRPr="00F11E20">
                <w:rPr>
                  <w:rFonts w:ascii="Arial" w:hAnsi="Arial" w:cs="Arial"/>
                  <w:sz w:val="18"/>
                  <w:szCs w:val="18"/>
                  <w:lang w:val="en-US" w:eastAsia="zh-CN"/>
                </w:rPr>
                <w:t>O</w:t>
              </w:r>
            </w:ins>
          </w:p>
        </w:tc>
        <w:tc>
          <w:tcPr>
            <w:tcW w:w="1134" w:type="dxa"/>
            <w:tcPrChange w:id="394" w:author="Nokia" w:date="2024-02-16T19:19:00Z">
              <w:tcPr>
                <w:tcW w:w="1134" w:type="dxa"/>
              </w:tcPr>
            </w:tcPrChange>
          </w:tcPr>
          <w:p w14:paraId="6092650D" w14:textId="77777777" w:rsidR="00062E47" w:rsidRPr="00F11E20" w:rsidRDefault="00062E47" w:rsidP="00D94ED1">
            <w:pPr>
              <w:widowControl w:val="0"/>
              <w:overflowPunct w:val="0"/>
              <w:autoSpaceDE w:val="0"/>
              <w:autoSpaceDN w:val="0"/>
              <w:adjustRightInd w:val="0"/>
              <w:spacing w:after="0"/>
              <w:textAlignment w:val="baseline"/>
              <w:rPr>
                <w:ins w:id="395" w:author="Nokia" w:date="2024-02-16T19:19:00Z"/>
                <w:rFonts w:ascii="Arial" w:hAnsi="Arial" w:cs="Arial"/>
                <w:sz w:val="18"/>
                <w:szCs w:val="18"/>
                <w:lang w:val="en-US" w:eastAsia="zh-CN"/>
              </w:rPr>
            </w:pPr>
          </w:p>
        </w:tc>
        <w:tc>
          <w:tcPr>
            <w:tcW w:w="1134" w:type="dxa"/>
            <w:tcPrChange w:id="396" w:author="Nokia" w:date="2024-02-16T19:19:00Z">
              <w:tcPr>
                <w:tcW w:w="1134" w:type="dxa"/>
              </w:tcPr>
            </w:tcPrChange>
          </w:tcPr>
          <w:p w14:paraId="3DE8BCDC" w14:textId="34F2C593" w:rsidR="00062E47" w:rsidRPr="00D16F2B" w:rsidRDefault="00062E47" w:rsidP="00D94ED1">
            <w:pPr>
              <w:widowControl w:val="0"/>
              <w:overflowPunct w:val="0"/>
              <w:autoSpaceDE w:val="0"/>
              <w:autoSpaceDN w:val="0"/>
              <w:adjustRightInd w:val="0"/>
              <w:spacing w:after="0"/>
              <w:textAlignment w:val="baseline"/>
              <w:rPr>
                <w:ins w:id="397" w:author="Rapporteur" w:date="2023-11-27T08:46:00Z"/>
                <w:rFonts w:ascii="Arial" w:eastAsia="Times New Roman" w:hAnsi="Arial" w:cs="Arial"/>
                <w:noProof/>
                <w:sz w:val="18"/>
                <w:szCs w:val="18"/>
                <w:lang w:eastAsia="ko-KR"/>
              </w:rPr>
            </w:pPr>
            <w:ins w:id="398" w:author="Rapporteur" w:date="2023-11-27T08:46:00Z">
              <w:r w:rsidRPr="00F11E20">
                <w:rPr>
                  <w:rFonts w:ascii="Arial" w:hAnsi="Arial" w:cs="Arial"/>
                  <w:sz w:val="18"/>
                  <w:szCs w:val="18"/>
                  <w:lang w:val="en-US" w:eastAsia="zh-CN"/>
                </w:rPr>
                <w:t>ENUMERATED(true, ...)</w:t>
              </w:r>
            </w:ins>
          </w:p>
        </w:tc>
        <w:tc>
          <w:tcPr>
            <w:tcW w:w="1417" w:type="dxa"/>
            <w:tcPrChange w:id="399" w:author="Nokia" w:date="2024-02-16T19:19:00Z">
              <w:tcPr>
                <w:tcW w:w="1417" w:type="dxa"/>
              </w:tcPr>
            </w:tcPrChange>
          </w:tcPr>
          <w:p w14:paraId="24A221E2" w14:textId="77777777" w:rsidR="00062E47" w:rsidRPr="00D16F2B" w:rsidRDefault="00062E47" w:rsidP="00D94ED1">
            <w:pPr>
              <w:widowControl w:val="0"/>
              <w:overflowPunct w:val="0"/>
              <w:autoSpaceDE w:val="0"/>
              <w:autoSpaceDN w:val="0"/>
              <w:adjustRightInd w:val="0"/>
              <w:spacing w:after="0"/>
              <w:textAlignment w:val="baseline"/>
              <w:rPr>
                <w:ins w:id="400" w:author="Rapporteur" w:date="2023-11-27T08:46:00Z"/>
                <w:rFonts w:ascii="Arial" w:eastAsia="Times New Roman" w:hAnsi="Arial" w:cs="Arial"/>
                <w:sz w:val="18"/>
                <w:szCs w:val="18"/>
                <w:lang w:eastAsia="ko-KR"/>
              </w:rPr>
            </w:pPr>
          </w:p>
        </w:tc>
        <w:tc>
          <w:tcPr>
            <w:tcW w:w="1560" w:type="dxa"/>
            <w:tcPrChange w:id="401" w:author="Nokia" w:date="2024-02-16T19:19:00Z">
              <w:tcPr>
                <w:tcW w:w="1560" w:type="dxa"/>
              </w:tcPr>
            </w:tcPrChange>
          </w:tcPr>
          <w:p w14:paraId="7AFAAC65" w14:textId="77777777" w:rsidR="00062E47" w:rsidRPr="00D16F2B" w:rsidRDefault="00062E47" w:rsidP="00D94ED1">
            <w:pPr>
              <w:widowControl w:val="0"/>
              <w:overflowPunct w:val="0"/>
              <w:autoSpaceDE w:val="0"/>
              <w:autoSpaceDN w:val="0"/>
              <w:adjustRightInd w:val="0"/>
              <w:spacing w:after="0"/>
              <w:textAlignment w:val="baseline"/>
              <w:rPr>
                <w:ins w:id="402" w:author="Rapporteur" w:date="2023-11-27T08:46:00Z"/>
                <w:rFonts w:ascii="Arial" w:eastAsia="Times New Roman" w:hAnsi="Arial" w:cs="Arial"/>
                <w:noProof/>
                <w:sz w:val="18"/>
                <w:szCs w:val="18"/>
                <w:lang w:eastAsia="ko-KR"/>
              </w:rPr>
            </w:pPr>
          </w:p>
        </w:tc>
        <w:tc>
          <w:tcPr>
            <w:tcW w:w="1134" w:type="dxa"/>
            <w:tcPrChange w:id="403" w:author="Nokia" w:date="2024-02-16T19:19:00Z">
              <w:tcPr>
                <w:tcW w:w="1134" w:type="dxa"/>
              </w:tcPr>
            </w:tcPrChange>
          </w:tcPr>
          <w:p w14:paraId="7DB4A1F6" w14:textId="77777777" w:rsidR="00062E47" w:rsidRPr="00D16F2B" w:rsidRDefault="00062E47" w:rsidP="00D94ED1">
            <w:pPr>
              <w:widowControl w:val="0"/>
              <w:overflowPunct w:val="0"/>
              <w:autoSpaceDE w:val="0"/>
              <w:autoSpaceDN w:val="0"/>
              <w:adjustRightInd w:val="0"/>
              <w:spacing w:after="0"/>
              <w:jc w:val="center"/>
              <w:textAlignment w:val="baseline"/>
              <w:rPr>
                <w:ins w:id="404" w:author="Rapporteur" w:date="2023-11-27T08:46:00Z"/>
                <w:rFonts w:ascii="Arial" w:eastAsia="Times New Roman" w:hAnsi="Arial" w:cs="Arial"/>
                <w:noProof/>
                <w:sz w:val="18"/>
                <w:szCs w:val="18"/>
                <w:lang w:eastAsia="ko-KR"/>
              </w:rPr>
            </w:pPr>
            <w:ins w:id="405" w:author="Rapporteur" w:date="2023-11-27T08:46:00Z">
              <w:r w:rsidRPr="00F11E20">
                <w:rPr>
                  <w:rFonts w:ascii="Arial" w:hAnsi="Arial" w:cs="Arial"/>
                  <w:sz w:val="18"/>
                  <w:szCs w:val="18"/>
                  <w:lang w:val="en-US" w:eastAsia="zh-CN"/>
                </w:rPr>
                <w:t>YES</w:t>
              </w:r>
            </w:ins>
          </w:p>
        </w:tc>
        <w:tc>
          <w:tcPr>
            <w:tcW w:w="1134" w:type="dxa"/>
            <w:tcPrChange w:id="406" w:author="Nokia" w:date="2024-02-16T19:19:00Z">
              <w:tcPr>
                <w:tcW w:w="1134" w:type="dxa"/>
              </w:tcPr>
            </w:tcPrChange>
          </w:tcPr>
          <w:p w14:paraId="15B66390" w14:textId="77777777" w:rsidR="00062E47" w:rsidRPr="00D16F2B" w:rsidRDefault="00062E47" w:rsidP="00D94ED1">
            <w:pPr>
              <w:widowControl w:val="0"/>
              <w:overflowPunct w:val="0"/>
              <w:autoSpaceDE w:val="0"/>
              <w:autoSpaceDN w:val="0"/>
              <w:adjustRightInd w:val="0"/>
              <w:spacing w:after="0"/>
              <w:jc w:val="center"/>
              <w:textAlignment w:val="baseline"/>
              <w:rPr>
                <w:ins w:id="407" w:author="Rapporteur" w:date="2023-11-27T08:46:00Z"/>
                <w:rFonts w:ascii="Arial" w:eastAsia="Times New Roman" w:hAnsi="Arial" w:cs="Arial"/>
                <w:noProof/>
                <w:sz w:val="18"/>
                <w:szCs w:val="18"/>
                <w:lang w:eastAsia="ko-KR"/>
              </w:rPr>
            </w:pPr>
            <w:ins w:id="408" w:author="Rapporteur" w:date="2023-11-27T08:46:00Z">
              <w:r w:rsidRPr="00F11E20">
                <w:rPr>
                  <w:rFonts w:ascii="Arial" w:hAnsi="Arial" w:cs="Arial"/>
                  <w:sz w:val="18"/>
                  <w:szCs w:val="18"/>
                  <w:lang w:val="en-US" w:eastAsia="zh-CN"/>
                </w:rPr>
                <w:t>ignore</w:t>
              </w:r>
            </w:ins>
          </w:p>
        </w:tc>
      </w:tr>
      <w:tr w:rsidR="00062E47" w:rsidRPr="00B861C6" w14:paraId="25A6D098" w14:textId="77777777" w:rsidTr="00062E47">
        <w:tc>
          <w:tcPr>
            <w:tcW w:w="2127" w:type="dxa"/>
            <w:tcPrChange w:id="409" w:author="Nokia" w:date="2024-02-16T19:19:00Z">
              <w:tcPr>
                <w:tcW w:w="2127" w:type="dxa"/>
              </w:tcPr>
            </w:tcPrChange>
          </w:tcPr>
          <w:p w14:paraId="20D1F642"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b/>
                <w:bCs/>
                <w:noProof/>
                <w:sz w:val="18"/>
                <w:lang w:eastAsia="ko-KR"/>
              </w:rPr>
            </w:pPr>
            <w:r w:rsidRPr="00B861C6">
              <w:rPr>
                <w:rFonts w:ascii="Arial" w:eastAsia="Times New Roman" w:hAnsi="Arial"/>
                <w:b/>
                <w:bCs/>
                <w:noProof/>
                <w:sz w:val="18"/>
                <w:lang w:eastAsia="ko-KR"/>
              </w:rPr>
              <w:t>TRP Information Type List</w:t>
            </w:r>
          </w:p>
        </w:tc>
        <w:tc>
          <w:tcPr>
            <w:tcW w:w="1134" w:type="dxa"/>
            <w:tcPrChange w:id="410" w:author="Nokia" w:date="2024-02-16T19:19:00Z">
              <w:tcPr>
                <w:tcW w:w="1134" w:type="dxa"/>
              </w:tcPr>
            </w:tcPrChange>
          </w:tcPr>
          <w:p w14:paraId="31E112AD"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11" w:author="Nokia" w:date="2024-02-16T19:19:00Z">
              <w:tcPr>
                <w:tcW w:w="1134" w:type="dxa"/>
              </w:tcPr>
            </w:tcPrChange>
          </w:tcPr>
          <w:p w14:paraId="690138CB"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i/>
                <w:iCs/>
                <w:noProof/>
                <w:sz w:val="18"/>
                <w:lang w:eastAsia="ko-KR"/>
              </w:rPr>
            </w:pPr>
          </w:p>
        </w:tc>
        <w:tc>
          <w:tcPr>
            <w:tcW w:w="1134" w:type="dxa"/>
            <w:tcPrChange w:id="412" w:author="Nokia" w:date="2024-02-16T19:19:00Z">
              <w:tcPr>
                <w:tcW w:w="1134" w:type="dxa"/>
              </w:tcPr>
            </w:tcPrChange>
          </w:tcPr>
          <w:p w14:paraId="22964261" w14:textId="6B3B9CF4"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B861C6">
              <w:rPr>
                <w:rFonts w:ascii="Arial" w:eastAsia="Times New Roman" w:hAnsi="Arial"/>
                <w:i/>
                <w:iCs/>
                <w:noProof/>
                <w:sz w:val="18"/>
                <w:lang w:eastAsia="ko-KR"/>
              </w:rPr>
              <w:t>1</w:t>
            </w:r>
          </w:p>
        </w:tc>
        <w:tc>
          <w:tcPr>
            <w:tcW w:w="1417" w:type="dxa"/>
            <w:tcPrChange w:id="413" w:author="Nokia" w:date="2024-02-16T19:19:00Z">
              <w:tcPr>
                <w:tcW w:w="1417" w:type="dxa"/>
              </w:tcPr>
            </w:tcPrChange>
          </w:tcPr>
          <w:p w14:paraId="797D3A4F"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60" w:type="dxa"/>
            <w:tcPrChange w:id="414" w:author="Nokia" w:date="2024-02-16T19:19:00Z">
              <w:tcPr>
                <w:tcW w:w="1560" w:type="dxa"/>
              </w:tcPr>
            </w:tcPrChange>
          </w:tcPr>
          <w:p w14:paraId="5432D5F2"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15" w:author="Nokia" w:date="2024-02-16T19:19:00Z">
              <w:tcPr>
                <w:tcW w:w="1134" w:type="dxa"/>
              </w:tcPr>
            </w:tcPrChange>
          </w:tcPr>
          <w:p w14:paraId="3D467876"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YES</w:t>
            </w:r>
          </w:p>
        </w:tc>
        <w:tc>
          <w:tcPr>
            <w:tcW w:w="1134" w:type="dxa"/>
            <w:tcPrChange w:id="416" w:author="Nokia" w:date="2024-02-16T19:19:00Z">
              <w:tcPr>
                <w:tcW w:w="1134" w:type="dxa"/>
              </w:tcPr>
            </w:tcPrChange>
          </w:tcPr>
          <w:p w14:paraId="53880EA6"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reject</w:t>
            </w:r>
          </w:p>
        </w:tc>
      </w:tr>
      <w:tr w:rsidR="00062E47" w:rsidRPr="00B861C6" w14:paraId="459D467B" w14:textId="77777777" w:rsidTr="00062E47">
        <w:tc>
          <w:tcPr>
            <w:tcW w:w="2127" w:type="dxa"/>
            <w:tcPrChange w:id="417" w:author="Nokia" w:date="2024-02-16T19:19:00Z">
              <w:tcPr>
                <w:tcW w:w="2127" w:type="dxa"/>
              </w:tcPr>
            </w:tcPrChange>
          </w:tcPr>
          <w:p w14:paraId="0B9D2C57" w14:textId="77777777" w:rsidR="00062E47" w:rsidRPr="00B861C6" w:rsidRDefault="00062E47" w:rsidP="00D94ED1">
            <w:pPr>
              <w:widowControl w:val="0"/>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B861C6">
              <w:rPr>
                <w:rFonts w:ascii="Arial" w:eastAsia="Times New Roman" w:hAnsi="Arial"/>
                <w:b/>
                <w:noProof/>
                <w:sz w:val="18"/>
                <w:lang w:eastAsia="ko-KR"/>
              </w:rPr>
              <w:t>&gt;TRP Information Type Item</w:t>
            </w:r>
          </w:p>
        </w:tc>
        <w:tc>
          <w:tcPr>
            <w:tcW w:w="1134" w:type="dxa"/>
            <w:tcPrChange w:id="418" w:author="Nokia" w:date="2024-02-16T19:19:00Z">
              <w:tcPr>
                <w:tcW w:w="1134" w:type="dxa"/>
              </w:tcPr>
            </w:tcPrChange>
          </w:tcPr>
          <w:p w14:paraId="27BAC645"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19" w:author="Nokia" w:date="2024-02-16T19:19:00Z">
              <w:tcPr>
                <w:tcW w:w="1134" w:type="dxa"/>
              </w:tcPr>
            </w:tcPrChange>
          </w:tcPr>
          <w:p w14:paraId="0C09543F"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i/>
                <w:iCs/>
                <w:noProof/>
                <w:sz w:val="18"/>
                <w:lang w:eastAsia="ko-KR"/>
              </w:rPr>
            </w:pPr>
          </w:p>
        </w:tc>
        <w:tc>
          <w:tcPr>
            <w:tcW w:w="1134" w:type="dxa"/>
            <w:tcPrChange w:id="420" w:author="Nokia" w:date="2024-02-16T19:19:00Z">
              <w:tcPr>
                <w:tcW w:w="1134" w:type="dxa"/>
              </w:tcPr>
            </w:tcPrChange>
          </w:tcPr>
          <w:p w14:paraId="4355158A" w14:textId="6EECC332"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i/>
                <w:iCs/>
                <w:noProof/>
                <w:sz w:val="18"/>
                <w:lang w:eastAsia="ko-KR"/>
              </w:rPr>
              <w:t>1 .. &lt;maxnoofTRPInfoTypes&gt;</w:t>
            </w:r>
          </w:p>
        </w:tc>
        <w:tc>
          <w:tcPr>
            <w:tcW w:w="1417" w:type="dxa"/>
            <w:tcPrChange w:id="421" w:author="Nokia" w:date="2024-02-16T19:19:00Z">
              <w:tcPr>
                <w:tcW w:w="1417" w:type="dxa"/>
              </w:tcPr>
            </w:tcPrChange>
          </w:tcPr>
          <w:p w14:paraId="32282C1F"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60" w:type="dxa"/>
            <w:tcPrChange w:id="422" w:author="Nokia" w:date="2024-02-16T19:19:00Z">
              <w:tcPr>
                <w:tcW w:w="1560" w:type="dxa"/>
              </w:tcPr>
            </w:tcPrChange>
          </w:tcPr>
          <w:p w14:paraId="4A3164B2"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23" w:author="Nokia" w:date="2024-02-16T19:19:00Z">
              <w:tcPr>
                <w:tcW w:w="1134" w:type="dxa"/>
              </w:tcPr>
            </w:tcPrChange>
          </w:tcPr>
          <w:p w14:paraId="63F0ECC9"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EACH</w:t>
            </w:r>
          </w:p>
        </w:tc>
        <w:tc>
          <w:tcPr>
            <w:tcW w:w="1134" w:type="dxa"/>
            <w:tcPrChange w:id="424" w:author="Nokia" w:date="2024-02-16T19:19:00Z">
              <w:tcPr>
                <w:tcW w:w="1134" w:type="dxa"/>
              </w:tcPr>
            </w:tcPrChange>
          </w:tcPr>
          <w:p w14:paraId="2CB8B8FB"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reject</w:t>
            </w:r>
          </w:p>
        </w:tc>
      </w:tr>
      <w:tr w:rsidR="00062E47" w:rsidRPr="00B861C6" w14:paraId="4A5E323F" w14:textId="77777777" w:rsidTr="00062E47">
        <w:tc>
          <w:tcPr>
            <w:tcW w:w="2127" w:type="dxa"/>
            <w:tcPrChange w:id="425" w:author="Nokia" w:date="2024-02-16T19:19:00Z">
              <w:tcPr>
                <w:tcW w:w="2127" w:type="dxa"/>
              </w:tcPr>
            </w:tcPrChange>
          </w:tcPr>
          <w:p w14:paraId="3DA5B998" w14:textId="77777777" w:rsidR="00062E47" w:rsidRPr="00B861C6" w:rsidRDefault="00062E47" w:rsidP="00D94ED1">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861C6">
              <w:rPr>
                <w:rFonts w:ascii="Arial" w:eastAsia="Times New Roman" w:hAnsi="Arial"/>
                <w:noProof/>
                <w:sz w:val="18"/>
                <w:lang w:eastAsia="ko-KR"/>
              </w:rPr>
              <w:t>&gt;&gt;TRP Information Type Item</w:t>
            </w:r>
          </w:p>
        </w:tc>
        <w:tc>
          <w:tcPr>
            <w:tcW w:w="1134" w:type="dxa"/>
            <w:tcPrChange w:id="426" w:author="Nokia" w:date="2024-02-16T19:19:00Z">
              <w:tcPr>
                <w:tcW w:w="1134" w:type="dxa"/>
              </w:tcPr>
            </w:tcPrChange>
          </w:tcPr>
          <w:p w14:paraId="19CDDF0D"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w:t>
            </w:r>
          </w:p>
        </w:tc>
        <w:tc>
          <w:tcPr>
            <w:tcW w:w="1134" w:type="dxa"/>
            <w:tcPrChange w:id="427" w:author="Nokia" w:date="2024-02-16T19:19:00Z">
              <w:tcPr>
                <w:tcW w:w="1134" w:type="dxa"/>
              </w:tcPr>
            </w:tcPrChange>
          </w:tcPr>
          <w:p w14:paraId="3E30C552"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28" w:author="Nokia" w:date="2024-02-16T19:19:00Z">
              <w:tcPr>
                <w:tcW w:w="1134" w:type="dxa"/>
              </w:tcPr>
            </w:tcPrChange>
          </w:tcPr>
          <w:p w14:paraId="09F2BF9B" w14:textId="5CF1AAC2"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17" w:type="dxa"/>
            <w:tcPrChange w:id="429" w:author="Nokia" w:date="2024-02-16T19:19:00Z">
              <w:tcPr>
                <w:tcW w:w="1417" w:type="dxa"/>
              </w:tcPr>
            </w:tcPrChange>
          </w:tcPr>
          <w:p w14:paraId="40AD5488"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 xml:space="preserve">ENUMERATED (nr pci, ng-ran cgi, nr arfcn, prs config, ssb config, sfn init time, spatial direction info, geo-coordinates, …, trp type, on-demand prs, trp Tx teg, beam antenna </w:t>
            </w:r>
            <w:r w:rsidRPr="00B861C6">
              <w:rPr>
                <w:rFonts w:ascii="Arial" w:eastAsia="Times New Roman" w:hAnsi="Arial"/>
                <w:noProof/>
                <w:sz w:val="18"/>
                <w:lang w:eastAsia="ko-KR"/>
              </w:rPr>
              <w:lastRenderedPageBreak/>
              <w:t>info)</w:t>
            </w:r>
          </w:p>
        </w:tc>
        <w:tc>
          <w:tcPr>
            <w:tcW w:w="1560" w:type="dxa"/>
            <w:tcPrChange w:id="430" w:author="Nokia" w:date="2024-02-16T19:19:00Z">
              <w:tcPr>
                <w:tcW w:w="1560" w:type="dxa"/>
              </w:tcPr>
            </w:tcPrChange>
          </w:tcPr>
          <w:p w14:paraId="5490BA39" w14:textId="77777777" w:rsidR="00062E47" w:rsidRPr="00B861C6" w:rsidRDefault="00062E47"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Change w:id="431" w:author="Nokia" w:date="2024-02-16T19:19:00Z">
              <w:tcPr>
                <w:tcW w:w="1134" w:type="dxa"/>
              </w:tcPr>
            </w:tcPrChange>
          </w:tcPr>
          <w:p w14:paraId="4F450E39"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B861C6">
              <w:rPr>
                <w:rFonts w:ascii="Arial" w:eastAsia="Times New Roman" w:hAnsi="Arial"/>
                <w:noProof/>
                <w:sz w:val="18"/>
                <w:lang w:eastAsia="ko-KR"/>
              </w:rPr>
              <w:t>-</w:t>
            </w:r>
          </w:p>
        </w:tc>
        <w:tc>
          <w:tcPr>
            <w:tcW w:w="1134" w:type="dxa"/>
            <w:tcPrChange w:id="432" w:author="Nokia" w:date="2024-02-16T19:19:00Z">
              <w:tcPr>
                <w:tcW w:w="1134" w:type="dxa"/>
              </w:tcPr>
            </w:tcPrChange>
          </w:tcPr>
          <w:p w14:paraId="273F81AB" w14:textId="77777777" w:rsidR="00062E47" w:rsidRPr="00B861C6" w:rsidRDefault="00062E47" w:rsidP="00D94ED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1ABA6C69" w14:textId="77777777" w:rsidR="00D33FF8" w:rsidRPr="00B861C6" w:rsidRDefault="00D33FF8" w:rsidP="00D33FF8">
      <w:pPr>
        <w:widowControl w:val="0"/>
        <w:overflowPunct w:val="0"/>
        <w:autoSpaceDE w:val="0"/>
        <w:autoSpaceDN w:val="0"/>
        <w:adjustRightInd w:val="0"/>
        <w:textAlignment w:val="baseline"/>
        <w:rPr>
          <w:rFonts w:eastAsia="Times New Roma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3FF8" w:rsidRPr="00B861C6" w14:paraId="063A0CE1" w14:textId="77777777" w:rsidTr="00D94ED1">
        <w:tc>
          <w:tcPr>
            <w:tcW w:w="3686" w:type="dxa"/>
          </w:tcPr>
          <w:p w14:paraId="7CDDC398" w14:textId="77777777" w:rsidR="00D33FF8" w:rsidRPr="00B861C6" w:rsidRDefault="00D33FF8"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Range bound</w:t>
            </w:r>
          </w:p>
        </w:tc>
        <w:tc>
          <w:tcPr>
            <w:tcW w:w="5670" w:type="dxa"/>
          </w:tcPr>
          <w:p w14:paraId="62A59B0C" w14:textId="77777777" w:rsidR="00D33FF8" w:rsidRPr="00B861C6" w:rsidRDefault="00D33FF8"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861C6">
              <w:rPr>
                <w:rFonts w:ascii="Arial" w:eastAsia="Times New Roman" w:hAnsi="Arial"/>
                <w:b/>
                <w:noProof/>
                <w:sz w:val="18"/>
                <w:lang w:eastAsia="ko-KR"/>
              </w:rPr>
              <w:t>Explanation</w:t>
            </w:r>
          </w:p>
        </w:tc>
      </w:tr>
      <w:tr w:rsidR="00D33FF8" w:rsidRPr="00B861C6" w14:paraId="4C1ADDBF" w14:textId="77777777" w:rsidTr="00D94ED1">
        <w:tc>
          <w:tcPr>
            <w:tcW w:w="3686" w:type="dxa"/>
          </w:tcPr>
          <w:p w14:paraId="7C0CCE54" w14:textId="77777777" w:rsidR="00D33FF8" w:rsidRPr="00B861C6"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maxnoofTRPInfoTypes</w:t>
            </w:r>
          </w:p>
        </w:tc>
        <w:tc>
          <w:tcPr>
            <w:tcW w:w="5670" w:type="dxa"/>
          </w:tcPr>
          <w:p w14:paraId="12546E5F" w14:textId="77777777" w:rsidR="00D33FF8" w:rsidRPr="00B861C6"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noProof/>
                <w:sz w:val="18"/>
                <w:lang w:eastAsia="ko-KR"/>
              </w:rPr>
              <w:t>Maximum no of TRP information types that can be requested and reported with one message. Value is 64.</w:t>
            </w:r>
          </w:p>
        </w:tc>
      </w:tr>
      <w:tr w:rsidR="00D33FF8" w:rsidRPr="00B861C6" w14:paraId="571DEB3C" w14:textId="77777777" w:rsidTr="00D94ED1">
        <w:tc>
          <w:tcPr>
            <w:tcW w:w="3686" w:type="dxa"/>
          </w:tcPr>
          <w:p w14:paraId="3DB9BACF" w14:textId="77777777" w:rsidR="00D33FF8" w:rsidRPr="00B861C6"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sz w:val="18"/>
                <w:lang w:eastAsia="ko-KR"/>
              </w:rPr>
              <w:t>maxnoofTRPs</w:t>
            </w:r>
          </w:p>
        </w:tc>
        <w:tc>
          <w:tcPr>
            <w:tcW w:w="5670" w:type="dxa"/>
          </w:tcPr>
          <w:p w14:paraId="1940698C" w14:textId="77777777" w:rsidR="00D33FF8" w:rsidRPr="00B861C6"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B861C6">
              <w:rPr>
                <w:rFonts w:ascii="Arial" w:eastAsia="Times New Roman" w:hAnsi="Arial"/>
                <w:sz w:val="18"/>
                <w:lang w:eastAsia="ko-KR"/>
              </w:rPr>
              <w:t>Maximum no. of TRPs in a gNB. Value is 65535.</w:t>
            </w:r>
          </w:p>
        </w:tc>
      </w:tr>
    </w:tbl>
    <w:p w14:paraId="31D652A9" w14:textId="77777777" w:rsidR="00D33FF8" w:rsidRDefault="00D33FF8" w:rsidP="00D33FF8">
      <w:pPr>
        <w:jc w:val="center"/>
        <w:rPr>
          <w:rFonts w:eastAsia="DengXian"/>
          <w:color w:val="FF0000"/>
          <w:highlight w:val="yellow"/>
        </w:rPr>
      </w:pPr>
    </w:p>
    <w:p w14:paraId="062DEC86" w14:textId="77777777" w:rsidR="00D33FF8" w:rsidRDefault="00D33FF8" w:rsidP="00D33FF8">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AD77CF7" w14:textId="77777777" w:rsidR="00D33FF8" w:rsidRDefault="00D33FF8" w:rsidP="00D33FF8">
      <w:pPr>
        <w:jc w:val="center"/>
        <w:rPr>
          <w:rFonts w:eastAsia="DengXian"/>
          <w:color w:val="FF0000"/>
          <w:highlight w:val="yellow"/>
        </w:rPr>
      </w:pPr>
    </w:p>
    <w:p w14:paraId="46D31ACF" w14:textId="77777777" w:rsidR="00D33FF8" w:rsidRPr="00690F34" w:rsidRDefault="00D33FF8" w:rsidP="00D33FF8">
      <w:pPr>
        <w:widowControl w:val="0"/>
        <w:spacing w:before="120"/>
        <w:ind w:left="1418" w:hanging="1418"/>
        <w:outlineLvl w:val="3"/>
        <w:rPr>
          <w:rFonts w:ascii="Arial" w:hAnsi="Arial"/>
          <w:sz w:val="24"/>
        </w:rPr>
      </w:pPr>
      <w:bookmarkStart w:id="433" w:name="_Toc534730136"/>
      <w:bookmarkStart w:id="434" w:name="_Toc51763673"/>
      <w:bookmarkStart w:id="435" w:name="_Toc64448842"/>
      <w:bookmarkStart w:id="436" w:name="_Toc66289501"/>
      <w:bookmarkStart w:id="437" w:name="_Toc74154614"/>
      <w:bookmarkStart w:id="438" w:name="_Toc81383358"/>
      <w:bookmarkStart w:id="439" w:name="_Toc88657991"/>
      <w:bookmarkStart w:id="440" w:name="_Toc97910903"/>
      <w:bookmarkStart w:id="441" w:name="_Toc99038623"/>
      <w:bookmarkStart w:id="442" w:name="_Toc99730886"/>
      <w:bookmarkStart w:id="443" w:name="_Toc105511015"/>
      <w:bookmarkStart w:id="444" w:name="_Toc105927547"/>
      <w:bookmarkStart w:id="445" w:name="_Toc106110087"/>
      <w:bookmarkStart w:id="446" w:name="_Toc113835524"/>
      <w:bookmarkStart w:id="447" w:name="_Toc120124371"/>
      <w:bookmarkStart w:id="448" w:name="_Toc138795737"/>
      <w:r w:rsidRPr="00690F34">
        <w:rPr>
          <w:rFonts w:ascii="Arial" w:hAnsi="Arial"/>
          <w:sz w:val="24"/>
        </w:rPr>
        <w:t>9.2.12.14</w:t>
      </w:r>
      <w:r w:rsidRPr="00690F34">
        <w:rPr>
          <w:rFonts w:ascii="Arial" w:hAnsi="Arial"/>
          <w:sz w:val="24"/>
        </w:rPr>
        <w:tab/>
        <w:t>POSITIONING INFORMATION RESPONSE</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2BB85456" w14:textId="77777777" w:rsidR="00D33FF8" w:rsidRPr="00690F34" w:rsidRDefault="00D33FF8" w:rsidP="00D33FF8">
      <w:pPr>
        <w:widowControl w:val="0"/>
      </w:pPr>
      <w:r w:rsidRPr="00690F34">
        <w:t xml:space="preserve">This message is sent by the </w:t>
      </w:r>
      <w:r w:rsidRPr="00690F34">
        <w:rPr>
          <w:noProof/>
        </w:rPr>
        <w:t>gNB-DU</w:t>
      </w:r>
      <w:r w:rsidRPr="00690F34">
        <w:t xml:space="preserve"> to provide the configured SRS information to the </w:t>
      </w:r>
      <w:r w:rsidRPr="00690F34">
        <w:rPr>
          <w:noProof/>
        </w:rPr>
        <w:t>gNB-CU</w:t>
      </w:r>
      <w:r w:rsidRPr="00690F34">
        <w:t>.</w:t>
      </w:r>
    </w:p>
    <w:p w14:paraId="5988389D" w14:textId="77777777" w:rsidR="00D33FF8" w:rsidRPr="00690F34" w:rsidRDefault="00D33FF8" w:rsidP="00D33FF8">
      <w:pPr>
        <w:widowControl w:val="0"/>
        <w:rPr>
          <w:lang w:val="fr-FR"/>
        </w:rPr>
      </w:pPr>
      <w:r w:rsidRPr="00690F34">
        <w:rPr>
          <w:lang w:val="fr-FR"/>
        </w:rPr>
        <w:t xml:space="preserve">Direction: </w:t>
      </w:r>
      <w:r w:rsidRPr="00690F34">
        <w:rPr>
          <w:noProof/>
          <w:lang w:val="fr-FR"/>
        </w:rPr>
        <w:t>gNB-DU</w:t>
      </w:r>
      <w:r w:rsidRPr="00690F34">
        <w:rPr>
          <w:lang w:val="fr-FR"/>
        </w:rPr>
        <w:t xml:space="preserve"> </w:t>
      </w:r>
      <w:r w:rsidRPr="00690F34">
        <w:sym w:font="Symbol" w:char="F0AE"/>
      </w:r>
      <w:r w:rsidRPr="00690F34">
        <w:rPr>
          <w:lang w:val="fr-FR"/>
        </w:rPr>
        <w:t xml:space="preserve"> </w:t>
      </w:r>
      <w:r w:rsidRPr="00690F34">
        <w:rPr>
          <w:noProof/>
          <w:lang w:val="fr-FR"/>
        </w:rPr>
        <w:t>gNB-CU</w:t>
      </w:r>
      <w:r w:rsidRPr="00690F34">
        <w:rPr>
          <w:lang w:val="fr-FR"/>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33FF8" w:rsidRPr="00690F34" w14:paraId="1DF0FB7B" w14:textId="77777777" w:rsidTr="00D94ED1">
        <w:tc>
          <w:tcPr>
            <w:tcW w:w="2160" w:type="dxa"/>
          </w:tcPr>
          <w:p w14:paraId="59F0C2EA" w14:textId="77777777" w:rsidR="00D33FF8" w:rsidRPr="00690F34" w:rsidRDefault="00D33FF8" w:rsidP="00D94ED1">
            <w:pPr>
              <w:widowControl w:val="0"/>
              <w:spacing w:after="0"/>
              <w:jc w:val="center"/>
              <w:rPr>
                <w:rFonts w:ascii="Arial" w:hAnsi="Arial"/>
                <w:b/>
                <w:sz w:val="18"/>
              </w:rPr>
            </w:pPr>
            <w:r w:rsidRPr="00690F34">
              <w:rPr>
                <w:rFonts w:ascii="Arial" w:hAnsi="Arial"/>
                <w:b/>
                <w:sz w:val="18"/>
              </w:rPr>
              <w:t>IE/Group Name</w:t>
            </w:r>
          </w:p>
        </w:tc>
        <w:tc>
          <w:tcPr>
            <w:tcW w:w="1080" w:type="dxa"/>
          </w:tcPr>
          <w:p w14:paraId="047269B9" w14:textId="77777777" w:rsidR="00D33FF8" w:rsidRPr="00690F34" w:rsidRDefault="00D33FF8" w:rsidP="00D94ED1">
            <w:pPr>
              <w:widowControl w:val="0"/>
              <w:spacing w:after="0"/>
              <w:jc w:val="center"/>
              <w:rPr>
                <w:rFonts w:ascii="Arial" w:hAnsi="Arial"/>
                <w:b/>
                <w:sz w:val="18"/>
              </w:rPr>
            </w:pPr>
            <w:r w:rsidRPr="00690F34">
              <w:rPr>
                <w:rFonts w:ascii="Arial" w:hAnsi="Arial"/>
                <w:b/>
                <w:sz w:val="18"/>
              </w:rPr>
              <w:t>Presence</w:t>
            </w:r>
          </w:p>
        </w:tc>
        <w:tc>
          <w:tcPr>
            <w:tcW w:w="1080" w:type="dxa"/>
          </w:tcPr>
          <w:p w14:paraId="344E8219" w14:textId="77777777" w:rsidR="00D33FF8" w:rsidRPr="00690F34" w:rsidRDefault="00D33FF8" w:rsidP="00D94ED1">
            <w:pPr>
              <w:widowControl w:val="0"/>
              <w:spacing w:after="0"/>
              <w:jc w:val="center"/>
              <w:rPr>
                <w:rFonts w:ascii="Arial" w:hAnsi="Arial"/>
                <w:b/>
                <w:sz w:val="18"/>
              </w:rPr>
            </w:pPr>
            <w:r w:rsidRPr="00690F34">
              <w:rPr>
                <w:rFonts w:ascii="Arial" w:hAnsi="Arial"/>
                <w:b/>
                <w:sz w:val="18"/>
              </w:rPr>
              <w:t>Range</w:t>
            </w:r>
          </w:p>
        </w:tc>
        <w:tc>
          <w:tcPr>
            <w:tcW w:w="1512" w:type="dxa"/>
          </w:tcPr>
          <w:p w14:paraId="42E1D325" w14:textId="77777777" w:rsidR="00D33FF8" w:rsidRPr="00690F34" w:rsidRDefault="00D33FF8" w:rsidP="00D94ED1">
            <w:pPr>
              <w:widowControl w:val="0"/>
              <w:spacing w:after="0"/>
              <w:jc w:val="center"/>
              <w:rPr>
                <w:rFonts w:ascii="Arial" w:hAnsi="Arial"/>
                <w:b/>
                <w:sz w:val="18"/>
              </w:rPr>
            </w:pPr>
            <w:r w:rsidRPr="00690F34">
              <w:rPr>
                <w:rFonts w:ascii="Arial" w:hAnsi="Arial"/>
                <w:b/>
                <w:sz w:val="18"/>
              </w:rPr>
              <w:t>IE type and reference</w:t>
            </w:r>
          </w:p>
        </w:tc>
        <w:tc>
          <w:tcPr>
            <w:tcW w:w="1728" w:type="dxa"/>
          </w:tcPr>
          <w:p w14:paraId="6C6E1904" w14:textId="77777777" w:rsidR="00D33FF8" w:rsidRPr="00690F34" w:rsidRDefault="00D33FF8" w:rsidP="00D94ED1">
            <w:pPr>
              <w:widowControl w:val="0"/>
              <w:spacing w:after="0"/>
              <w:jc w:val="center"/>
              <w:rPr>
                <w:rFonts w:ascii="Arial" w:hAnsi="Arial"/>
                <w:b/>
                <w:sz w:val="18"/>
              </w:rPr>
            </w:pPr>
            <w:r w:rsidRPr="00690F34">
              <w:rPr>
                <w:rFonts w:ascii="Arial" w:hAnsi="Arial"/>
                <w:b/>
                <w:sz w:val="18"/>
              </w:rPr>
              <w:t>Semantics description</w:t>
            </w:r>
          </w:p>
        </w:tc>
        <w:tc>
          <w:tcPr>
            <w:tcW w:w="1080" w:type="dxa"/>
          </w:tcPr>
          <w:p w14:paraId="56C2A1D7" w14:textId="77777777" w:rsidR="00D33FF8" w:rsidRPr="00690F34" w:rsidRDefault="00D33FF8" w:rsidP="00D94ED1">
            <w:pPr>
              <w:widowControl w:val="0"/>
              <w:spacing w:after="0"/>
              <w:jc w:val="center"/>
              <w:rPr>
                <w:rFonts w:ascii="Arial" w:hAnsi="Arial"/>
                <w:sz w:val="18"/>
              </w:rPr>
            </w:pPr>
            <w:r w:rsidRPr="00690F34">
              <w:rPr>
                <w:rFonts w:ascii="Arial" w:hAnsi="Arial"/>
                <w:b/>
                <w:sz w:val="18"/>
              </w:rPr>
              <w:t>Criticality</w:t>
            </w:r>
          </w:p>
        </w:tc>
        <w:tc>
          <w:tcPr>
            <w:tcW w:w="1080" w:type="dxa"/>
          </w:tcPr>
          <w:p w14:paraId="03C7AAD2" w14:textId="77777777" w:rsidR="00D33FF8" w:rsidRPr="00690F34" w:rsidRDefault="00D33FF8" w:rsidP="00D94ED1">
            <w:pPr>
              <w:widowControl w:val="0"/>
              <w:spacing w:after="0"/>
              <w:jc w:val="center"/>
              <w:rPr>
                <w:rFonts w:ascii="Arial" w:hAnsi="Arial"/>
                <w:sz w:val="18"/>
              </w:rPr>
            </w:pPr>
            <w:r w:rsidRPr="00690F34">
              <w:rPr>
                <w:rFonts w:ascii="Arial" w:hAnsi="Arial"/>
                <w:b/>
                <w:sz w:val="18"/>
              </w:rPr>
              <w:t>Assigned Criticality</w:t>
            </w:r>
          </w:p>
        </w:tc>
      </w:tr>
      <w:tr w:rsidR="00D33FF8" w:rsidRPr="00690F34" w14:paraId="5AB9F1B1" w14:textId="77777777" w:rsidTr="00D94ED1">
        <w:tc>
          <w:tcPr>
            <w:tcW w:w="2160" w:type="dxa"/>
          </w:tcPr>
          <w:p w14:paraId="40EC5235" w14:textId="77777777" w:rsidR="00D33FF8" w:rsidRPr="00690F34" w:rsidRDefault="00D33FF8" w:rsidP="00D94ED1">
            <w:pPr>
              <w:widowControl w:val="0"/>
              <w:spacing w:after="0"/>
              <w:rPr>
                <w:rFonts w:ascii="Arial" w:hAnsi="Arial"/>
                <w:sz w:val="18"/>
              </w:rPr>
            </w:pPr>
            <w:r w:rsidRPr="00690F34">
              <w:rPr>
                <w:rFonts w:ascii="Arial" w:hAnsi="Arial"/>
                <w:sz w:val="18"/>
              </w:rPr>
              <w:t>Message Type</w:t>
            </w:r>
          </w:p>
        </w:tc>
        <w:tc>
          <w:tcPr>
            <w:tcW w:w="1080" w:type="dxa"/>
          </w:tcPr>
          <w:p w14:paraId="451AA1C1" w14:textId="77777777" w:rsidR="00D33FF8" w:rsidRPr="00690F34" w:rsidRDefault="00D33FF8" w:rsidP="00D94ED1">
            <w:pPr>
              <w:widowControl w:val="0"/>
              <w:spacing w:after="0"/>
              <w:rPr>
                <w:rFonts w:ascii="Arial" w:hAnsi="Arial"/>
                <w:sz w:val="18"/>
              </w:rPr>
            </w:pPr>
            <w:r w:rsidRPr="00690F34">
              <w:rPr>
                <w:rFonts w:ascii="Arial" w:hAnsi="Arial"/>
                <w:sz w:val="18"/>
              </w:rPr>
              <w:t>M</w:t>
            </w:r>
          </w:p>
        </w:tc>
        <w:tc>
          <w:tcPr>
            <w:tcW w:w="1080" w:type="dxa"/>
          </w:tcPr>
          <w:p w14:paraId="29BC5589" w14:textId="77777777" w:rsidR="00D33FF8" w:rsidRPr="00690F34" w:rsidRDefault="00D33FF8" w:rsidP="00D94ED1">
            <w:pPr>
              <w:widowControl w:val="0"/>
              <w:spacing w:after="0"/>
              <w:rPr>
                <w:rFonts w:ascii="Arial" w:hAnsi="Arial"/>
                <w:sz w:val="18"/>
              </w:rPr>
            </w:pPr>
          </w:p>
        </w:tc>
        <w:tc>
          <w:tcPr>
            <w:tcW w:w="1512" w:type="dxa"/>
          </w:tcPr>
          <w:p w14:paraId="392A3C3E" w14:textId="77777777" w:rsidR="00D33FF8" w:rsidRPr="00690F34" w:rsidRDefault="00D33FF8" w:rsidP="00D94ED1">
            <w:pPr>
              <w:widowControl w:val="0"/>
              <w:spacing w:after="0"/>
              <w:rPr>
                <w:rFonts w:ascii="Arial" w:hAnsi="Arial"/>
                <w:sz w:val="18"/>
              </w:rPr>
            </w:pPr>
            <w:r w:rsidRPr="00690F34">
              <w:rPr>
                <w:rFonts w:ascii="Arial" w:hAnsi="Arial"/>
                <w:sz w:val="18"/>
              </w:rPr>
              <w:t>9.3.1.1</w:t>
            </w:r>
          </w:p>
        </w:tc>
        <w:tc>
          <w:tcPr>
            <w:tcW w:w="1728" w:type="dxa"/>
          </w:tcPr>
          <w:p w14:paraId="2455D757" w14:textId="77777777" w:rsidR="00D33FF8" w:rsidRPr="00690F34" w:rsidRDefault="00D33FF8" w:rsidP="00D94ED1">
            <w:pPr>
              <w:widowControl w:val="0"/>
              <w:spacing w:after="0"/>
              <w:rPr>
                <w:rFonts w:ascii="Arial" w:hAnsi="Arial"/>
                <w:sz w:val="18"/>
              </w:rPr>
            </w:pPr>
          </w:p>
        </w:tc>
        <w:tc>
          <w:tcPr>
            <w:tcW w:w="1080" w:type="dxa"/>
          </w:tcPr>
          <w:p w14:paraId="0C32DCA8" w14:textId="77777777" w:rsidR="00D33FF8" w:rsidRPr="00690F34" w:rsidRDefault="00D33FF8" w:rsidP="00D94ED1">
            <w:pPr>
              <w:widowControl w:val="0"/>
              <w:spacing w:after="0"/>
              <w:jc w:val="center"/>
              <w:rPr>
                <w:rFonts w:ascii="Arial" w:hAnsi="Arial"/>
                <w:sz w:val="18"/>
              </w:rPr>
            </w:pPr>
            <w:r w:rsidRPr="00690F34">
              <w:rPr>
                <w:rFonts w:ascii="Arial" w:hAnsi="Arial"/>
                <w:sz w:val="18"/>
              </w:rPr>
              <w:t>YES</w:t>
            </w:r>
          </w:p>
        </w:tc>
        <w:tc>
          <w:tcPr>
            <w:tcW w:w="1080" w:type="dxa"/>
          </w:tcPr>
          <w:p w14:paraId="1647C76A" w14:textId="77777777" w:rsidR="00D33FF8" w:rsidRPr="00690F34" w:rsidRDefault="00D33FF8" w:rsidP="00D94ED1">
            <w:pPr>
              <w:widowControl w:val="0"/>
              <w:spacing w:after="0"/>
              <w:jc w:val="center"/>
              <w:rPr>
                <w:rFonts w:ascii="Arial" w:hAnsi="Arial"/>
                <w:sz w:val="18"/>
              </w:rPr>
            </w:pPr>
            <w:r w:rsidRPr="00690F34">
              <w:rPr>
                <w:rFonts w:ascii="Arial" w:hAnsi="Arial"/>
                <w:sz w:val="18"/>
              </w:rPr>
              <w:t>reject</w:t>
            </w:r>
          </w:p>
        </w:tc>
      </w:tr>
      <w:tr w:rsidR="00D33FF8" w:rsidRPr="00690F34" w14:paraId="3C2D1A45" w14:textId="77777777" w:rsidTr="00D94ED1">
        <w:tc>
          <w:tcPr>
            <w:tcW w:w="2160" w:type="dxa"/>
          </w:tcPr>
          <w:p w14:paraId="2A79F861" w14:textId="77777777" w:rsidR="00D33FF8" w:rsidRPr="00690F34" w:rsidRDefault="00D33FF8" w:rsidP="00D94ED1">
            <w:pPr>
              <w:widowControl w:val="0"/>
              <w:spacing w:after="0"/>
              <w:rPr>
                <w:rFonts w:ascii="Arial" w:hAnsi="Arial"/>
                <w:sz w:val="18"/>
              </w:rPr>
            </w:pPr>
            <w:r w:rsidRPr="00690F34">
              <w:rPr>
                <w:rFonts w:ascii="Arial" w:eastAsia="Batang" w:hAnsi="Arial"/>
                <w:bCs/>
                <w:sz w:val="18"/>
              </w:rPr>
              <w:t>gNB-CU</w:t>
            </w:r>
            <w:r w:rsidRPr="00690F34">
              <w:rPr>
                <w:rFonts w:ascii="Arial" w:hAnsi="Arial"/>
                <w:bCs/>
                <w:sz w:val="18"/>
              </w:rPr>
              <w:t xml:space="preserve"> UE F1AP ID</w:t>
            </w:r>
          </w:p>
        </w:tc>
        <w:tc>
          <w:tcPr>
            <w:tcW w:w="1080" w:type="dxa"/>
          </w:tcPr>
          <w:p w14:paraId="243A7C5A" w14:textId="77777777" w:rsidR="00D33FF8" w:rsidRPr="00690F34" w:rsidRDefault="00D33FF8" w:rsidP="00D94ED1">
            <w:pPr>
              <w:widowControl w:val="0"/>
              <w:spacing w:after="0"/>
              <w:rPr>
                <w:rFonts w:ascii="Arial" w:hAnsi="Arial"/>
                <w:sz w:val="18"/>
              </w:rPr>
            </w:pPr>
            <w:r w:rsidRPr="00690F34">
              <w:rPr>
                <w:rFonts w:ascii="Arial" w:hAnsi="Arial"/>
                <w:sz w:val="18"/>
                <w:lang w:eastAsia="zh-CN"/>
              </w:rPr>
              <w:t xml:space="preserve">M </w:t>
            </w:r>
          </w:p>
        </w:tc>
        <w:tc>
          <w:tcPr>
            <w:tcW w:w="1080" w:type="dxa"/>
          </w:tcPr>
          <w:p w14:paraId="72C15DBC" w14:textId="77777777" w:rsidR="00D33FF8" w:rsidRPr="00690F34" w:rsidRDefault="00D33FF8" w:rsidP="00D94ED1">
            <w:pPr>
              <w:widowControl w:val="0"/>
              <w:spacing w:after="0"/>
              <w:rPr>
                <w:rFonts w:ascii="Arial" w:hAnsi="Arial"/>
                <w:sz w:val="18"/>
              </w:rPr>
            </w:pPr>
          </w:p>
        </w:tc>
        <w:tc>
          <w:tcPr>
            <w:tcW w:w="1512" w:type="dxa"/>
          </w:tcPr>
          <w:p w14:paraId="7F35FBB7" w14:textId="77777777" w:rsidR="00D33FF8" w:rsidRPr="00690F34" w:rsidRDefault="00D33FF8" w:rsidP="00D94ED1">
            <w:pPr>
              <w:widowControl w:val="0"/>
              <w:spacing w:after="0"/>
              <w:rPr>
                <w:rFonts w:ascii="Arial" w:hAnsi="Arial"/>
                <w:sz w:val="18"/>
              </w:rPr>
            </w:pPr>
            <w:r w:rsidRPr="00690F34">
              <w:rPr>
                <w:rFonts w:ascii="Arial" w:hAnsi="Arial"/>
                <w:sz w:val="18"/>
              </w:rPr>
              <w:t>9.3.1.4</w:t>
            </w:r>
          </w:p>
        </w:tc>
        <w:tc>
          <w:tcPr>
            <w:tcW w:w="1728" w:type="dxa"/>
          </w:tcPr>
          <w:p w14:paraId="55069696" w14:textId="77777777" w:rsidR="00D33FF8" w:rsidRPr="00690F34" w:rsidRDefault="00D33FF8" w:rsidP="00D94ED1">
            <w:pPr>
              <w:widowControl w:val="0"/>
              <w:spacing w:after="0"/>
              <w:rPr>
                <w:rFonts w:ascii="Arial" w:hAnsi="Arial"/>
                <w:sz w:val="18"/>
              </w:rPr>
            </w:pPr>
          </w:p>
        </w:tc>
        <w:tc>
          <w:tcPr>
            <w:tcW w:w="1080" w:type="dxa"/>
          </w:tcPr>
          <w:p w14:paraId="78CBE31D" w14:textId="77777777" w:rsidR="00D33FF8" w:rsidRPr="00690F34" w:rsidRDefault="00D33FF8" w:rsidP="00D94ED1">
            <w:pPr>
              <w:widowControl w:val="0"/>
              <w:spacing w:after="0"/>
              <w:jc w:val="center"/>
              <w:rPr>
                <w:rFonts w:ascii="Arial" w:hAnsi="Arial"/>
                <w:noProof/>
                <w:sz w:val="18"/>
              </w:rPr>
            </w:pPr>
            <w:r w:rsidRPr="00690F34">
              <w:rPr>
                <w:rFonts w:ascii="Arial" w:hAnsi="Arial"/>
                <w:sz w:val="18"/>
              </w:rPr>
              <w:t>YES</w:t>
            </w:r>
          </w:p>
        </w:tc>
        <w:tc>
          <w:tcPr>
            <w:tcW w:w="1080" w:type="dxa"/>
          </w:tcPr>
          <w:p w14:paraId="40D4BB95" w14:textId="77777777" w:rsidR="00D33FF8" w:rsidRPr="00690F34" w:rsidRDefault="00D33FF8" w:rsidP="00D94ED1">
            <w:pPr>
              <w:widowControl w:val="0"/>
              <w:spacing w:after="0"/>
              <w:jc w:val="center"/>
              <w:rPr>
                <w:rFonts w:ascii="Arial" w:hAnsi="Arial"/>
                <w:noProof/>
                <w:sz w:val="18"/>
              </w:rPr>
            </w:pPr>
            <w:r w:rsidRPr="00690F34">
              <w:rPr>
                <w:rFonts w:ascii="Arial" w:hAnsi="Arial"/>
                <w:sz w:val="18"/>
              </w:rPr>
              <w:t>reject</w:t>
            </w:r>
          </w:p>
        </w:tc>
      </w:tr>
      <w:tr w:rsidR="00D33FF8" w:rsidRPr="00690F34" w14:paraId="0402EBAD" w14:textId="77777777" w:rsidTr="00D94ED1">
        <w:tc>
          <w:tcPr>
            <w:tcW w:w="2160" w:type="dxa"/>
          </w:tcPr>
          <w:p w14:paraId="2955AC6C" w14:textId="77777777" w:rsidR="00D33FF8" w:rsidRPr="00690F34" w:rsidRDefault="00D33FF8" w:rsidP="00D94ED1">
            <w:pPr>
              <w:widowControl w:val="0"/>
              <w:spacing w:after="0"/>
              <w:rPr>
                <w:rFonts w:ascii="Arial" w:hAnsi="Arial"/>
                <w:sz w:val="18"/>
                <w:lang w:val="fr-FR"/>
              </w:rPr>
            </w:pPr>
            <w:r w:rsidRPr="00690F34">
              <w:rPr>
                <w:rFonts w:ascii="Arial" w:eastAsia="Batang" w:hAnsi="Arial"/>
                <w:bCs/>
                <w:sz w:val="18"/>
                <w:lang w:val="fr-FR"/>
              </w:rPr>
              <w:t xml:space="preserve">gNB-DU UE F1AP ID </w:t>
            </w:r>
          </w:p>
        </w:tc>
        <w:tc>
          <w:tcPr>
            <w:tcW w:w="1080" w:type="dxa"/>
          </w:tcPr>
          <w:p w14:paraId="56C47F87" w14:textId="77777777" w:rsidR="00D33FF8" w:rsidRPr="00690F34" w:rsidRDefault="00D33FF8" w:rsidP="00D94ED1">
            <w:pPr>
              <w:widowControl w:val="0"/>
              <w:spacing w:after="0"/>
              <w:rPr>
                <w:rFonts w:ascii="Arial" w:hAnsi="Arial"/>
                <w:sz w:val="18"/>
              </w:rPr>
            </w:pPr>
            <w:r w:rsidRPr="00690F34">
              <w:rPr>
                <w:rFonts w:ascii="Arial" w:hAnsi="Arial"/>
                <w:sz w:val="18"/>
                <w:lang w:eastAsia="zh-CN"/>
              </w:rPr>
              <w:t>M</w:t>
            </w:r>
          </w:p>
        </w:tc>
        <w:tc>
          <w:tcPr>
            <w:tcW w:w="1080" w:type="dxa"/>
          </w:tcPr>
          <w:p w14:paraId="4B5D4525" w14:textId="77777777" w:rsidR="00D33FF8" w:rsidRPr="00690F34" w:rsidRDefault="00D33FF8" w:rsidP="00D94ED1">
            <w:pPr>
              <w:widowControl w:val="0"/>
              <w:spacing w:after="0"/>
              <w:rPr>
                <w:rFonts w:ascii="Arial" w:hAnsi="Arial"/>
                <w:sz w:val="18"/>
              </w:rPr>
            </w:pPr>
          </w:p>
        </w:tc>
        <w:tc>
          <w:tcPr>
            <w:tcW w:w="1512" w:type="dxa"/>
          </w:tcPr>
          <w:p w14:paraId="543273E2" w14:textId="77777777" w:rsidR="00D33FF8" w:rsidRPr="00690F34" w:rsidRDefault="00D33FF8" w:rsidP="00D94ED1">
            <w:pPr>
              <w:widowControl w:val="0"/>
              <w:spacing w:after="0"/>
              <w:rPr>
                <w:rFonts w:ascii="Arial" w:hAnsi="Arial"/>
                <w:sz w:val="18"/>
              </w:rPr>
            </w:pPr>
            <w:r w:rsidRPr="00690F34">
              <w:rPr>
                <w:rFonts w:ascii="Arial" w:hAnsi="Arial"/>
                <w:sz w:val="18"/>
              </w:rPr>
              <w:t>9.3.1.5</w:t>
            </w:r>
          </w:p>
        </w:tc>
        <w:tc>
          <w:tcPr>
            <w:tcW w:w="1728" w:type="dxa"/>
          </w:tcPr>
          <w:p w14:paraId="2E947DF8" w14:textId="77777777" w:rsidR="00D33FF8" w:rsidRPr="00690F34" w:rsidRDefault="00D33FF8" w:rsidP="00D94ED1">
            <w:pPr>
              <w:widowControl w:val="0"/>
              <w:spacing w:after="0"/>
              <w:rPr>
                <w:rFonts w:ascii="Arial" w:hAnsi="Arial"/>
                <w:sz w:val="18"/>
              </w:rPr>
            </w:pPr>
          </w:p>
        </w:tc>
        <w:tc>
          <w:tcPr>
            <w:tcW w:w="1080" w:type="dxa"/>
          </w:tcPr>
          <w:p w14:paraId="11B156E8" w14:textId="77777777" w:rsidR="00D33FF8" w:rsidRPr="00690F34" w:rsidRDefault="00D33FF8" w:rsidP="00D94ED1">
            <w:pPr>
              <w:widowControl w:val="0"/>
              <w:spacing w:after="0"/>
              <w:jc w:val="center"/>
              <w:rPr>
                <w:rFonts w:ascii="Arial" w:hAnsi="Arial"/>
                <w:noProof/>
                <w:sz w:val="18"/>
              </w:rPr>
            </w:pPr>
            <w:r w:rsidRPr="00690F34">
              <w:rPr>
                <w:rFonts w:ascii="Arial" w:hAnsi="Arial"/>
                <w:sz w:val="18"/>
              </w:rPr>
              <w:t>YES</w:t>
            </w:r>
          </w:p>
        </w:tc>
        <w:tc>
          <w:tcPr>
            <w:tcW w:w="1080" w:type="dxa"/>
          </w:tcPr>
          <w:p w14:paraId="5B5FC484" w14:textId="77777777" w:rsidR="00D33FF8" w:rsidRPr="00690F34" w:rsidRDefault="00D33FF8" w:rsidP="00D94ED1">
            <w:pPr>
              <w:widowControl w:val="0"/>
              <w:spacing w:after="0"/>
              <w:jc w:val="center"/>
              <w:rPr>
                <w:rFonts w:ascii="Arial" w:hAnsi="Arial"/>
                <w:noProof/>
                <w:sz w:val="18"/>
              </w:rPr>
            </w:pPr>
            <w:r w:rsidRPr="00690F34">
              <w:rPr>
                <w:rFonts w:ascii="Arial" w:hAnsi="Arial"/>
                <w:sz w:val="18"/>
              </w:rPr>
              <w:t>reject</w:t>
            </w:r>
          </w:p>
        </w:tc>
      </w:tr>
      <w:tr w:rsidR="00D33FF8" w:rsidRPr="00690F34" w14:paraId="5325E0F7" w14:textId="77777777" w:rsidTr="00D94ED1">
        <w:tc>
          <w:tcPr>
            <w:tcW w:w="2160" w:type="dxa"/>
          </w:tcPr>
          <w:p w14:paraId="7F17F8A7" w14:textId="77777777" w:rsidR="00D33FF8" w:rsidRPr="00690F34" w:rsidRDefault="00D33FF8" w:rsidP="00D94ED1">
            <w:pPr>
              <w:widowControl w:val="0"/>
              <w:spacing w:after="0"/>
              <w:rPr>
                <w:rFonts w:ascii="Arial" w:hAnsi="Arial"/>
                <w:sz w:val="18"/>
              </w:rPr>
            </w:pPr>
            <w:r w:rsidRPr="00690F34">
              <w:rPr>
                <w:rFonts w:ascii="Arial" w:hAnsi="Arial"/>
                <w:sz w:val="18"/>
              </w:rPr>
              <w:t>SRS Configuration</w:t>
            </w:r>
          </w:p>
        </w:tc>
        <w:tc>
          <w:tcPr>
            <w:tcW w:w="1080" w:type="dxa"/>
          </w:tcPr>
          <w:p w14:paraId="55AB1055" w14:textId="77777777" w:rsidR="00D33FF8" w:rsidRPr="00690F34" w:rsidRDefault="00D33FF8" w:rsidP="00D94ED1">
            <w:pPr>
              <w:widowControl w:val="0"/>
              <w:spacing w:after="0"/>
              <w:rPr>
                <w:rFonts w:ascii="Arial" w:hAnsi="Arial"/>
                <w:sz w:val="18"/>
              </w:rPr>
            </w:pPr>
            <w:r w:rsidRPr="00690F34">
              <w:rPr>
                <w:rFonts w:ascii="Arial" w:hAnsi="Arial"/>
                <w:sz w:val="18"/>
              </w:rPr>
              <w:t>O</w:t>
            </w:r>
          </w:p>
        </w:tc>
        <w:tc>
          <w:tcPr>
            <w:tcW w:w="1080" w:type="dxa"/>
          </w:tcPr>
          <w:p w14:paraId="1E9E7BDA" w14:textId="77777777" w:rsidR="00D33FF8" w:rsidRPr="00690F34" w:rsidRDefault="00D33FF8" w:rsidP="00D94ED1">
            <w:pPr>
              <w:widowControl w:val="0"/>
              <w:spacing w:after="0"/>
              <w:rPr>
                <w:rFonts w:ascii="Arial" w:hAnsi="Arial"/>
                <w:sz w:val="18"/>
              </w:rPr>
            </w:pPr>
          </w:p>
        </w:tc>
        <w:tc>
          <w:tcPr>
            <w:tcW w:w="1512" w:type="dxa"/>
          </w:tcPr>
          <w:p w14:paraId="41020E0C" w14:textId="77777777" w:rsidR="00D33FF8" w:rsidRPr="00690F34" w:rsidRDefault="00D33FF8" w:rsidP="00D94ED1">
            <w:pPr>
              <w:widowControl w:val="0"/>
              <w:spacing w:after="0"/>
              <w:rPr>
                <w:rFonts w:ascii="Arial" w:hAnsi="Arial"/>
                <w:sz w:val="18"/>
              </w:rPr>
            </w:pPr>
            <w:r w:rsidRPr="00690F34">
              <w:rPr>
                <w:rFonts w:ascii="Arial" w:hAnsi="Arial"/>
                <w:sz w:val="18"/>
              </w:rPr>
              <w:t>9.3.1.192</w:t>
            </w:r>
          </w:p>
        </w:tc>
        <w:tc>
          <w:tcPr>
            <w:tcW w:w="1728" w:type="dxa"/>
          </w:tcPr>
          <w:p w14:paraId="06E1B083" w14:textId="77777777" w:rsidR="00D33FF8" w:rsidRPr="00690F34" w:rsidRDefault="00D33FF8" w:rsidP="00D94ED1">
            <w:pPr>
              <w:widowControl w:val="0"/>
              <w:spacing w:after="0"/>
              <w:rPr>
                <w:rFonts w:ascii="Arial" w:hAnsi="Arial"/>
                <w:sz w:val="18"/>
              </w:rPr>
            </w:pPr>
          </w:p>
        </w:tc>
        <w:tc>
          <w:tcPr>
            <w:tcW w:w="1080" w:type="dxa"/>
          </w:tcPr>
          <w:p w14:paraId="1B3D5660" w14:textId="77777777" w:rsidR="00D33FF8" w:rsidRPr="00690F34" w:rsidRDefault="00D33FF8" w:rsidP="00D94ED1">
            <w:pPr>
              <w:widowControl w:val="0"/>
              <w:spacing w:after="0"/>
              <w:jc w:val="center"/>
              <w:rPr>
                <w:rFonts w:ascii="Arial" w:hAnsi="Arial"/>
                <w:noProof/>
                <w:sz w:val="18"/>
              </w:rPr>
            </w:pPr>
            <w:r w:rsidRPr="00690F34">
              <w:rPr>
                <w:rFonts w:ascii="Arial" w:hAnsi="Arial"/>
                <w:sz w:val="18"/>
              </w:rPr>
              <w:t>YES</w:t>
            </w:r>
          </w:p>
        </w:tc>
        <w:tc>
          <w:tcPr>
            <w:tcW w:w="1080" w:type="dxa"/>
          </w:tcPr>
          <w:p w14:paraId="1B2770FA" w14:textId="77777777" w:rsidR="00D33FF8" w:rsidRPr="00690F34" w:rsidRDefault="00D33FF8" w:rsidP="00D94ED1">
            <w:pPr>
              <w:widowControl w:val="0"/>
              <w:spacing w:after="0"/>
              <w:jc w:val="center"/>
              <w:rPr>
                <w:rFonts w:ascii="Arial" w:hAnsi="Arial"/>
                <w:noProof/>
                <w:sz w:val="18"/>
              </w:rPr>
            </w:pPr>
            <w:r w:rsidRPr="00690F34">
              <w:rPr>
                <w:rFonts w:ascii="Arial" w:hAnsi="Arial"/>
                <w:sz w:val="18"/>
              </w:rPr>
              <w:t>ignore</w:t>
            </w:r>
          </w:p>
        </w:tc>
      </w:tr>
      <w:tr w:rsidR="00D33FF8" w:rsidRPr="00690F34" w14:paraId="350EA268" w14:textId="77777777" w:rsidTr="00D94ED1">
        <w:tc>
          <w:tcPr>
            <w:tcW w:w="2160" w:type="dxa"/>
          </w:tcPr>
          <w:p w14:paraId="6F343BC5" w14:textId="77777777" w:rsidR="00D33FF8" w:rsidRPr="00690F34" w:rsidRDefault="00D33FF8" w:rsidP="00D94ED1">
            <w:pPr>
              <w:widowControl w:val="0"/>
              <w:spacing w:after="0"/>
              <w:rPr>
                <w:rFonts w:ascii="Arial" w:hAnsi="Arial"/>
                <w:sz w:val="18"/>
              </w:rPr>
            </w:pPr>
            <w:r w:rsidRPr="00690F34">
              <w:rPr>
                <w:rFonts w:ascii="Arial" w:hAnsi="Arial"/>
                <w:sz w:val="18"/>
              </w:rPr>
              <w:t>SFN Initialisation Time</w:t>
            </w:r>
          </w:p>
        </w:tc>
        <w:tc>
          <w:tcPr>
            <w:tcW w:w="1080" w:type="dxa"/>
          </w:tcPr>
          <w:p w14:paraId="41E5DED1" w14:textId="77777777" w:rsidR="00D33FF8" w:rsidRPr="00690F34" w:rsidRDefault="00D33FF8" w:rsidP="00D94ED1">
            <w:pPr>
              <w:widowControl w:val="0"/>
              <w:spacing w:after="0"/>
              <w:rPr>
                <w:rFonts w:ascii="Arial" w:hAnsi="Arial"/>
                <w:sz w:val="18"/>
              </w:rPr>
            </w:pPr>
            <w:r w:rsidRPr="00690F34">
              <w:rPr>
                <w:rFonts w:ascii="Arial" w:hAnsi="Arial"/>
                <w:sz w:val="18"/>
              </w:rPr>
              <w:t>O</w:t>
            </w:r>
          </w:p>
        </w:tc>
        <w:tc>
          <w:tcPr>
            <w:tcW w:w="1080" w:type="dxa"/>
          </w:tcPr>
          <w:p w14:paraId="2AA1C148" w14:textId="77777777" w:rsidR="00D33FF8" w:rsidRPr="00690F34" w:rsidRDefault="00D33FF8" w:rsidP="00D94ED1">
            <w:pPr>
              <w:widowControl w:val="0"/>
              <w:spacing w:after="0"/>
              <w:rPr>
                <w:rFonts w:ascii="Arial" w:hAnsi="Arial"/>
                <w:sz w:val="18"/>
              </w:rPr>
            </w:pPr>
          </w:p>
        </w:tc>
        <w:tc>
          <w:tcPr>
            <w:tcW w:w="1512" w:type="dxa"/>
          </w:tcPr>
          <w:p w14:paraId="1A80BA54" w14:textId="77777777" w:rsidR="00D33FF8" w:rsidRPr="00690F34" w:rsidRDefault="00D33FF8" w:rsidP="00D94ED1">
            <w:pPr>
              <w:widowControl w:val="0"/>
              <w:spacing w:after="0"/>
              <w:rPr>
                <w:rFonts w:ascii="Arial" w:hAnsi="Arial"/>
                <w:sz w:val="18"/>
              </w:rPr>
            </w:pPr>
            <w:r w:rsidRPr="00690F34">
              <w:rPr>
                <w:rFonts w:ascii="Arial" w:hAnsi="Arial"/>
                <w:sz w:val="18"/>
              </w:rPr>
              <w:t>Relative Time 1900</w:t>
            </w:r>
          </w:p>
          <w:p w14:paraId="5778F3D1" w14:textId="77777777" w:rsidR="00D33FF8" w:rsidRPr="00690F34" w:rsidRDefault="00D33FF8" w:rsidP="00D94ED1">
            <w:pPr>
              <w:widowControl w:val="0"/>
              <w:spacing w:after="0"/>
              <w:rPr>
                <w:rFonts w:ascii="Arial" w:hAnsi="Arial"/>
                <w:sz w:val="18"/>
              </w:rPr>
            </w:pPr>
            <w:r w:rsidRPr="00690F34">
              <w:rPr>
                <w:rFonts w:ascii="Arial" w:hAnsi="Arial"/>
                <w:sz w:val="18"/>
              </w:rPr>
              <w:t>9.3.1.183</w:t>
            </w:r>
          </w:p>
        </w:tc>
        <w:tc>
          <w:tcPr>
            <w:tcW w:w="1728" w:type="dxa"/>
          </w:tcPr>
          <w:p w14:paraId="562E87D2" w14:textId="77777777" w:rsidR="00D33FF8" w:rsidRPr="00690F34" w:rsidRDefault="00D33FF8" w:rsidP="00D94ED1">
            <w:pPr>
              <w:widowControl w:val="0"/>
              <w:spacing w:after="0"/>
              <w:rPr>
                <w:rFonts w:ascii="Arial" w:hAnsi="Arial"/>
                <w:sz w:val="18"/>
              </w:rPr>
            </w:pPr>
          </w:p>
        </w:tc>
        <w:tc>
          <w:tcPr>
            <w:tcW w:w="1080" w:type="dxa"/>
          </w:tcPr>
          <w:p w14:paraId="521D5689" w14:textId="77777777" w:rsidR="00D33FF8" w:rsidRPr="00690F34" w:rsidRDefault="00D33FF8" w:rsidP="00D94ED1">
            <w:pPr>
              <w:widowControl w:val="0"/>
              <w:spacing w:after="0"/>
              <w:jc w:val="center"/>
              <w:rPr>
                <w:rFonts w:ascii="Arial" w:hAnsi="Arial"/>
                <w:sz w:val="18"/>
              </w:rPr>
            </w:pPr>
            <w:r w:rsidRPr="00690F34">
              <w:rPr>
                <w:rFonts w:ascii="Arial" w:hAnsi="Arial"/>
                <w:sz w:val="18"/>
              </w:rPr>
              <w:t>YES</w:t>
            </w:r>
          </w:p>
        </w:tc>
        <w:tc>
          <w:tcPr>
            <w:tcW w:w="1080" w:type="dxa"/>
          </w:tcPr>
          <w:p w14:paraId="4A8D980A" w14:textId="77777777" w:rsidR="00D33FF8" w:rsidRPr="00690F34" w:rsidRDefault="00D33FF8" w:rsidP="00D94ED1">
            <w:pPr>
              <w:widowControl w:val="0"/>
              <w:spacing w:after="0"/>
              <w:jc w:val="center"/>
              <w:rPr>
                <w:rFonts w:ascii="Arial" w:hAnsi="Arial"/>
                <w:sz w:val="18"/>
              </w:rPr>
            </w:pPr>
            <w:r w:rsidRPr="00690F34">
              <w:rPr>
                <w:rFonts w:ascii="Arial" w:hAnsi="Arial"/>
                <w:sz w:val="18"/>
              </w:rPr>
              <w:t>ignore</w:t>
            </w:r>
          </w:p>
        </w:tc>
      </w:tr>
      <w:tr w:rsidR="00D33FF8" w:rsidRPr="00690F34" w14:paraId="4C425EC3" w14:textId="77777777" w:rsidTr="00D94ED1">
        <w:tc>
          <w:tcPr>
            <w:tcW w:w="2160" w:type="dxa"/>
          </w:tcPr>
          <w:p w14:paraId="0D794368" w14:textId="77777777" w:rsidR="00D33FF8" w:rsidRPr="00690F34" w:rsidRDefault="00D33FF8" w:rsidP="00D94ED1">
            <w:pPr>
              <w:widowControl w:val="0"/>
              <w:spacing w:after="0"/>
              <w:rPr>
                <w:rFonts w:ascii="Arial" w:hAnsi="Arial"/>
                <w:sz w:val="18"/>
              </w:rPr>
            </w:pPr>
            <w:r w:rsidRPr="00690F34">
              <w:rPr>
                <w:rFonts w:ascii="Arial" w:hAnsi="Arial"/>
                <w:sz w:val="18"/>
              </w:rPr>
              <w:t>Criticality Diagnostics</w:t>
            </w:r>
          </w:p>
        </w:tc>
        <w:tc>
          <w:tcPr>
            <w:tcW w:w="1080" w:type="dxa"/>
          </w:tcPr>
          <w:p w14:paraId="001B952C" w14:textId="77777777" w:rsidR="00D33FF8" w:rsidRPr="00690F34" w:rsidRDefault="00D33FF8" w:rsidP="00D94ED1">
            <w:pPr>
              <w:widowControl w:val="0"/>
              <w:spacing w:after="0"/>
              <w:rPr>
                <w:rFonts w:ascii="Arial" w:hAnsi="Arial"/>
                <w:sz w:val="18"/>
              </w:rPr>
            </w:pPr>
            <w:r w:rsidRPr="00690F34">
              <w:rPr>
                <w:rFonts w:ascii="Arial" w:hAnsi="Arial"/>
                <w:sz w:val="18"/>
              </w:rPr>
              <w:t>O</w:t>
            </w:r>
          </w:p>
        </w:tc>
        <w:tc>
          <w:tcPr>
            <w:tcW w:w="1080" w:type="dxa"/>
          </w:tcPr>
          <w:p w14:paraId="3D3668CA" w14:textId="77777777" w:rsidR="00D33FF8" w:rsidRPr="00690F34" w:rsidRDefault="00D33FF8" w:rsidP="00D94ED1">
            <w:pPr>
              <w:widowControl w:val="0"/>
              <w:spacing w:after="0"/>
              <w:rPr>
                <w:rFonts w:ascii="Arial" w:hAnsi="Arial"/>
                <w:sz w:val="18"/>
              </w:rPr>
            </w:pPr>
          </w:p>
        </w:tc>
        <w:tc>
          <w:tcPr>
            <w:tcW w:w="1512" w:type="dxa"/>
          </w:tcPr>
          <w:p w14:paraId="6B5EE2E0" w14:textId="77777777" w:rsidR="00D33FF8" w:rsidRPr="00690F34" w:rsidRDefault="00D33FF8" w:rsidP="00D94ED1">
            <w:pPr>
              <w:widowControl w:val="0"/>
              <w:spacing w:after="0"/>
              <w:rPr>
                <w:rFonts w:ascii="Arial" w:hAnsi="Arial"/>
                <w:sz w:val="18"/>
              </w:rPr>
            </w:pPr>
            <w:r w:rsidRPr="00690F34">
              <w:rPr>
                <w:rFonts w:ascii="Arial" w:hAnsi="Arial"/>
                <w:sz w:val="18"/>
              </w:rPr>
              <w:t>9.3.1.3</w:t>
            </w:r>
          </w:p>
        </w:tc>
        <w:tc>
          <w:tcPr>
            <w:tcW w:w="1728" w:type="dxa"/>
          </w:tcPr>
          <w:p w14:paraId="32329D44" w14:textId="77777777" w:rsidR="00D33FF8" w:rsidRPr="00690F34" w:rsidRDefault="00D33FF8" w:rsidP="00D94ED1">
            <w:pPr>
              <w:widowControl w:val="0"/>
              <w:spacing w:after="0"/>
              <w:rPr>
                <w:rFonts w:ascii="Arial" w:hAnsi="Arial"/>
                <w:sz w:val="18"/>
              </w:rPr>
            </w:pPr>
          </w:p>
        </w:tc>
        <w:tc>
          <w:tcPr>
            <w:tcW w:w="1080" w:type="dxa"/>
          </w:tcPr>
          <w:p w14:paraId="5AC81723" w14:textId="77777777" w:rsidR="00D33FF8" w:rsidRPr="00690F34" w:rsidRDefault="00D33FF8" w:rsidP="00D94ED1">
            <w:pPr>
              <w:widowControl w:val="0"/>
              <w:spacing w:after="0"/>
              <w:jc w:val="center"/>
              <w:rPr>
                <w:rFonts w:ascii="Arial" w:hAnsi="Arial"/>
                <w:sz w:val="18"/>
              </w:rPr>
            </w:pPr>
            <w:r w:rsidRPr="00690F34">
              <w:rPr>
                <w:rFonts w:ascii="Arial" w:hAnsi="Arial"/>
                <w:sz w:val="18"/>
              </w:rPr>
              <w:t>YES</w:t>
            </w:r>
          </w:p>
        </w:tc>
        <w:tc>
          <w:tcPr>
            <w:tcW w:w="1080" w:type="dxa"/>
          </w:tcPr>
          <w:p w14:paraId="492C86F6" w14:textId="77777777" w:rsidR="00D33FF8" w:rsidRPr="00690F34" w:rsidRDefault="00D33FF8" w:rsidP="00D94ED1">
            <w:pPr>
              <w:widowControl w:val="0"/>
              <w:spacing w:after="0"/>
              <w:jc w:val="center"/>
              <w:rPr>
                <w:rFonts w:ascii="Arial" w:hAnsi="Arial"/>
                <w:sz w:val="18"/>
              </w:rPr>
            </w:pPr>
            <w:r w:rsidRPr="00690F34">
              <w:rPr>
                <w:rFonts w:ascii="Arial" w:hAnsi="Arial"/>
                <w:sz w:val="18"/>
              </w:rPr>
              <w:t>ignore</w:t>
            </w:r>
          </w:p>
        </w:tc>
      </w:tr>
      <w:tr w:rsidR="00D33FF8" w:rsidRPr="00690F34" w14:paraId="57B54058" w14:textId="77777777" w:rsidTr="00D94ED1">
        <w:tc>
          <w:tcPr>
            <w:tcW w:w="2160" w:type="dxa"/>
          </w:tcPr>
          <w:p w14:paraId="293A3F0D" w14:textId="77777777" w:rsidR="00D33FF8" w:rsidRPr="00690F34" w:rsidRDefault="00D33FF8" w:rsidP="00D94ED1">
            <w:pPr>
              <w:widowControl w:val="0"/>
              <w:spacing w:after="0"/>
              <w:rPr>
                <w:rFonts w:ascii="Arial" w:hAnsi="Arial"/>
                <w:bCs/>
                <w:sz w:val="18"/>
              </w:rPr>
            </w:pPr>
            <w:r w:rsidRPr="00690F34">
              <w:rPr>
                <w:rFonts w:ascii="Arial" w:hAnsi="Arial"/>
                <w:sz w:val="18"/>
                <w:lang w:eastAsia="zh-CN"/>
              </w:rPr>
              <w:t>SRS-PosRRC-InactiveConfig</w:t>
            </w:r>
          </w:p>
        </w:tc>
        <w:tc>
          <w:tcPr>
            <w:tcW w:w="1080" w:type="dxa"/>
          </w:tcPr>
          <w:p w14:paraId="3A9191E4" w14:textId="77777777" w:rsidR="00D33FF8" w:rsidRPr="00690F34" w:rsidRDefault="00D33FF8" w:rsidP="00D94ED1">
            <w:pPr>
              <w:widowControl w:val="0"/>
              <w:spacing w:after="0"/>
              <w:rPr>
                <w:rFonts w:ascii="Arial" w:hAnsi="Arial"/>
                <w:bCs/>
                <w:sz w:val="18"/>
              </w:rPr>
            </w:pPr>
            <w:r w:rsidRPr="00690F34">
              <w:rPr>
                <w:rFonts w:ascii="Arial" w:hAnsi="Arial"/>
                <w:sz w:val="18"/>
                <w:lang w:eastAsia="zh-CN"/>
              </w:rPr>
              <w:t>O</w:t>
            </w:r>
          </w:p>
        </w:tc>
        <w:tc>
          <w:tcPr>
            <w:tcW w:w="1080" w:type="dxa"/>
          </w:tcPr>
          <w:p w14:paraId="7D96AC32" w14:textId="77777777" w:rsidR="00D33FF8" w:rsidRPr="00690F34" w:rsidRDefault="00D33FF8" w:rsidP="00D94ED1">
            <w:pPr>
              <w:widowControl w:val="0"/>
              <w:spacing w:after="0"/>
              <w:rPr>
                <w:rFonts w:ascii="Arial" w:hAnsi="Arial"/>
                <w:bCs/>
                <w:sz w:val="18"/>
              </w:rPr>
            </w:pPr>
          </w:p>
        </w:tc>
        <w:tc>
          <w:tcPr>
            <w:tcW w:w="1512" w:type="dxa"/>
          </w:tcPr>
          <w:p w14:paraId="1858E83D" w14:textId="77777777" w:rsidR="00D33FF8" w:rsidRPr="00690F34" w:rsidRDefault="00D33FF8" w:rsidP="00D94ED1">
            <w:pPr>
              <w:widowControl w:val="0"/>
              <w:spacing w:after="0"/>
              <w:rPr>
                <w:rFonts w:ascii="Arial" w:hAnsi="Arial"/>
                <w:sz w:val="18"/>
              </w:rPr>
            </w:pPr>
            <w:r w:rsidRPr="00690F34">
              <w:rPr>
                <w:rFonts w:ascii="Arial" w:hAnsi="Arial"/>
                <w:sz w:val="18"/>
                <w:lang w:eastAsia="zh-CN"/>
              </w:rPr>
              <w:t>OCTET STRING</w:t>
            </w:r>
          </w:p>
        </w:tc>
        <w:tc>
          <w:tcPr>
            <w:tcW w:w="1728" w:type="dxa"/>
          </w:tcPr>
          <w:p w14:paraId="25D21932" w14:textId="77777777" w:rsidR="00D33FF8" w:rsidRPr="00690F34" w:rsidRDefault="00D33FF8" w:rsidP="00D94ED1">
            <w:pPr>
              <w:widowControl w:val="0"/>
              <w:spacing w:after="0"/>
              <w:rPr>
                <w:rFonts w:ascii="Arial" w:hAnsi="Arial"/>
                <w:bCs/>
                <w:sz w:val="18"/>
              </w:rPr>
            </w:pPr>
            <w:r w:rsidRPr="00690F34">
              <w:rPr>
                <w:rFonts w:ascii="Arial" w:hAnsi="Arial"/>
                <w:sz w:val="18"/>
                <w:lang w:eastAsia="zh-CN"/>
              </w:rPr>
              <w:t xml:space="preserve">Includes the </w:t>
            </w:r>
            <w:r w:rsidRPr="00690F34">
              <w:rPr>
                <w:rFonts w:ascii="Arial" w:hAnsi="Arial"/>
                <w:i/>
                <w:iCs/>
                <w:sz w:val="18"/>
                <w:lang w:eastAsia="zh-CN"/>
              </w:rPr>
              <w:t>SRS-PosRRC-InactiveConfig</w:t>
            </w:r>
            <w:r w:rsidRPr="00690F34">
              <w:rPr>
                <w:rFonts w:ascii="Arial" w:hAnsi="Arial"/>
                <w:sz w:val="18"/>
                <w:lang w:eastAsia="zh-CN"/>
              </w:rPr>
              <w:t xml:space="preserve"> IE as defined in TS 38.331 [8]</w:t>
            </w:r>
          </w:p>
        </w:tc>
        <w:tc>
          <w:tcPr>
            <w:tcW w:w="1080" w:type="dxa"/>
          </w:tcPr>
          <w:p w14:paraId="081D4D03" w14:textId="77777777" w:rsidR="00D33FF8" w:rsidRPr="00690F34" w:rsidRDefault="00D33FF8" w:rsidP="00D94ED1">
            <w:pPr>
              <w:widowControl w:val="0"/>
              <w:spacing w:after="0"/>
              <w:jc w:val="center"/>
              <w:rPr>
                <w:rFonts w:ascii="Arial" w:hAnsi="Arial"/>
                <w:sz w:val="18"/>
              </w:rPr>
            </w:pPr>
            <w:r w:rsidRPr="00690F34">
              <w:rPr>
                <w:rFonts w:ascii="Arial" w:hAnsi="Arial"/>
                <w:sz w:val="18"/>
                <w:lang w:eastAsia="zh-CN"/>
              </w:rPr>
              <w:t>YES</w:t>
            </w:r>
          </w:p>
        </w:tc>
        <w:tc>
          <w:tcPr>
            <w:tcW w:w="1080" w:type="dxa"/>
          </w:tcPr>
          <w:p w14:paraId="67202841" w14:textId="77777777" w:rsidR="00D33FF8" w:rsidRPr="00690F34" w:rsidRDefault="00D33FF8" w:rsidP="00D94ED1">
            <w:pPr>
              <w:widowControl w:val="0"/>
              <w:spacing w:after="0"/>
              <w:jc w:val="center"/>
              <w:rPr>
                <w:rFonts w:ascii="Arial" w:hAnsi="Arial"/>
                <w:sz w:val="18"/>
              </w:rPr>
            </w:pPr>
            <w:r w:rsidRPr="00690F34">
              <w:rPr>
                <w:rFonts w:ascii="Arial" w:hAnsi="Arial"/>
                <w:sz w:val="18"/>
                <w:lang w:eastAsia="zh-CN"/>
              </w:rPr>
              <w:t>ignore</w:t>
            </w:r>
          </w:p>
        </w:tc>
      </w:tr>
      <w:tr w:rsidR="00D33FF8" w14:paraId="2DD8B9D0" w14:textId="77777777" w:rsidTr="00D94ED1">
        <w:trPr>
          <w:ins w:id="449" w:author="Rapporteur" w:date="2023-11-27T08:46:00Z"/>
        </w:trPr>
        <w:tc>
          <w:tcPr>
            <w:tcW w:w="2160" w:type="dxa"/>
            <w:tcBorders>
              <w:top w:val="single" w:sz="4" w:space="0" w:color="auto"/>
              <w:left w:val="single" w:sz="4" w:space="0" w:color="auto"/>
              <w:bottom w:val="single" w:sz="4" w:space="0" w:color="auto"/>
              <w:right w:val="single" w:sz="4" w:space="0" w:color="auto"/>
            </w:tcBorders>
          </w:tcPr>
          <w:p w14:paraId="5F725E09" w14:textId="77777777" w:rsidR="00D33FF8" w:rsidRPr="00355649" w:rsidRDefault="00D33FF8" w:rsidP="00D94ED1">
            <w:pPr>
              <w:rPr>
                <w:ins w:id="450" w:author="Rapporteur" w:date="2023-11-27T08:46:00Z"/>
                <w:rFonts w:ascii="Arial" w:hAnsi="Arial"/>
                <w:sz w:val="18"/>
                <w:lang w:eastAsia="zh-CN"/>
              </w:rPr>
            </w:pPr>
            <w:bookmarkStart w:id="451" w:name="_Hlk146731013"/>
            <w:ins w:id="452" w:author="Rapporteur" w:date="2023-11-27T08:46:00Z">
              <w:r w:rsidRPr="00355649">
                <w:rPr>
                  <w:rFonts w:ascii="Arial" w:hAnsi="Arial"/>
                  <w:sz w:val="18"/>
                  <w:lang w:eastAsia="zh-CN"/>
                </w:rPr>
                <w:t>SRS-PosRRC-InactiveValidityAreaConfig</w:t>
              </w:r>
              <w:bookmarkEnd w:id="451"/>
            </w:ins>
          </w:p>
        </w:tc>
        <w:tc>
          <w:tcPr>
            <w:tcW w:w="1080" w:type="dxa"/>
            <w:tcBorders>
              <w:top w:val="single" w:sz="4" w:space="0" w:color="auto"/>
              <w:left w:val="single" w:sz="4" w:space="0" w:color="auto"/>
              <w:bottom w:val="single" w:sz="4" w:space="0" w:color="auto"/>
              <w:right w:val="single" w:sz="4" w:space="0" w:color="auto"/>
            </w:tcBorders>
          </w:tcPr>
          <w:p w14:paraId="418E78F4" w14:textId="77777777" w:rsidR="00D33FF8" w:rsidRPr="00355649" w:rsidRDefault="00D33FF8" w:rsidP="00D94ED1">
            <w:pPr>
              <w:rPr>
                <w:ins w:id="453" w:author="Rapporteur" w:date="2023-11-27T08:46:00Z"/>
                <w:rFonts w:ascii="Arial" w:hAnsi="Arial"/>
                <w:sz w:val="18"/>
                <w:lang w:eastAsia="zh-CN"/>
              </w:rPr>
            </w:pPr>
            <w:ins w:id="454" w:author="Rapporteur" w:date="2023-11-27T08:46:00Z">
              <w:r w:rsidRPr="0035564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1C301E2" w14:textId="77777777" w:rsidR="00D33FF8" w:rsidRPr="00355649" w:rsidRDefault="00D33FF8" w:rsidP="00D94ED1">
            <w:pPr>
              <w:rPr>
                <w:ins w:id="455" w:author="Rapporteur" w:date="2023-11-27T08:46: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012BFB65" w14:textId="77777777" w:rsidR="00D33FF8" w:rsidRPr="00355649" w:rsidRDefault="00D33FF8" w:rsidP="00D94ED1">
            <w:pPr>
              <w:rPr>
                <w:ins w:id="456" w:author="Rapporteur" w:date="2023-11-27T08:46:00Z"/>
                <w:rFonts w:ascii="Arial" w:hAnsi="Arial"/>
                <w:sz w:val="18"/>
                <w:lang w:eastAsia="zh-CN"/>
              </w:rPr>
            </w:pPr>
            <w:ins w:id="457" w:author="Rapporteur" w:date="2023-11-27T08:46:00Z">
              <w:r w:rsidRPr="00355649">
                <w:rPr>
                  <w:rFonts w:ascii="Arial" w:hAnsi="Arial"/>
                  <w:sz w:val="18"/>
                  <w:lang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14:paraId="0F57FF53" w14:textId="77777777" w:rsidR="00D33FF8" w:rsidRPr="00355649" w:rsidRDefault="00D33FF8" w:rsidP="00D94ED1">
            <w:pPr>
              <w:rPr>
                <w:ins w:id="458" w:author="Rapporteur" w:date="2023-11-27T08:46:00Z"/>
                <w:rFonts w:ascii="Arial" w:hAnsi="Arial"/>
                <w:sz w:val="18"/>
                <w:lang w:eastAsia="zh-CN"/>
              </w:rPr>
            </w:pPr>
            <w:ins w:id="459" w:author="Rapporteur" w:date="2023-11-27T08:46:00Z">
              <w:r w:rsidRPr="00355649">
                <w:rPr>
                  <w:rFonts w:ascii="Arial" w:hAnsi="Arial"/>
                  <w:sz w:val="18"/>
                  <w:lang w:eastAsia="zh-CN"/>
                </w:rPr>
                <w:t xml:space="preserve">Includes the </w:t>
              </w:r>
              <w:r w:rsidRPr="00123B63">
                <w:rPr>
                  <w:rFonts w:ascii="Arial" w:hAnsi="Arial"/>
                  <w:i/>
                  <w:iCs/>
                  <w:sz w:val="18"/>
                  <w:lang w:eastAsia="zh-CN"/>
                </w:rPr>
                <w:t xml:space="preserve">SRS-PosRRC-InactiveValidityAreaConfig </w:t>
              </w:r>
              <w:r w:rsidRPr="00355649">
                <w:rPr>
                  <w:rFonts w:ascii="Arial" w:hAnsi="Arial"/>
                  <w:sz w:val="18"/>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DEADE62" w14:textId="77777777" w:rsidR="00D33FF8" w:rsidRPr="00355649" w:rsidRDefault="00D33FF8" w:rsidP="00D94ED1">
            <w:pPr>
              <w:jc w:val="center"/>
              <w:rPr>
                <w:ins w:id="460" w:author="Rapporteur" w:date="2023-11-27T08:46:00Z"/>
                <w:rFonts w:ascii="Arial" w:hAnsi="Arial"/>
                <w:sz w:val="18"/>
                <w:lang w:eastAsia="zh-CN"/>
              </w:rPr>
            </w:pPr>
            <w:ins w:id="461" w:author="Rapporteur" w:date="2023-11-27T08:46:00Z">
              <w:r w:rsidRPr="00355649">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66222AA" w14:textId="77777777" w:rsidR="00D33FF8" w:rsidRPr="00355649" w:rsidRDefault="00D33FF8" w:rsidP="00D94ED1">
            <w:pPr>
              <w:jc w:val="center"/>
              <w:rPr>
                <w:ins w:id="462" w:author="Rapporteur" w:date="2023-11-27T08:46:00Z"/>
                <w:rFonts w:ascii="Arial" w:hAnsi="Arial"/>
                <w:sz w:val="18"/>
                <w:lang w:eastAsia="zh-CN"/>
              </w:rPr>
            </w:pPr>
            <w:ins w:id="463" w:author="Rapporteur" w:date="2023-11-27T08:46:00Z">
              <w:r w:rsidRPr="00355649">
                <w:rPr>
                  <w:rFonts w:ascii="Arial" w:hAnsi="Arial"/>
                  <w:sz w:val="18"/>
                  <w:lang w:eastAsia="zh-CN"/>
                </w:rPr>
                <w:t>ignore</w:t>
              </w:r>
            </w:ins>
          </w:p>
        </w:tc>
      </w:tr>
      <w:tr w:rsidR="00D33FF8" w:rsidRPr="00E84EE5" w14:paraId="210C3A5B" w14:textId="77777777" w:rsidTr="00D94ED1">
        <w:trPr>
          <w:ins w:id="464" w:author="Rapporteur" w:date="2023-11-27T08:46:00Z"/>
        </w:trPr>
        <w:tc>
          <w:tcPr>
            <w:tcW w:w="2160" w:type="dxa"/>
            <w:tcBorders>
              <w:top w:val="single" w:sz="4" w:space="0" w:color="auto"/>
              <w:left w:val="single" w:sz="4" w:space="0" w:color="auto"/>
              <w:bottom w:val="single" w:sz="4" w:space="0" w:color="auto"/>
              <w:right w:val="single" w:sz="4" w:space="0" w:color="auto"/>
            </w:tcBorders>
          </w:tcPr>
          <w:p w14:paraId="6E5D2352" w14:textId="59EC46D2" w:rsidR="00D33FF8" w:rsidRPr="00355649" w:rsidRDefault="00D33FF8" w:rsidP="00D94ED1">
            <w:pPr>
              <w:rPr>
                <w:ins w:id="465" w:author="Rapporteur" w:date="2023-11-27T08:46:00Z"/>
                <w:rFonts w:ascii="Arial" w:hAnsi="Arial"/>
                <w:sz w:val="18"/>
                <w:lang w:eastAsia="zh-CN"/>
              </w:rPr>
            </w:pPr>
            <w:ins w:id="466" w:author="Rapporteur" w:date="2023-11-27T08:46:00Z">
              <w:del w:id="467" w:author="Nokia" w:date="2024-02-16T18:13:00Z">
                <w:r w:rsidRPr="00264F6B" w:rsidDel="007B69B9">
                  <w:rPr>
                    <w:rFonts w:ascii="Arial" w:hAnsi="Arial"/>
                    <w:sz w:val="18"/>
                    <w:lang w:eastAsia="zh-CN"/>
                  </w:rPr>
                  <w:delText>Positioning Validity Area Cell List</w:delText>
                </w:r>
              </w:del>
              <w:del w:id="468" w:author="Nokia" w:date="2024-02-16T17:45:00Z">
                <w:r w:rsidRPr="00264F6B" w:rsidDel="00D33FF8">
                  <w:rPr>
                    <w:rFonts w:ascii="Arial" w:hAnsi="Arial"/>
                    <w:sz w:val="18"/>
                    <w:lang w:eastAsia="zh-CN"/>
                  </w:rPr>
                  <w:delText xml:space="preserve"> </w:delText>
                </w:r>
                <w:r w:rsidRPr="00355649" w:rsidDel="00D33FF8">
                  <w:rPr>
                    <w:rFonts w:ascii="Arial" w:hAnsi="Arial"/>
                    <w:sz w:val="18"/>
                    <w:lang w:eastAsia="zh-CN"/>
                  </w:rPr>
                  <w:delText>LPH</w:delText>
                </w:r>
              </w:del>
              <w:del w:id="469" w:author="Nokia" w:date="2024-02-16T17:44:00Z">
                <w:r w:rsidRPr="00355649" w:rsidDel="00D33FF8">
                  <w:rPr>
                    <w:rFonts w:ascii="Arial" w:hAnsi="Arial"/>
                    <w:sz w:val="18"/>
                    <w:lang w:eastAsia="zh-CN"/>
                  </w:rPr>
                  <w:delText>AP Validity Area Cells(FFS)</w:delText>
                </w:r>
              </w:del>
            </w:ins>
          </w:p>
        </w:tc>
        <w:tc>
          <w:tcPr>
            <w:tcW w:w="1080" w:type="dxa"/>
            <w:tcBorders>
              <w:top w:val="single" w:sz="4" w:space="0" w:color="auto"/>
              <w:left w:val="single" w:sz="4" w:space="0" w:color="auto"/>
              <w:bottom w:val="single" w:sz="4" w:space="0" w:color="auto"/>
              <w:right w:val="single" w:sz="4" w:space="0" w:color="auto"/>
            </w:tcBorders>
          </w:tcPr>
          <w:p w14:paraId="0620FAED" w14:textId="6E76AD89" w:rsidR="00D33FF8" w:rsidRPr="00355649" w:rsidRDefault="00D33FF8" w:rsidP="00D94ED1">
            <w:pPr>
              <w:rPr>
                <w:ins w:id="470" w:author="Rapporteur" w:date="2023-11-27T08:46:00Z"/>
                <w:rFonts w:ascii="Arial" w:hAnsi="Arial"/>
                <w:sz w:val="18"/>
                <w:lang w:eastAsia="zh-CN"/>
              </w:rPr>
            </w:pPr>
            <w:ins w:id="471" w:author="Rapporteur" w:date="2023-11-27T08:46:00Z">
              <w:del w:id="472" w:author="Nokia" w:date="2024-02-16T18:13:00Z">
                <w:r w:rsidRPr="00355649" w:rsidDel="007B69B9">
                  <w:rPr>
                    <w:rFonts w:ascii="Arial" w:hAnsi="Arial"/>
                    <w:sz w:val="18"/>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A470C92" w14:textId="77777777" w:rsidR="00D33FF8" w:rsidRPr="00355649" w:rsidRDefault="00D33FF8" w:rsidP="00D94ED1">
            <w:pPr>
              <w:rPr>
                <w:ins w:id="473" w:author="Rapporteur" w:date="2023-11-27T08:46: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52BA18E6" w14:textId="520A4144" w:rsidR="00D33FF8" w:rsidRPr="00355649" w:rsidRDefault="00D33FF8" w:rsidP="00D94ED1">
            <w:pPr>
              <w:rPr>
                <w:ins w:id="474" w:author="Rapporteur" w:date="2023-11-27T08:46:00Z"/>
                <w:rFonts w:ascii="Arial" w:hAnsi="Arial"/>
                <w:sz w:val="18"/>
                <w:lang w:eastAsia="zh-CN"/>
              </w:rPr>
            </w:pPr>
            <w:ins w:id="475" w:author="Rapporteur" w:date="2023-11-27T08:46:00Z">
              <w:del w:id="476" w:author="Nokia" w:date="2024-02-16T18:13:00Z">
                <w:r w:rsidRPr="00355649" w:rsidDel="007B69B9">
                  <w:rPr>
                    <w:rFonts w:ascii="Arial" w:hAnsi="Arial"/>
                    <w:sz w:val="18"/>
                    <w:lang w:eastAsia="zh-CN"/>
                  </w:rPr>
                  <w:delText>9.3.1.</w:delText>
                </w:r>
                <w:r w:rsidDel="007B69B9">
                  <w:rPr>
                    <w:rFonts w:ascii="Arial" w:hAnsi="Arial"/>
                    <w:sz w:val="18"/>
                    <w:lang w:eastAsia="zh-CN"/>
                  </w:rPr>
                  <w:delText>x7</w:delText>
                </w:r>
              </w:del>
            </w:ins>
          </w:p>
        </w:tc>
        <w:tc>
          <w:tcPr>
            <w:tcW w:w="1728" w:type="dxa"/>
            <w:tcBorders>
              <w:top w:val="single" w:sz="4" w:space="0" w:color="auto"/>
              <w:left w:val="single" w:sz="4" w:space="0" w:color="auto"/>
              <w:bottom w:val="single" w:sz="4" w:space="0" w:color="auto"/>
              <w:right w:val="single" w:sz="4" w:space="0" w:color="auto"/>
            </w:tcBorders>
          </w:tcPr>
          <w:p w14:paraId="485A23EB" w14:textId="77777777" w:rsidR="00D33FF8" w:rsidRPr="00355649" w:rsidRDefault="00D33FF8" w:rsidP="00D94ED1">
            <w:pPr>
              <w:rPr>
                <w:ins w:id="477" w:author="Rapporteur" w:date="2023-11-27T08:46: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20CB95" w14:textId="6DABD067" w:rsidR="00D33FF8" w:rsidRPr="00355649" w:rsidRDefault="00D33FF8" w:rsidP="00D94ED1">
            <w:pPr>
              <w:jc w:val="center"/>
              <w:rPr>
                <w:ins w:id="478" w:author="Rapporteur" w:date="2023-11-27T08:46:00Z"/>
                <w:rFonts w:ascii="Arial" w:hAnsi="Arial"/>
                <w:sz w:val="18"/>
                <w:lang w:eastAsia="zh-CN"/>
              </w:rPr>
            </w:pPr>
            <w:ins w:id="479" w:author="Rapporteur" w:date="2023-11-27T08:46:00Z">
              <w:del w:id="480" w:author="Nokia" w:date="2024-02-16T18:13:00Z">
                <w:r w:rsidRPr="00355649" w:rsidDel="007B69B9">
                  <w:rPr>
                    <w:rFonts w:ascii="Arial" w:hAnsi="Arial"/>
                    <w:sz w:val="18"/>
                    <w:lang w:eastAsia="zh-CN"/>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162EEB79" w14:textId="2F766FCD" w:rsidR="00D33FF8" w:rsidRPr="00355649" w:rsidRDefault="00D33FF8" w:rsidP="00D94ED1">
            <w:pPr>
              <w:jc w:val="center"/>
              <w:rPr>
                <w:ins w:id="481" w:author="Rapporteur" w:date="2023-11-27T08:46:00Z"/>
                <w:rFonts w:ascii="Arial" w:hAnsi="Arial"/>
                <w:sz w:val="18"/>
                <w:lang w:eastAsia="zh-CN"/>
              </w:rPr>
            </w:pPr>
            <w:ins w:id="482" w:author="Rapporteur" w:date="2023-11-27T08:46:00Z">
              <w:del w:id="483" w:author="Nokia" w:date="2024-02-16T18:13:00Z">
                <w:r w:rsidRPr="00355649" w:rsidDel="007B69B9">
                  <w:rPr>
                    <w:rFonts w:ascii="Arial" w:hAnsi="Arial"/>
                    <w:sz w:val="18"/>
                    <w:lang w:eastAsia="zh-CN"/>
                  </w:rPr>
                  <w:delText>ignore</w:delText>
                </w:r>
              </w:del>
            </w:ins>
          </w:p>
        </w:tc>
      </w:tr>
    </w:tbl>
    <w:p w14:paraId="6D276DC7" w14:textId="77777777" w:rsidR="00D33FF8" w:rsidRDefault="00D33FF8" w:rsidP="00D33FF8">
      <w:pPr>
        <w:jc w:val="center"/>
        <w:rPr>
          <w:ins w:id="484" w:author="Rapporteur" w:date="2023-11-27T08:46:00Z"/>
          <w:rFonts w:eastAsia="DengXian"/>
          <w:color w:val="FF0000"/>
          <w:highlight w:val="yellow"/>
        </w:rPr>
      </w:pPr>
    </w:p>
    <w:p w14:paraId="1CAB5864" w14:textId="77E8EB64" w:rsidR="00D33FF8" w:rsidDel="007B69B9" w:rsidRDefault="00D33FF8" w:rsidP="00D33FF8">
      <w:pPr>
        <w:ind w:left="432"/>
        <w:rPr>
          <w:ins w:id="485" w:author="Rapporteur" w:date="2023-11-27T08:46:00Z"/>
          <w:del w:id="486" w:author="Nokia" w:date="2024-02-16T18:13:00Z"/>
          <w:rFonts w:eastAsia="DengXian"/>
          <w:color w:val="FF0000"/>
          <w:highlight w:val="yellow"/>
        </w:rPr>
      </w:pPr>
      <w:ins w:id="487" w:author="Rapporteur" w:date="2023-11-27T08:46:00Z">
        <w:del w:id="488" w:author="Nokia" w:date="2024-02-16T18:13:00Z">
          <w:r w:rsidRPr="00754843" w:rsidDel="007B69B9">
            <w:rPr>
              <w:noProof/>
              <w:highlight w:val="yellow"/>
              <w:lang w:eastAsia="zh-CN"/>
            </w:rPr>
            <w:delText>Editor’s Note</w:delText>
          </w:r>
          <w:r w:rsidDel="007B69B9">
            <w:rPr>
              <w:noProof/>
              <w:highlight w:val="yellow"/>
              <w:lang w:eastAsia="zh-CN"/>
            </w:rPr>
            <w:delText>: whether gNB-DU needs to be awre of the validity area cells need further discussion</w:delText>
          </w:r>
        </w:del>
      </w:ins>
    </w:p>
    <w:p w14:paraId="746AB9C9" w14:textId="77777777" w:rsidR="00D33FF8" w:rsidRDefault="00D33FF8" w:rsidP="00D33FF8">
      <w:pPr>
        <w:jc w:val="center"/>
        <w:rPr>
          <w:rFonts w:eastAsia="DengXian"/>
          <w:color w:val="FF0000"/>
          <w:highlight w:val="yellow"/>
        </w:rPr>
      </w:pPr>
    </w:p>
    <w:p w14:paraId="3D663C78" w14:textId="77777777" w:rsidR="00D33FF8" w:rsidRPr="008B6D87" w:rsidRDefault="00D33FF8" w:rsidP="00D33FF8">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162AA987" w14:textId="77777777" w:rsidR="00D33FF8" w:rsidRDefault="00D33FF8" w:rsidP="00D33FF8">
      <w:pPr>
        <w:jc w:val="center"/>
        <w:rPr>
          <w:rFonts w:eastAsia="DengXian"/>
          <w:color w:val="FF0000"/>
          <w:highlight w:val="yellow"/>
        </w:rPr>
      </w:pPr>
    </w:p>
    <w:p w14:paraId="7DB66307" w14:textId="77777777" w:rsidR="00D33FF8" w:rsidRPr="000A5A9E" w:rsidRDefault="00D33FF8" w:rsidP="00D33FF8">
      <w:pPr>
        <w:ind w:left="432"/>
        <w:jc w:val="center"/>
        <w:rPr>
          <w:ins w:id="489" w:author="Rapporteur" w:date="2023-11-27T08:46:00Z"/>
          <w:rFonts w:eastAsia="DengXian"/>
          <w:color w:val="FF0000"/>
          <w:highlight w:val="yellow"/>
        </w:rPr>
      </w:pPr>
    </w:p>
    <w:p w14:paraId="5901EC37" w14:textId="1B130D24" w:rsidR="00D33FF8" w:rsidRPr="000A5A9E" w:rsidRDefault="00D33FF8" w:rsidP="00D33FF8">
      <w:pPr>
        <w:widowControl w:val="0"/>
        <w:spacing w:before="120"/>
        <w:ind w:left="1418" w:hanging="1418"/>
        <w:outlineLvl w:val="3"/>
        <w:rPr>
          <w:ins w:id="490" w:author="Rapporteur" w:date="2023-11-27T08:46:00Z"/>
          <w:rFonts w:ascii="Arial" w:hAnsi="Arial"/>
          <w:sz w:val="24"/>
        </w:rPr>
      </w:pPr>
      <w:bookmarkStart w:id="491" w:name="_Toc99056227"/>
      <w:bookmarkStart w:id="492" w:name="_Toc99959160"/>
      <w:bookmarkStart w:id="493" w:name="_Toc105612346"/>
      <w:bookmarkStart w:id="494" w:name="_Toc106109562"/>
      <w:bookmarkStart w:id="495" w:name="_Toc112766454"/>
      <w:bookmarkStart w:id="496" w:name="_Toc113379370"/>
      <w:bookmarkStart w:id="497" w:name="_Toc120091923"/>
      <w:bookmarkStart w:id="498" w:name="_Toc120534840"/>
      <w:ins w:id="499" w:author="Rapporteur" w:date="2023-11-27T08:46:00Z">
        <w:r w:rsidRPr="000A5A9E">
          <w:rPr>
            <w:rFonts w:ascii="Arial" w:hAnsi="Arial"/>
            <w:sz w:val="24"/>
          </w:rPr>
          <w:t>9.</w:t>
        </w:r>
        <w:r>
          <w:rPr>
            <w:rFonts w:ascii="Arial" w:hAnsi="Arial"/>
            <w:sz w:val="24"/>
          </w:rPr>
          <w:t>2</w:t>
        </w:r>
        <w:r w:rsidRPr="000A5A9E">
          <w:rPr>
            <w:rFonts w:ascii="Arial" w:hAnsi="Arial"/>
            <w:sz w:val="24"/>
          </w:rPr>
          <w:t>.1</w:t>
        </w:r>
        <w:r>
          <w:rPr>
            <w:rFonts w:ascii="Arial" w:hAnsi="Arial"/>
            <w:sz w:val="24"/>
          </w:rPr>
          <w:t>2</w:t>
        </w:r>
        <w:r w:rsidRPr="000A5A9E">
          <w:rPr>
            <w:rFonts w:ascii="Arial" w:hAnsi="Arial"/>
            <w:sz w:val="24"/>
          </w:rPr>
          <w:t>.B1</w:t>
        </w:r>
        <w:r w:rsidRPr="000A5A9E">
          <w:rPr>
            <w:rFonts w:ascii="Arial" w:hAnsi="Arial"/>
            <w:sz w:val="24"/>
          </w:rPr>
          <w:tab/>
        </w:r>
        <w:bookmarkEnd w:id="491"/>
        <w:bookmarkEnd w:id="492"/>
        <w:bookmarkEnd w:id="493"/>
        <w:bookmarkEnd w:id="494"/>
        <w:bookmarkEnd w:id="495"/>
        <w:bookmarkEnd w:id="496"/>
        <w:bookmarkEnd w:id="497"/>
        <w:bookmarkEnd w:id="498"/>
        <w:r w:rsidRPr="000A5A9E">
          <w:rPr>
            <w:rFonts w:ascii="Arial" w:hAnsi="Arial"/>
            <w:sz w:val="24"/>
          </w:rPr>
          <w:t xml:space="preserve">SRS INFORMATION </w:t>
        </w:r>
        <w:del w:id="500" w:author="Nokia" w:date="2024-02-16T18:14:00Z">
          <w:r w:rsidRPr="000A5A9E" w:rsidDel="007B69B9">
            <w:rPr>
              <w:rFonts w:ascii="Arial" w:hAnsi="Arial"/>
              <w:sz w:val="24"/>
            </w:rPr>
            <w:delText xml:space="preserve">RESERVATION </w:delText>
          </w:r>
        </w:del>
        <w:r w:rsidRPr="000A5A9E">
          <w:rPr>
            <w:rFonts w:ascii="Arial" w:hAnsi="Arial"/>
            <w:sz w:val="24"/>
          </w:rPr>
          <w:t>NOTIFICATION</w:t>
        </w:r>
        <w:del w:id="501" w:author="Nokia" w:date="2024-02-16T18:14:00Z">
          <w:r w:rsidRPr="00F11E20" w:rsidDel="007B69B9">
            <w:rPr>
              <w:rFonts w:ascii="Arial" w:hAnsi="Arial"/>
              <w:sz w:val="24"/>
              <w:highlight w:val="yellow"/>
            </w:rPr>
            <w:delText>[FFS]</w:delText>
          </w:r>
          <w:r w:rsidRPr="000A5A9E" w:rsidDel="007B69B9">
            <w:rPr>
              <w:rFonts w:ascii="Arial" w:hAnsi="Arial"/>
              <w:sz w:val="24"/>
            </w:rPr>
            <w:delText xml:space="preserve">  </w:delText>
          </w:r>
        </w:del>
      </w:ins>
    </w:p>
    <w:p w14:paraId="39CFF0BE" w14:textId="4A83B160" w:rsidR="00D33FF8" w:rsidRPr="000A5A9E" w:rsidRDefault="00D33FF8" w:rsidP="00D33FF8">
      <w:pPr>
        <w:rPr>
          <w:ins w:id="502" w:author="Rapporteur" w:date="2023-11-27T08:46:00Z"/>
        </w:rPr>
      </w:pPr>
      <w:ins w:id="503" w:author="Rapporteur" w:date="2023-11-27T08:46:00Z">
        <w:r w:rsidRPr="000A5A9E">
          <w:t xml:space="preserve">This message is sent by the </w:t>
        </w:r>
        <w:r w:rsidRPr="000A5A9E">
          <w:rPr>
            <w:noProof/>
            <w:lang w:val="fr-FR"/>
          </w:rPr>
          <w:t>gNB-CU</w:t>
        </w:r>
        <w:r w:rsidRPr="000A5A9E">
          <w:t xml:space="preserve"> to notify the </w:t>
        </w:r>
        <w:r w:rsidRPr="000A5A9E">
          <w:rPr>
            <w:noProof/>
            <w:lang w:val="fr-FR"/>
          </w:rPr>
          <w:t>gNB-DU</w:t>
        </w:r>
        <w:r w:rsidRPr="000A5A9E">
          <w:t xml:space="preserve"> </w:t>
        </w:r>
      </w:ins>
      <w:ins w:id="504" w:author="Nokia" w:date="2024-02-16T18:14:00Z">
        <w:r w:rsidR="007B69B9">
          <w:t>about area-specific SRS configuration information</w:t>
        </w:r>
      </w:ins>
      <w:ins w:id="505" w:author="Rapporteur" w:date="2023-11-27T08:46:00Z">
        <w:del w:id="506" w:author="Nokia" w:date="2024-02-16T18:14:00Z">
          <w:r w:rsidRPr="000A5A9E" w:rsidDel="007B69B9">
            <w:delText xml:space="preserve">to reserve or release SRS resources </w:delText>
          </w:r>
          <w:r w:rsidRPr="00F11E20" w:rsidDel="007B69B9">
            <w:rPr>
              <w:highlight w:val="yellow"/>
            </w:rPr>
            <w:delText>for LPHAP</w:delText>
          </w:r>
        </w:del>
        <w:r w:rsidRPr="000A5A9E">
          <w:t>.</w:t>
        </w:r>
      </w:ins>
    </w:p>
    <w:p w14:paraId="79537F0A" w14:textId="77777777" w:rsidR="00D33FF8" w:rsidRPr="000A5A9E" w:rsidRDefault="00D33FF8" w:rsidP="00D33FF8">
      <w:pPr>
        <w:rPr>
          <w:ins w:id="507" w:author="Rapporteur" w:date="2023-11-27T08:46:00Z"/>
          <w:noProof/>
          <w:lang w:val="fr-FR"/>
        </w:rPr>
      </w:pPr>
      <w:ins w:id="508" w:author="Rapporteur" w:date="2023-11-27T08:46:00Z">
        <w:r w:rsidRPr="000A5A9E">
          <w:rPr>
            <w:noProof/>
            <w:lang w:val="fr-FR"/>
          </w:rPr>
          <w:t xml:space="preserve">Direction: gNB-CU </w:t>
        </w:r>
        <w:r w:rsidRPr="000A5A9E">
          <w:rPr>
            <w:noProof/>
          </w:rPr>
          <w:sym w:font="Symbol" w:char="F0AE"/>
        </w:r>
        <w:r w:rsidRPr="000A5A9E">
          <w:rPr>
            <w:noProof/>
            <w:lang w:val="fr-FR"/>
          </w:rPr>
          <w:t xml:space="preserv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7"/>
        <w:gridCol w:w="1071"/>
        <w:gridCol w:w="1072"/>
        <w:gridCol w:w="1506"/>
        <w:gridCol w:w="1720"/>
        <w:gridCol w:w="1072"/>
        <w:gridCol w:w="1072"/>
        <w:gridCol w:w="60"/>
      </w:tblGrid>
      <w:tr w:rsidR="00D33FF8" w:rsidRPr="000A5A9E" w14:paraId="52D37E63" w14:textId="77777777" w:rsidTr="00D94ED1">
        <w:trPr>
          <w:gridAfter w:val="1"/>
          <w:wAfter w:w="60" w:type="dxa"/>
          <w:ins w:id="509" w:author="Rapporteur" w:date="2023-11-27T08:46:00Z"/>
        </w:trPr>
        <w:tc>
          <w:tcPr>
            <w:tcW w:w="2162" w:type="dxa"/>
          </w:tcPr>
          <w:p w14:paraId="133D908E" w14:textId="77777777" w:rsidR="00D33FF8" w:rsidRPr="000A5A9E" w:rsidRDefault="00D33FF8" w:rsidP="00D94ED1">
            <w:pPr>
              <w:keepNext/>
              <w:keepLines/>
              <w:spacing w:after="0"/>
              <w:jc w:val="center"/>
              <w:rPr>
                <w:ins w:id="510" w:author="Rapporteur" w:date="2023-11-27T08:46:00Z"/>
                <w:rFonts w:ascii="Arial" w:hAnsi="Arial"/>
                <w:b/>
                <w:sz w:val="18"/>
              </w:rPr>
            </w:pPr>
            <w:ins w:id="511" w:author="Rapporteur" w:date="2023-11-27T08:46:00Z">
              <w:r w:rsidRPr="000A5A9E">
                <w:rPr>
                  <w:rFonts w:ascii="Arial" w:hAnsi="Arial"/>
                  <w:b/>
                  <w:sz w:val="18"/>
                </w:rPr>
                <w:lastRenderedPageBreak/>
                <w:t>IE/Group Name</w:t>
              </w:r>
            </w:ins>
          </w:p>
        </w:tc>
        <w:tc>
          <w:tcPr>
            <w:tcW w:w="1078" w:type="dxa"/>
          </w:tcPr>
          <w:p w14:paraId="3BDF5D0C" w14:textId="77777777" w:rsidR="00D33FF8" w:rsidRPr="000A5A9E" w:rsidRDefault="00D33FF8" w:rsidP="00D94ED1">
            <w:pPr>
              <w:keepNext/>
              <w:keepLines/>
              <w:spacing w:after="0"/>
              <w:jc w:val="center"/>
              <w:rPr>
                <w:ins w:id="512" w:author="Rapporteur" w:date="2023-11-27T08:46:00Z"/>
                <w:rFonts w:ascii="Arial" w:hAnsi="Arial"/>
                <w:b/>
                <w:sz w:val="18"/>
              </w:rPr>
            </w:pPr>
            <w:ins w:id="513" w:author="Rapporteur" w:date="2023-11-27T08:46:00Z">
              <w:r w:rsidRPr="000A5A9E">
                <w:rPr>
                  <w:rFonts w:ascii="Arial" w:hAnsi="Arial"/>
                  <w:b/>
                  <w:sz w:val="18"/>
                </w:rPr>
                <w:t>Presence</w:t>
              </w:r>
            </w:ins>
          </w:p>
        </w:tc>
        <w:tc>
          <w:tcPr>
            <w:tcW w:w="1078" w:type="dxa"/>
          </w:tcPr>
          <w:p w14:paraId="03015773" w14:textId="77777777" w:rsidR="00D33FF8" w:rsidRPr="000A5A9E" w:rsidRDefault="00D33FF8" w:rsidP="00D94ED1">
            <w:pPr>
              <w:keepNext/>
              <w:keepLines/>
              <w:spacing w:after="0"/>
              <w:jc w:val="center"/>
              <w:rPr>
                <w:ins w:id="514" w:author="Rapporteur" w:date="2023-11-27T08:46:00Z"/>
                <w:rFonts w:ascii="Arial" w:hAnsi="Arial"/>
                <w:b/>
                <w:sz w:val="18"/>
              </w:rPr>
            </w:pPr>
            <w:ins w:id="515" w:author="Rapporteur" w:date="2023-11-27T08:46:00Z">
              <w:r w:rsidRPr="000A5A9E">
                <w:rPr>
                  <w:rFonts w:ascii="Arial" w:hAnsi="Arial"/>
                  <w:b/>
                  <w:sz w:val="18"/>
                </w:rPr>
                <w:t>Range</w:t>
              </w:r>
            </w:ins>
          </w:p>
        </w:tc>
        <w:tc>
          <w:tcPr>
            <w:tcW w:w="1515" w:type="dxa"/>
          </w:tcPr>
          <w:p w14:paraId="65849232" w14:textId="77777777" w:rsidR="00D33FF8" w:rsidRPr="000A5A9E" w:rsidRDefault="00D33FF8" w:rsidP="00D94ED1">
            <w:pPr>
              <w:keepNext/>
              <w:keepLines/>
              <w:spacing w:after="0"/>
              <w:jc w:val="center"/>
              <w:rPr>
                <w:ins w:id="516" w:author="Rapporteur" w:date="2023-11-27T08:46:00Z"/>
                <w:rFonts w:ascii="Arial" w:hAnsi="Arial"/>
                <w:b/>
                <w:sz w:val="18"/>
              </w:rPr>
            </w:pPr>
            <w:ins w:id="517" w:author="Rapporteur" w:date="2023-11-27T08:46:00Z">
              <w:r w:rsidRPr="000A5A9E">
                <w:rPr>
                  <w:rFonts w:ascii="Arial" w:hAnsi="Arial"/>
                  <w:b/>
                  <w:sz w:val="18"/>
                </w:rPr>
                <w:t>IE type and reference</w:t>
              </w:r>
            </w:ins>
          </w:p>
        </w:tc>
        <w:tc>
          <w:tcPr>
            <w:tcW w:w="1731" w:type="dxa"/>
          </w:tcPr>
          <w:p w14:paraId="29E96395" w14:textId="77777777" w:rsidR="00D33FF8" w:rsidRPr="000A5A9E" w:rsidRDefault="00D33FF8" w:rsidP="00D94ED1">
            <w:pPr>
              <w:keepNext/>
              <w:keepLines/>
              <w:spacing w:after="0"/>
              <w:jc w:val="center"/>
              <w:rPr>
                <w:ins w:id="518" w:author="Rapporteur" w:date="2023-11-27T08:46:00Z"/>
                <w:rFonts w:ascii="Arial" w:hAnsi="Arial"/>
                <w:b/>
                <w:sz w:val="18"/>
              </w:rPr>
            </w:pPr>
            <w:ins w:id="519" w:author="Rapporteur" w:date="2023-11-27T08:46:00Z">
              <w:r w:rsidRPr="000A5A9E">
                <w:rPr>
                  <w:rFonts w:ascii="Arial" w:hAnsi="Arial"/>
                  <w:b/>
                  <w:sz w:val="18"/>
                </w:rPr>
                <w:t>Semantics description</w:t>
              </w:r>
            </w:ins>
          </w:p>
        </w:tc>
        <w:tc>
          <w:tcPr>
            <w:tcW w:w="1078" w:type="dxa"/>
          </w:tcPr>
          <w:p w14:paraId="799E0652" w14:textId="77777777" w:rsidR="00D33FF8" w:rsidRPr="000A5A9E" w:rsidRDefault="00D33FF8" w:rsidP="00D94ED1">
            <w:pPr>
              <w:keepNext/>
              <w:keepLines/>
              <w:spacing w:after="0"/>
              <w:jc w:val="center"/>
              <w:rPr>
                <w:ins w:id="520" w:author="Rapporteur" w:date="2023-11-27T08:46:00Z"/>
                <w:rFonts w:ascii="Arial" w:hAnsi="Arial"/>
                <w:b/>
                <w:sz w:val="18"/>
              </w:rPr>
            </w:pPr>
            <w:ins w:id="521" w:author="Rapporteur" w:date="2023-11-27T08:46:00Z">
              <w:r w:rsidRPr="000A5A9E">
                <w:rPr>
                  <w:rFonts w:ascii="Arial" w:hAnsi="Arial"/>
                  <w:b/>
                  <w:sz w:val="18"/>
                </w:rPr>
                <w:t>Criticality</w:t>
              </w:r>
            </w:ins>
          </w:p>
        </w:tc>
        <w:tc>
          <w:tcPr>
            <w:tcW w:w="1078" w:type="dxa"/>
          </w:tcPr>
          <w:p w14:paraId="3E6564A9" w14:textId="77777777" w:rsidR="00D33FF8" w:rsidRPr="000A5A9E" w:rsidRDefault="00D33FF8" w:rsidP="00D94ED1">
            <w:pPr>
              <w:keepNext/>
              <w:keepLines/>
              <w:spacing w:after="0"/>
              <w:jc w:val="center"/>
              <w:rPr>
                <w:ins w:id="522" w:author="Rapporteur" w:date="2023-11-27T08:46:00Z"/>
                <w:rFonts w:ascii="Arial" w:hAnsi="Arial"/>
                <w:b/>
                <w:sz w:val="18"/>
              </w:rPr>
            </w:pPr>
            <w:ins w:id="523" w:author="Rapporteur" w:date="2023-11-27T08:46:00Z">
              <w:r w:rsidRPr="000A5A9E">
                <w:rPr>
                  <w:rFonts w:ascii="Arial" w:hAnsi="Arial"/>
                  <w:b/>
                  <w:sz w:val="18"/>
                </w:rPr>
                <w:t>Assigned Criticality</w:t>
              </w:r>
            </w:ins>
          </w:p>
        </w:tc>
      </w:tr>
      <w:tr w:rsidR="00D33FF8" w:rsidRPr="000A5A9E" w14:paraId="0E2B8ED8" w14:textId="77777777" w:rsidTr="00D94ED1">
        <w:trPr>
          <w:gridAfter w:val="1"/>
          <w:wAfter w:w="60" w:type="dxa"/>
          <w:ins w:id="524" w:author="Rapporteur" w:date="2023-11-27T08:46:00Z"/>
        </w:trPr>
        <w:tc>
          <w:tcPr>
            <w:tcW w:w="2162" w:type="dxa"/>
          </w:tcPr>
          <w:p w14:paraId="16A47163" w14:textId="77777777" w:rsidR="00D33FF8" w:rsidRPr="000A5A9E" w:rsidRDefault="00D33FF8" w:rsidP="00D94ED1">
            <w:pPr>
              <w:keepNext/>
              <w:keepLines/>
              <w:spacing w:after="0"/>
              <w:rPr>
                <w:ins w:id="525" w:author="Rapporteur" w:date="2023-11-27T08:46:00Z"/>
                <w:rFonts w:ascii="Arial" w:hAnsi="Arial"/>
                <w:sz w:val="18"/>
              </w:rPr>
            </w:pPr>
            <w:ins w:id="526" w:author="Rapporteur" w:date="2023-11-27T08:46:00Z">
              <w:r w:rsidRPr="000A5A9E">
                <w:rPr>
                  <w:rFonts w:ascii="Arial" w:hAnsi="Arial"/>
                  <w:sz w:val="18"/>
                </w:rPr>
                <w:t>Message Type</w:t>
              </w:r>
            </w:ins>
          </w:p>
        </w:tc>
        <w:tc>
          <w:tcPr>
            <w:tcW w:w="1078" w:type="dxa"/>
          </w:tcPr>
          <w:p w14:paraId="3D9E9923" w14:textId="77777777" w:rsidR="00D33FF8" w:rsidRPr="000A5A9E" w:rsidRDefault="00D33FF8" w:rsidP="00D94ED1">
            <w:pPr>
              <w:keepNext/>
              <w:keepLines/>
              <w:spacing w:after="0"/>
              <w:rPr>
                <w:ins w:id="527" w:author="Rapporteur" w:date="2023-11-27T08:46:00Z"/>
                <w:rFonts w:ascii="Arial" w:hAnsi="Arial"/>
                <w:sz w:val="18"/>
              </w:rPr>
            </w:pPr>
            <w:ins w:id="528" w:author="Rapporteur" w:date="2023-11-27T08:46:00Z">
              <w:r w:rsidRPr="000A5A9E">
                <w:rPr>
                  <w:rFonts w:ascii="Arial" w:hAnsi="Arial"/>
                  <w:sz w:val="18"/>
                </w:rPr>
                <w:t>M</w:t>
              </w:r>
            </w:ins>
          </w:p>
        </w:tc>
        <w:tc>
          <w:tcPr>
            <w:tcW w:w="1078" w:type="dxa"/>
          </w:tcPr>
          <w:p w14:paraId="0865BA12" w14:textId="77777777" w:rsidR="00D33FF8" w:rsidRPr="000A5A9E" w:rsidRDefault="00D33FF8" w:rsidP="00D94ED1">
            <w:pPr>
              <w:keepNext/>
              <w:keepLines/>
              <w:spacing w:after="0"/>
              <w:rPr>
                <w:ins w:id="529" w:author="Rapporteur" w:date="2023-11-27T08:46:00Z"/>
                <w:rFonts w:ascii="Arial" w:hAnsi="Arial"/>
                <w:sz w:val="18"/>
              </w:rPr>
            </w:pPr>
          </w:p>
        </w:tc>
        <w:tc>
          <w:tcPr>
            <w:tcW w:w="1515" w:type="dxa"/>
          </w:tcPr>
          <w:p w14:paraId="419FFCA9" w14:textId="77777777" w:rsidR="00D33FF8" w:rsidRPr="000A5A9E" w:rsidRDefault="00D33FF8" w:rsidP="00D94ED1">
            <w:pPr>
              <w:keepNext/>
              <w:keepLines/>
              <w:spacing w:after="0"/>
              <w:rPr>
                <w:ins w:id="530" w:author="Rapporteur" w:date="2023-11-27T08:46:00Z"/>
                <w:rFonts w:ascii="Arial" w:hAnsi="Arial"/>
                <w:sz w:val="18"/>
              </w:rPr>
            </w:pPr>
            <w:ins w:id="531" w:author="Rapporteur" w:date="2023-11-27T08:46:00Z">
              <w:r w:rsidRPr="000A5A9E">
                <w:rPr>
                  <w:rFonts w:ascii="Arial" w:hAnsi="Arial"/>
                  <w:noProof/>
                  <w:sz w:val="18"/>
                </w:rPr>
                <w:t>9.3.1.1</w:t>
              </w:r>
            </w:ins>
          </w:p>
        </w:tc>
        <w:tc>
          <w:tcPr>
            <w:tcW w:w="1731" w:type="dxa"/>
          </w:tcPr>
          <w:p w14:paraId="31ACBB1C" w14:textId="77777777" w:rsidR="00D33FF8" w:rsidRPr="000A5A9E" w:rsidRDefault="00D33FF8" w:rsidP="00D94ED1">
            <w:pPr>
              <w:keepNext/>
              <w:keepLines/>
              <w:spacing w:after="0"/>
              <w:rPr>
                <w:ins w:id="532" w:author="Rapporteur" w:date="2023-11-27T08:46:00Z"/>
                <w:rFonts w:ascii="Arial" w:hAnsi="Arial"/>
                <w:sz w:val="18"/>
              </w:rPr>
            </w:pPr>
          </w:p>
        </w:tc>
        <w:tc>
          <w:tcPr>
            <w:tcW w:w="1078" w:type="dxa"/>
          </w:tcPr>
          <w:p w14:paraId="4A92E13C" w14:textId="77777777" w:rsidR="00D33FF8" w:rsidRPr="000A5A9E" w:rsidRDefault="00D33FF8" w:rsidP="00D94ED1">
            <w:pPr>
              <w:keepNext/>
              <w:keepLines/>
              <w:spacing w:after="0"/>
              <w:jc w:val="center"/>
              <w:rPr>
                <w:ins w:id="533" w:author="Rapporteur" w:date="2023-11-27T08:46:00Z"/>
                <w:rFonts w:ascii="Arial" w:hAnsi="Arial"/>
                <w:sz w:val="18"/>
              </w:rPr>
            </w:pPr>
            <w:ins w:id="534" w:author="Rapporteur" w:date="2023-11-27T08:46:00Z">
              <w:r w:rsidRPr="000A5A9E">
                <w:rPr>
                  <w:rFonts w:ascii="Arial" w:hAnsi="Arial"/>
                  <w:sz w:val="18"/>
                </w:rPr>
                <w:t>YES</w:t>
              </w:r>
            </w:ins>
          </w:p>
        </w:tc>
        <w:tc>
          <w:tcPr>
            <w:tcW w:w="1078" w:type="dxa"/>
          </w:tcPr>
          <w:p w14:paraId="7FD7A03F" w14:textId="77777777" w:rsidR="00D33FF8" w:rsidRPr="000A5A9E" w:rsidRDefault="00D33FF8" w:rsidP="00D94ED1">
            <w:pPr>
              <w:keepNext/>
              <w:keepLines/>
              <w:spacing w:after="0"/>
              <w:jc w:val="center"/>
              <w:rPr>
                <w:ins w:id="535" w:author="Rapporteur" w:date="2023-11-27T08:46:00Z"/>
                <w:rFonts w:ascii="Arial" w:hAnsi="Arial"/>
                <w:sz w:val="18"/>
              </w:rPr>
            </w:pPr>
            <w:ins w:id="536" w:author="Rapporteur" w:date="2023-11-27T08:46:00Z">
              <w:r w:rsidRPr="000A5A9E">
                <w:rPr>
                  <w:rFonts w:ascii="Arial" w:hAnsi="Arial"/>
                  <w:sz w:val="18"/>
                </w:rPr>
                <w:t>reject</w:t>
              </w:r>
            </w:ins>
          </w:p>
        </w:tc>
      </w:tr>
      <w:tr w:rsidR="00D33FF8" w:rsidRPr="000A5A9E" w14:paraId="44082AE1" w14:textId="77777777" w:rsidTr="00D94ED1">
        <w:trPr>
          <w:gridAfter w:val="1"/>
          <w:wAfter w:w="60" w:type="dxa"/>
          <w:ins w:id="537" w:author="Rapporteur" w:date="2023-11-27T08:46:00Z"/>
        </w:trPr>
        <w:tc>
          <w:tcPr>
            <w:tcW w:w="2162" w:type="dxa"/>
          </w:tcPr>
          <w:p w14:paraId="3813B4FC" w14:textId="77777777" w:rsidR="00D33FF8" w:rsidRPr="000A5A9E" w:rsidRDefault="00D33FF8" w:rsidP="00D94ED1">
            <w:pPr>
              <w:keepNext/>
              <w:keepLines/>
              <w:spacing w:after="0"/>
              <w:rPr>
                <w:ins w:id="538" w:author="Rapporteur" w:date="2023-11-27T08:46:00Z"/>
                <w:rFonts w:ascii="Arial" w:hAnsi="Arial"/>
                <w:sz w:val="18"/>
              </w:rPr>
            </w:pPr>
            <w:ins w:id="539" w:author="Rapporteur" w:date="2023-11-27T08:46:00Z">
              <w:r w:rsidRPr="000A5A9E">
                <w:rPr>
                  <w:rFonts w:ascii="Arial" w:hAnsi="Arial"/>
                  <w:sz w:val="18"/>
                </w:rPr>
                <w:t>Transaction ID</w:t>
              </w:r>
            </w:ins>
          </w:p>
        </w:tc>
        <w:tc>
          <w:tcPr>
            <w:tcW w:w="1078" w:type="dxa"/>
          </w:tcPr>
          <w:p w14:paraId="6712EA15" w14:textId="77777777" w:rsidR="00D33FF8" w:rsidRPr="000A5A9E" w:rsidRDefault="00D33FF8" w:rsidP="00D94ED1">
            <w:pPr>
              <w:keepNext/>
              <w:keepLines/>
              <w:spacing w:after="0"/>
              <w:rPr>
                <w:ins w:id="540" w:author="Rapporteur" w:date="2023-11-27T08:46:00Z"/>
                <w:rFonts w:ascii="Arial" w:hAnsi="Arial"/>
                <w:sz w:val="18"/>
              </w:rPr>
            </w:pPr>
            <w:ins w:id="541" w:author="Rapporteur" w:date="2023-11-27T08:46:00Z">
              <w:r w:rsidRPr="000A5A9E">
                <w:rPr>
                  <w:rFonts w:ascii="Arial" w:hAnsi="Arial"/>
                  <w:sz w:val="18"/>
                </w:rPr>
                <w:t>M</w:t>
              </w:r>
            </w:ins>
          </w:p>
        </w:tc>
        <w:tc>
          <w:tcPr>
            <w:tcW w:w="1078" w:type="dxa"/>
          </w:tcPr>
          <w:p w14:paraId="5BAB0CDB" w14:textId="77777777" w:rsidR="00D33FF8" w:rsidRPr="000A5A9E" w:rsidRDefault="00D33FF8" w:rsidP="00D94ED1">
            <w:pPr>
              <w:keepNext/>
              <w:keepLines/>
              <w:spacing w:after="0"/>
              <w:rPr>
                <w:ins w:id="542" w:author="Rapporteur" w:date="2023-11-27T08:46:00Z"/>
                <w:rFonts w:ascii="Arial" w:hAnsi="Arial"/>
                <w:sz w:val="18"/>
              </w:rPr>
            </w:pPr>
          </w:p>
        </w:tc>
        <w:tc>
          <w:tcPr>
            <w:tcW w:w="1515" w:type="dxa"/>
          </w:tcPr>
          <w:p w14:paraId="4C19169C" w14:textId="77777777" w:rsidR="00D33FF8" w:rsidRPr="000A5A9E" w:rsidRDefault="00D33FF8" w:rsidP="00D94ED1">
            <w:pPr>
              <w:keepNext/>
              <w:keepLines/>
              <w:spacing w:after="0"/>
              <w:rPr>
                <w:ins w:id="543" w:author="Rapporteur" w:date="2023-11-27T08:46:00Z"/>
                <w:rFonts w:ascii="Arial" w:hAnsi="Arial"/>
                <w:sz w:val="18"/>
              </w:rPr>
            </w:pPr>
            <w:ins w:id="544" w:author="Rapporteur" w:date="2023-11-27T08:46:00Z">
              <w:r w:rsidRPr="000A5A9E">
                <w:rPr>
                  <w:rFonts w:ascii="Arial" w:hAnsi="Arial"/>
                  <w:noProof/>
                  <w:sz w:val="18"/>
                </w:rPr>
                <w:t>9.3.1.23</w:t>
              </w:r>
            </w:ins>
          </w:p>
        </w:tc>
        <w:tc>
          <w:tcPr>
            <w:tcW w:w="1731" w:type="dxa"/>
          </w:tcPr>
          <w:p w14:paraId="79852B78" w14:textId="77777777" w:rsidR="00D33FF8" w:rsidRPr="000A5A9E" w:rsidRDefault="00D33FF8" w:rsidP="00D94ED1">
            <w:pPr>
              <w:keepNext/>
              <w:keepLines/>
              <w:spacing w:after="0"/>
              <w:rPr>
                <w:ins w:id="545" w:author="Rapporteur" w:date="2023-11-27T08:46:00Z"/>
                <w:rFonts w:ascii="Arial" w:hAnsi="Arial"/>
                <w:sz w:val="18"/>
              </w:rPr>
            </w:pPr>
          </w:p>
        </w:tc>
        <w:tc>
          <w:tcPr>
            <w:tcW w:w="1078" w:type="dxa"/>
          </w:tcPr>
          <w:p w14:paraId="04E1A1C5" w14:textId="77777777" w:rsidR="00D33FF8" w:rsidRPr="000A5A9E" w:rsidRDefault="00D33FF8" w:rsidP="00D94ED1">
            <w:pPr>
              <w:keepNext/>
              <w:keepLines/>
              <w:spacing w:after="0"/>
              <w:jc w:val="center"/>
              <w:rPr>
                <w:ins w:id="546" w:author="Rapporteur" w:date="2023-11-27T08:46:00Z"/>
                <w:rFonts w:ascii="Arial" w:hAnsi="Arial"/>
                <w:sz w:val="18"/>
              </w:rPr>
            </w:pPr>
            <w:ins w:id="547" w:author="Rapporteur" w:date="2023-11-27T08:46:00Z">
              <w:r w:rsidRPr="000A5A9E">
                <w:rPr>
                  <w:rFonts w:ascii="Arial" w:hAnsi="Arial"/>
                  <w:sz w:val="18"/>
                </w:rPr>
                <w:t>-</w:t>
              </w:r>
            </w:ins>
          </w:p>
        </w:tc>
        <w:tc>
          <w:tcPr>
            <w:tcW w:w="1078" w:type="dxa"/>
          </w:tcPr>
          <w:p w14:paraId="5F07A9C1" w14:textId="77777777" w:rsidR="00D33FF8" w:rsidRPr="000A5A9E" w:rsidRDefault="00D33FF8" w:rsidP="00D94ED1">
            <w:pPr>
              <w:keepNext/>
              <w:keepLines/>
              <w:spacing w:after="0"/>
              <w:jc w:val="center"/>
              <w:rPr>
                <w:ins w:id="548" w:author="Rapporteur" w:date="2023-11-27T08:46:00Z"/>
                <w:rFonts w:ascii="Arial" w:hAnsi="Arial"/>
                <w:sz w:val="18"/>
              </w:rPr>
            </w:pPr>
          </w:p>
        </w:tc>
      </w:tr>
      <w:tr w:rsidR="00D33FF8" w:rsidRPr="000A5A9E" w14:paraId="7DE2C213" w14:textId="77777777" w:rsidTr="00D94ED1">
        <w:trPr>
          <w:ins w:id="549" w:author="Rapporteur" w:date="2023-11-27T08:46:00Z"/>
        </w:trPr>
        <w:tc>
          <w:tcPr>
            <w:tcW w:w="2162" w:type="dxa"/>
          </w:tcPr>
          <w:p w14:paraId="0861C472" w14:textId="67E352D0" w:rsidR="00D33FF8" w:rsidRPr="000A5A9E" w:rsidRDefault="00D33FF8" w:rsidP="00D94ED1">
            <w:pPr>
              <w:keepNext/>
              <w:keepLines/>
              <w:spacing w:after="0"/>
              <w:rPr>
                <w:ins w:id="550" w:author="Rapporteur" w:date="2023-11-27T08:46:00Z"/>
                <w:rFonts w:ascii="Arial" w:hAnsi="Arial"/>
                <w:sz w:val="18"/>
                <w:lang w:eastAsia="zh-CN"/>
              </w:rPr>
            </w:pPr>
            <w:ins w:id="551" w:author="Rapporteur" w:date="2023-11-27T08:46:00Z">
              <w:r w:rsidRPr="000A5A9E">
                <w:rPr>
                  <w:rFonts w:ascii="Arial" w:hAnsi="Arial" w:hint="eastAsia"/>
                  <w:sz w:val="18"/>
                  <w:lang w:eastAsia="zh-CN"/>
                </w:rPr>
                <w:t>S</w:t>
              </w:r>
              <w:r w:rsidRPr="000A5A9E">
                <w:rPr>
                  <w:rFonts w:ascii="Arial" w:hAnsi="Arial"/>
                  <w:sz w:val="18"/>
                  <w:lang w:eastAsia="zh-CN"/>
                </w:rPr>
                <w:t xml:space="preserve">RS </w:t>
              </w:r>
            </w:ins>
            <w:ins w:id="552" w:author="Nokia" w:date="2024-02-16T18:14:00Z">
              <w:r w:rsidR="007B69B9">
                <w:rPr>
                  <w:rFonts w:ascii="Arial" w:hAnsi="Arial"/>
                  <w:sz w:val="18"/>
                  <w:lang w:eastAsia="zh-CN"/>
                </w:rPr>
                <w:t>Information No</w:t>
              </w:r>
            </w:ins>
            <w:ins w:id="553" w:author="Nokia" w:date="2024-02-16T18:15:00Z">
              <w:r w:rsidR="007B69B9">
                <w:rPr>
                  <w:rFonts w:ascii="Arial" w:hAnsi="Arial"/>
                  <w:sz w:val="18"/>
                  <w:lang w:eastAsia="zh-CN"/>
                </w:rPr>
                <w:t>tification Type</w:t>
              </w:r>
            </w:ins>
            <w:ins w:id="554" w:author="Rapporteur" w:date="2023-11-27T08:46:00Z">
              <w:del w:id="555" w:author="Nokia" w:date="2024-02-16T18:15:00Z">
                <w:r w:rsidRPr="000A5A9E" w:rsidDel="007B69B9">
                  <w:rPr>
                    <w:rFonts w:ascii="Arial" w:hAnsi="Arial"/>
                    <w:sz w:val="18"/>
                    <w:lang w:eastAsia="zh-CN"/>
                  </w:rPr>
                  <w:delText>Reservation Request</w:delText>
                </w:r>
              </w:del>
              <w:r w:rsidRPr="000A5A9E">
                <w:rPr>
                  <w:rFonts w:ascii="Arial" w:hAnsi="Arial"/>
                  <w:sz w:val="18"/>
                  <w:lang w:eastAsia="zh-CN"/>
                </w:rPr>
                <w:t xml:space="preserve"> </w:t>
              </w:r>
            </w:ins>
          </w:p>
        </w:tc>
        <w:tc>
          <w:tcPr>
            <w:tcW w:w="1078" w:type="dxa"/>
          </w:tcPr>
          <w:p w14:paraId="29BA0090" w14:textId="77777777" w:rsidR="00D33FF8" w:rsidRPr="000A5A9E" w:rsidRDefault="00D33FF8" w:rsidP="00D94ED1">
            <w:pPr>
              <w:keepNext/>
              <w:keepLines/>
              <w:spacing w:after="0"/>
              <w:rPr>
                <w:ins w:id="556" w:author="Rapporteur" w:date="2023-11-27T08:46:00Z"/>
                <w:rFonts w:ascii="Arial" w:hAnsi="Arial"/>
                <w:sz w:val="18"/>
                <w:lang w:eastAsia="zh-CN"/>
              </w:rPr>
            </w:pPr>
            <w:ins w:id="557" w:author="Rapporteur" w:date="2023-11-27T08:46:00Z">
              <w:r w:rsidRPr="000A5A9E">
                <w:rPr>
                  <w:rFonts w:ascii="Arial" w:hAnsi="Arial"/>
                  <w:sz w:val="18"/>
                  <w:lang w:eastAsia="zh-CN"/>
                </w:rPr>
                <w:t>M</w:t>
              </w:r>
            </w:ins>
          </w:p>
        </w:tc>
        <w:tc>
          <w:tcPr>
            <w:tcW w:w="1078" w:type="dxa"/>
          </w:tcPr>
          <w:p w14:paraId="5FB46229" w14:textId="77777777" w:rsidR="00D33FF8" w:rsidRPr="000A5A9E" w:rsidRDefault="00D33FF8" w:rsidP="00D94ED1">
            <w:pPr>
              <w:keepNext/>
              <w:keepLines/>
              <w:spacing w:after="0"/>
              <w:rPr>
                <w:ins w:id="558" w:author="Rapporteur" w:date="2023-11-27T08:46:00Z"/>
                <w:rFonts w:ascii="Arial" w:hAnsi="Arial"/>
                <w:sz w:val="18"/>
              </w:rPr>
            </w:pPr>
          </w:p>
        </w:tc>
        <w:tc>
          <w:tcPr>
            <w:tcW w:w="1515" w:type="dxa"/>
          </w:tcPr>
          <w:p w14:paraId="2626B489" w14:textId="2A5701C2" w:rsidR="00D33FF8" w:rsidRPr="000A5A9E" w:rsidRDefault="00D33FF8" w:rsidP="00D94ED1">
            <w:pPr>
              <w:keepNext/>
              <w:keepLines/>
              <w:spacing w:after="0"/>
              <w:rPr>
                <w:ins w:id="559" w:author="Rapporteur" w:date="2023-11-27T08:46:00Z"/>
                <w:rFonts w:ascii="Arial" w:hAnsi="Arial"/>
                <w:sz w:val="18"/>
                <w:lang w:eastAsia="zh-CN"/>
              </w:rPr>
            </w:pPr>
            <w:ins w:id="560" w:author="Rapporteur" w:date="2023-11-27T08:46:00Z">
              <w:r w:rsidRPr="000A5A9E">
                <w:rPr>
                  <w:rFonts w:ascii="Arial" w:hAnsi="Arial" w:hint="eastAsia"/>
                  <w:sz w:val="18"/>
                  <w:lang w:eastAsia="zh-CN"/>
                </w:rPr>
                <w:t>E</w:t>
              </w:r>
              <w:r w:rsidRPr="000A5A9E">
                <w:rPr>
                  <w:rFonts w:ascii="Arial" w:hAnsi="Arial"/>
                  <w:sz w:val="18"/>
                  <w:lang w:eastAsia="zh-CN"/>
                </w:rPr>
                <w:t xml:space="preserve">NUMERATED(reserve, </w:t>
              </w:r>
            </w:ins>
            <w:ins w:id="561" w:author="Nokia" w:date="2024-02-16T18:15:00Z">
              <w:r w:rsidR="007B69B9">
                <w:rPr>
                  <w:rFonts w:ascii="Arial" w:hAnsi="Arial"/>
                  <w:sz w:val="18"/>
                  <w:lang w:eastAsia="zh-CN"/>
                </w:rPr>
                <w:t>cancel</w:t>
              </w:r>
            </w:ins>
            <w:ins w:id="562" w:author="Rapporteur" w:date="2023-11-27T08:46:00Z">
              <w:del w:id="563" w:author="Nokia" w:date="2024-02-16T18:15:00Z">
                <w:r w:rsidRPr="000A5A9E" w:rsidDel="007B69B9">
                  <w:rPr>
                    <w:rFonts w:ascii="Arial" w:hAnsi="Arial"/>
                    <w:sz w:val="18"/>
                    <w:lang w:eastAsia="zh-CN"/>
                  </w:rPr>
                  <w:delText>release</w:delText>
                </w:r>
              </w:del>
              <w:r w:rsidRPr="000A5A9E">
                <w:rPr>
                  <w:rFonts w:ascii="Arial" w:hAnsi="Arial" w:hint="eastAsia"/>
                  <w:sz w:val="18"/>
                  <w:lang w:eastAsia="zh-CN"/>
                </w:rPr>
                <w:t>,</w:t>
              </w:r>
              <w:r w:rsidRPr="000A5A9E">
                <w:rPr>
                  <w:rFonts w:ascii="Arial" w:hAnsi="Arial"/>
                  <w:sz w:val="18"/>
                  <w:lang w:eastAsia="zh-CN"/>
                </w:rPr>
                <w:t xml:space="preserve"> …)</w:t>
              </w:r>
            </w:ins>
          </w:p>
        </w:tc>
        <w:tc>
          <w:tcPr>
            <w:tcW w:w="1731" w:type="dxa"/>
          </w:tcPr>
          <w:p w14:paraId="35E8A5FD" w14:textId="77777777" w:rsidR="00D33FF8" w:rsidRPr="000A5A9E" w:rsidRDefault="00D33FF8" w:rsidP="00D94ED1">
            <w:pPr>
              <w:keepNext/>
              <w:keepLines/>
              <w:spacing w:after="0"/>
              <w:rPr>
                <w:ins w:id="564" w:author="Rapporteur" w:date="2023-11-27T08:46:00Z"/>
                <w:rFonts w:ascii="Arial" w:hAnsi="Arial"/>
                <w:sz w:val="18"/>
              </w:rPr>
            </w:pPr>
          </w:p>
        </w:tc>
        <w:tc>
          <w:tcPr>
            <w:tcW w:w="1078" w:type="dxa"/>
          </w:tcPr>
          <w:p w14:paraId="3934B9EC" w14:textId="77777777" w:rsidR="00D33FF8" w:rsidRPr="000A5A9E" w:rsidRDefault="00D33FF8" w:rsidP="00D94ED1">
            <w:pPr>
              <w:keepNext/>
              <w:keepLines/>
              <w:spacing w:after="0"/>
              <w:jc w:val="center"/>
              <w:rPr>
                <w:ins w:id="565" w:author="Rapporteur" w:date="2023-11-27T08:46:00Z"/>
                <w:rFonts w:ascii="Arial" w:hAnsi="Arial"/>
                <w:sz w:val="18"/>
              </w:rPr>
            </w:pPr>
            <w:ins w:id="566" w:author="Rapporteur" w:date="2023-11-27T08:46:00Z">
              <w:r w:rsidRPr="000A5A9E">
                <w:rPr>
                  <w:rFonts w:ascii="Arial" w:hAnsi="Arial"/>
                  <w:sz w:val="18"/>
                </w:rPr>
                <w:t>YES</w:t>
              </w:r>
            </w:ins>
          </w:p>
        </w:tc>
        <w:tc>
          <w:tcPr>
            <w:tcW w:w="1078" w:type="dxa"/>
            <w:gridSpan w:val="2"/>
          </w:tcPr>
          <w:p w14:paraId="36CD5280" w14:textId="77777777" w:rsidR="00D33FF8" w:rsidRPr="000A5A9E" w:rsidRDefault="00D33FF8" w:rsidP="00D94ED1">
            <w:pPr>
              <w:keepNext/>
              <w:keepLines/>
              <w:spacing w:after="0"/>
              <w:jc w:val="center"/>
              <w:rPr>
                <w:ins w:id="567" w:author="Rapporteur" w:date="2023-11-27T08:46:00Z"/>
                <w:rFonts w:ascii="Arial" w:hAnsi="Arial"/>
                <w:sz w:val="18"/>
              </w:rPr>
            </w:pPr>
            <w:ins w:id="568" w:author="Rapporteur" w:date="2023-11-27T08:46:00Z">
              <w:r w:rsidRPr="000A5A9E">
                <w:rPr>
                  <w:rFonts w:ascii="Arial" w:hAnsi="Arial"/>
                  <w:sz w:val="18"/>
                </w:rPr>
                <w:t>ignore</w:t>
              </w:r>
            </w:ins>
          </w:p>
        </w:tc>
      </w:tr>
      <w:tr w:rsidR="00D33FF8" w:rsidRPr="000A5A9E" w14:paraId="4125AE12" w14:textId="77777777" w:rsidTr="00D94ED1">
        <w:trPr>
          <w:ins w:id="569" w:author="Rapporteur" w:date="2023-11-27T08:46:00Z"/>
        </w:trPr>
        <w:tc>
          <w:tcPr>
            <w:tcW w:w="2162" w:type="dxa"/>
          </w:tcPr>
          <w:p w14:paraId="7F3C6156" w14:textId="40C1DFD4" w:rsidR="00D33FF8" w:rsidRPr="000A5A9E" w:rsidRDefault="00D33FF8" w:rsidP="00D94ED1">
            <w:pPr>
              <w:keepNext/>
              <w:keepLines/>
              <w:spacing w:after="0"/>
              <w:rPr>
                <w:ins w:id="570" w:author="Rapporteur" w:date="2023-11-27T08:46:00Z"/>
                <w:rFonts w:ascii="Arial" w:hAnsi="Arial"/>
                <w:sz w:val="18"/>
                <w:lang w:eastAsia="zh-CN"/>
              </w:rPr>
            </w:pPr>
            <w:ins w:id="571" w:author="Rapporteur" w:date="2023-11-27T08:46:00Z">
              <w:r w:rsidRPr="000A5A9E">
                <w:rPr>
                  <w:rFonts w:ascii="Arial" w:hAnsi="Arial"/>
                  <w:noProof/>
                  <w:sz w:val="18"/>
                </w:rPr>
                <w:t xml:space="preserve">SRS Configuration </w:t>
              </w:r>
            </w:ins>
            <w:ins w:id="572" w:author="Nokia" w:date="2024-02-16T18:15:00Z">
              <w:r w:rsidR="007B69B9">
                <w:rPr>
                  <w:rFonts w:ascii="Arial" w:hAnsi="Arial"/>
                  <w:noProof/>
                  <w:sz w:val="18"/>
                  <w:highlight w:val="yellow"/>
                </w:rPr>
                <w:t>Information</w:t>
              </w:r>
            </w:ins>
            <w:ins w:id="573" w:author="Rapporteur" w:date="2023-11-27T08:46:00Z">
              <w:del w:id="574" w:author="Nokia" w:date="2024-02-16T18:15:00Z">
                <w:r w:rsidRPr="000A5A9E" w:rsidDel="007B69B9">
                  <w:rPr>
                    <w:rFonts w:ascii="Arial" w:hAnsi="Arial"/>
                    <w:noProof/>
                    <w:sz w:val="18"/>
                    <w:highlight w:val="yellow"/>
                  </w:rPr>
                  <w:delText>FFS</w:delText>
                </w:r>
              </w:del>
            </w:ins>
          </w:p>
        </w:tc>
        <w:tc>
          <w:tcPr>
            <w:tcW w:w="1078" w:type="dxa"/>
          </w:tcPr>
          <w:p w14:paraId="4A6F2BFC" w14:textId="77777777" w:rsidR="00D33FF8" w:rsidRPr="000A5A9E" w:rsidRDefault="00D33FF8" w:rsidP="00D94ED1">
            <w:pPr>
              <w:keepNext/>
              <w:keepLines/>
              <w:spacing w:after="0"/>
              <w:rPr>
                <w:ins w:id="575" w:author="Rapporteur" w:date="2023-11-27T08:46:00Z"/>
                <w:rFonts w:ascii="Arial" w:hAnsi="Arial"/>
                <w:sz w:val="18"/>
                <w:lang w:eastAsia="zh-CN"/>
              </w:rPr>
            </w:pPr>
            <w:ins w:id="576" w:author="Rapporteur" w:date="2023-11-27T08:46:00Z">
              <w:r w:rsidRPr="000A5A9E">
                <w:rPr>
                  <w:rFonts w:ascii="Arial" w:hAnsi="Arial"/>
                  <w:sz w:val="18"/>
                  <w:lang w:eastAsia="zh-CN"/>
                </w:rPr>
                <w:t>M</w:t>
              </w:r>
            </w:ins>
          </w:p>
        </w:tc>
        <w:tc>
          <w:tcPr>
            <w:tcW w:w="1078" w:type="dxa"/>
          </w:tcPr>
          <w:p w14:paraId="25F7333F" w14:textId="77777777" w:rsidR="00D33FF8" w:rsidRPr="000A5A9E" w:rsidRDefault="00D33FF8" w:rsidP="00D94ED1">
            <w:pPr>
              <w:keepNext/>
              <w:keepLines/>
              <w:spacing w:after="0"/>
              <w:rPr>
                <w:ins w:id="577" w:author="Rapporteur" w:date="2023-11-27T08:46:00Z"/>
                <w:rFonts w:ascii="Arial" w:hAnsi="Arial"/>
                <w:sz w:val="18"/>
              </w:rPr>
            </w:pPr>
          </w:p>
        </w:tc>
        <w:tc>
          <w:tcPr>
            <w:tcW w:w="1515" w:type="dxa"/>
          </w:tcPr>
          <w:p w14:paraId="117FDBCD" w14:textId="77777777" w:rsidR="007B69B9" w:rsidRDefault="007B69B9" w:rsidP="00D94ED1">
            <w:pPr>
              <w:keepNext/>
              <w:keepLines/>
              <w:spacing w:after="0"/>
              <w:rPr>
                <w:ins w:id="578" w:author="Nokia" w:date="2024-02-16T18:16:00Z"/>
                <w:rFonts w:ascii="Arial" w:hAnsi="Arial" w:cs="Arial"/>
                <w:sz w:val="18"/>
                <w:szCs w:val="18"/>
                <w:lang w:eastAsia="ja-JP"/>
              </w:rPr>
            </w:pPr>
            <w:ins w:id="579" w:author="Nokia" w:date="2024-02-16T18:16:00Z">
              <w:r>
                <w:rPr>
                  <w:rFonts w:ascii="Arial" w:hAnsi="Arial" w:cs="Arial"/>
                  <w:sz w:val="18"/>
                  <w:szCs w:val="18"/>
                  <w:lang w:eastAsia="ja-JP"/>
                </w:rPr>
                <w:t>Requested SRS Transmission Characteristics</w:t>
              </w:r>
            </w:ins>
          </w:p>
          <w:p w14:paraId="1775C36B" w14:textId="1804F6E1" w:rsidR="00D33FF8" w:rsidRPr="000A5A9E" w:rsidRDefault="00D33FF8" w:rsidP="00D94ED1">
            <w:pPr>
              <w:keepNext/>
              <w:keepLines/>
              <w:spacing w:after="0"/>
              <w:rPr>
                <w:ins w:id="580" w:author="Rapporteur" w:date="2023-11-27T08:46:00Z"/>
                <w:rFonts w:ascii="Arial" w:hAnsi="Arial"/>
                <w:sz w:val="18"/>
                <w:lang w:eastAsia="zh-CN"/>
              </w:rPr>
            </w:pPr>
            <w:ins w:id="581" w:author="Rapporteur" w:date="2023-11-27T08:46:00Z">
              <w:r w:rsidRPr="000A5A9E">
                <w:rPr>
                  <w:rFonts w:ascii="Arial" w:hAnsi="Arial" w:cs="Arial"/>
                  <w:sz w:val="18"/>
                  <w:szCs w:val="18"/>
                  <w:lang w:eastAsia="ja-JP"/>
                </w:rPr>
                <w:t>9.3.1.</w:t>
              </w:r>
            </w:ins>
            <w:ins w:id="582" w:author="Nokia" w:date="2024-02-16T18:16:00Z">
              <w:r w:rsidR="007B69B9">
                <w:rPr>
                  <w:rFonts w:ascii="Arial" w:hAnsi="Arial" w:cs="Arial"/>
                  <w:sz w:val="18"/>
                  <w:szCs w:val="18"/>
                  <w:lang w:eastAsia="ja-JP"/>
                </w:rPr>
                <w:t>175</w:t>
              </w:r>
            </w:ins>
            <w:ins w:id="583" w:author="Rapporteur" w:date="2023-11-27T08:46:00Z">
              <w:del w:id="584" w:author="Nokia" w:date="2024-02-16T18:16:00Z">
                <w:r w:rsidRPr="000A5A9E" w:rsidDel="007B69B9">
                  <w:rPr>
                    <w:rFonts w:ascii="Arial" w:hAnsi="Arial" w:cs="Arial"/>
                    <w:sz w:val="18"/>
                    <w:szCs w:val="18"/>
                    <w:lang w:eastAsia="ja-JP"/>
                  </w:rPr>
                  <w:delText>129</w:delText>
                </w:r>
              </w:del>
            </w:ins>
          </w:p>
        </w:tc>
        <w:tc>
          <w:tcPr>
            <w:tcW w:w="1731" w:type="dxa"/>
          </w:tcPr>
          <w:p w14:paraId="1BD696F2" w14:textId="77777777" w:rsidR="00D33FF8" w:rsidRPr="000A5A9E" w:rsidRDefault="00D33FF8" w:rsidP="00D94ED1">
            <w:pPr>
              <w:keepNext/>
              <w:keepLines/>
              <w:spacing w:after="0"/>
              <w:rPr>
                <w:ins w:id="585" w:author="Rapporteur" w:date="2023-11-27T08:46:00Z"/>
                <w:rFonts w:ascii="Arial" w:hAnsi="Arial"/>
                <w:sz w:val="18"/>
              </w:rPr>
            </w:pPr>
          </w:p>
        </w:tc>
        <w:tc>
          <w:tcPr>
            <w:tcW w:w="1078" w:type="dxa"/>
          </w:tcPr>
          <w:p w14:paraId="126988CD" w14:textId="77777777" w:rsidR="00D33FF8" w:rsidRPr="000A5A9E" w:rsidRDefault="00D33FF8" w:rsidP="00D94ED1">
            <w:pPr>
              <w:keepNext/>
              <w:keepLines/>
              <w:spacing w:after="0"/>
              <w:jc w:val="center"/>
              <w:rPr>
                <w:ins w:id="586" w:author="Rapporteur" w:date="2023-11-27T08:46:00Z"/>
                <w:rFonts w:ascii="Arial" w:hAnsi="Arial"/>
                <w:sz w:val="18"/>
              </w:rPr>
            </w:pPr>
            <w:ins w:id="587" w:author="Rapporteur" w:date="2023-11-27T08:46:00Z">
              <w:r w:rsidRPr="000A5A9E">
                <w:rPr>
                  <w:rFonts w:ascii="Arial" w:hAnsi="Arial"/>
                  <w:sz w:val="18"/>
                </w:rPr>
                <w:t>YES</w:t>
              </w:r>
            </w:ins>
          </w:p>
        </w:tc>
        <w:tc>
          <w:tcPr>
            <w:tcW w:w="1078" w:type="dxa"/>
            <w:gridSpan w:val="2"/>
          </w:tcPr>
          <w:p w14:paraId="75B1CD80" w14:textId="77777777" w:rsidR="00D33FF8" w:rsidRPr="000A5A9E" w:rsidRDefault="00D33FF8" w:rsidP="00D94ED1">
            <w:pPr>
              <w:keepNext/>
              <w:keepLines/>
              <w:spacing w:after="0"/>
              <w:jc w:val="center"/>
              <w:rPr>
                <w:ins w:id="588" w:author="Rapporteur" w:date="2023-11-27T08:46:00Z"/>
                <w:rFonts w:ascii="Arial" w:hAnsi="Arial"/>
                <w:sz w:val="18"/>
              </w:rPr>
            </w:pPr>
            <w:ins w:id="589" w:author="Rapporteur" w:date="2023-11-27T08:46:00Z">
              <w:r w:rsidRPr="000A5A9E">
                <w:rPr>
                  <w:rFonts w:ascii="Arial" w:hAnsi="Arial"/>
                  <w:sz w:val="18"/>
                </w:rPr>
                <w:t>ignore</w:t>
              </w:r>
            </w:ins>
          </w:p>
        </w:tc>
      </w:tr>
      <w:tr w:rsidR="00D33FF8" w:rsidRPr="000A5A9E" w14:paraId="5CA56971" w14:textId="77777777" w:rsidTr="00D94ED1">
        <w:trPr>
          <w:gridAfter w:val="1"/>
          <w:wAfter w:w="60" w:type="dxa"/>
          <w:ins w:id="590" w:author="Rapporteur" w:date="2023-11-27T08:46:00Z"/>
        </w:trPr>
        <w:tc>
          <w:tcPr>
            <w:tcW w:w="2162" w:type="dxa"/>
          </w:tcPr>
          <w:p w14:paraId="5D93CB11" w14:textId="77777777" w:rsidR="00D33FF8" w:rsidRPr="000A5A9E" w:rsidRDefault="00D33FF8" w:rsidP="00D94ED1">
            <w:pPr>
              <w:keepNext/>
              <w:keepLines/>
              <w:spacing w:after="0"/>
              <w:rPr>
                <w:ins w:id="591" w:author="Rapporteur" w:date="2023-11-27T08:46:00Z"/>
                <w:rFonts w:ascii="Arial" w:hAnsi="Arial"/>
                <w:noProof/>
                <w:sz w:val="18"/>
              </w:rPr>
            </w:pPr>
            <w:ins w:id="592" w:author="Rapporteur" w:date="2023-11-27T08:46:00Z">
              <w:r w:rsidRPr="00264F6B">
                <w:rPr>
                  <w:rFonts w:ascii="Arial" w:hAnsi="Arial"/>
                  <w:sz w:val="18"/>
                  <w:lang w:eastAsia="zh-CN"/>
                </w:rPr>
                <w:t>Positioning Validity Area Cell List</w:t>
              </w:r>
              <w:del w:id="593" w:author="Nokia" w:date="2024-02-16T18:15:00Z">
                <w:r w:rsidRPr="000A5A9E" w:rsidDel="007B69B9">
                  <w:rPr>
                    <w:rFonts w:ascii="Arial" w:hAnsi="Arial"/>
                    <w:noProof/>
                    <w:sz w:val="18"/>
                  </w:rPr>
                  <w:delText>LPHAP Validity Area Cells</w:delText>
                </w:r>
              </w:del>
            </w:ins>
          </w:p>
        </w:tc>
        <w:tc>
          <w:tcPr>
            <w:tcW w:w="1078" w:type="dxa"/>
          </w:tcPr>
          <w:p w14:paraId="09E245E9" w14:textId="77777777" w:rsidR="00D33FF8" w:rsidRPr="000A5A9E" w:rsidRDefault="00D33FF8" w:rsidP="00D94ED1">
            <w:pPr>
              <w:keepNext/>
              <w:keepLines/>
              <w:spacing w:after="0"/>
              <w:rPr>
                <w:ins w:id="594" w:author="Rapporteur" w:date="2023-11-27T08:46:00Z"/>
                <w:rFonts w:ascii="Arial" w:hAnsi="Arial"/>
                <w:sz w:val="18"/>
                <w:lang w:eastAsia="zh-CN"/>
              </w:rPr>
            </w:pPr>
            <w:ins w:id="595" w:author="Rapporteur" w:date="2023-11-27T08:46:00Z">
              <w:r w:rsidRPr="000A5A9E">
                <w:rPr>
                  <w:rFonts w:ascii="Arial" w:hAnsi="Arial"/>
                  <w:noProof/>
                  <w:sz w:val="18"/>
                  <w:lang w:eastAsia="zh-CN"/>
                </w:rPr>
                <w:t>M</w:t>
              </w:r>
            </w:ins>
          </w:p>
        </w:tc>
        <w:tc>
          <w:tcPr>
            <w:tcW w:w="1078" w:type="dxa"/>
          </w:tcPr>
          <w:p w14:paraId="48A0C35A" w14:textId="77777777" w:rsidR="00D33FF8" w:rsidRPr="000A5A9E" w:rsidRDefault="00D33FF8" w:rsidP="00D94ED1">
            <w:pPr>
              <w:keepNext/>
              <w:keepLines/>
              <w:spacing w:after="0"/>
              <w:rPr>
                <w:ins w:id="596" w:author="Rapporteur" w:date="2023-11-27T08:46:00Z"/>
                <w:rFonts w:ascii="Arial" w:hAnsi="Arial"/>
                <w:sz w:val="18"/>
              </w:rPr>
            </w:pPr>
          </w:p>
        </w:tc>
        <w:tc>
          <w:tcPr>
            <w:tcW w:w="1515" w:type="dxa"/>
          </w:tcPr>
          <w:p w14:paraId="5A732704" w14:textId="77777777" w:rsidR="00D33FF8" w:rsidRPr="000A5A9E" w:rsidRDefault="00D33FF8" w:rsidP="00D94ED1">
            <w:pPr>
              <w:keepNext/>
              <w:keepLines/>
              <w:spacing w:after="0"/>
              <w:rPr>
                <w:ins w:id="597" w:author="Rapporteur" w:date="2023-11-27T08:46:00Z"/>
                <w:rFonts w:ascii="Arial" w:hAnsi="Arial" w:cs="Arial"/>
                <w:sz w:val="18"/>
                <w:szCs w:val="18"/>
                <w:lang w:eastAsia="ja-JP"/>
              </w:rPr>
            </w:pPr>
            <w:ins w:id="598" w:author="Rapporteur" w:date="2023-11-27T08:46:00Z">
              <w:r w:rsidRPr="000A5A9E">
                <w:rPr>
                  <w:rFonts w:ascii="Arial" w:hAnsi="Arial"/>
                  <w:sz w:val="18"/>
                </w:rPr>
                <w:t>9.3.1.</w:t>
              </w:r>
              <w:r>
                <w:rPr>
                  <w:rFonts w:ascii="Arial" w:hAnsi="Arial"/>
                  <w:sz w:val="18"/>
                </w:rPr>
                <w:t>x7</w:t>
              </w:r>
            </w:ins>
          </w:p>
        </w:tc>
        <w:tc>
          <w:tcPr>
            <w:tcW w:w="1731" w:type="dxa"/>
          </w:tcPr>
          <w:p w14:paraId="0EAC9DB2" w14:textId="77777777" w:rsidR="00D33FF8" w:rsidRPr="000A5A9E" w:rsidRDefault="00D33FF8" w:rsidP="00D94ED1">
            <w:pPr>
              <w:keepNext/>
              <w:keepLines/>
              <w:spacing w:after="0"/>
              <w:rPr>
                <w:ins w:id="599" w:author="Rapporteur" w:date="2023-11-27T08:46:00Z"/>
                <w:rFonts w:ascii="Arial" w:hAnsi="Arial"/>
                <w:sz w:val="18"/>
              </w:rPr>
            </w:pPr>
          </w:p>
        </w:tc>
        <w:tc>
          <w:tcPr>
            <w:tcW w:w="1078" w:type="dxa"/>
          </w:tcPr>
          <w:p w14:paraId="0F2A75F5" w14:textId="77777777" w:rsidR="00D33FF8" w:rsidRPr="000A5A9E" w:rsidRDefault="00D33FF8" w:rsidP="00D94ED1">
            <w:pPr>
              <w:keepNext/>
              <w:keepLines/>
              <w:spacing w:after="0"/>
              <w:jc w:val="center"/>
              <w:rPr>
                <w:ins w:id="600" w:author="Rapporteur" w:date="2023-11-27T08:46:00Z"/>
                <w:rFonts w:ascii="Arial" w:hAnsi="Arial"/>
                <w:sz w:val="18"/>
              </w:rPr>
            </w:pPr>
            <w:ins w:id="601" w:author="Rapporteur" w:date="2023-11-27T08:46:00Z">
              <w:r w:rsidRPr="000A5A9E">
                <w:rPr>
                  <w:rFonts w:ascii="Arial" w:hAnsi="Arial"/>
                  <w:sz w:val="18"/>
                </w:rPr>
                <w:t>YES</w:t>
              </w:r>
            </w:ins>
          </w:p>
        </w:tc>
        <w:tc>
          <w:tcPr>
            <w:tcW w:w="1078" w:type="dxa"/>
          </w:tcPr>
          <w:p w14:paraId="6AFBE5A2" w14:textId="284890C8" w:rsidR="00D33FF8" w:rsidRPr="000A5A9E" w:rsidRDefault="007B69B9" w:rsidP="00D94ED1">
            <w:pPr>
              <w:keepNext/>
              <w:keepLines/>
              <w:spacing w:after="0"/>
              <w:jc w:val="center"/>
              <w:rPr>
                <w:ins w:id="602" w:author="Rapporteur" w:date="2023-11-27T08:46:00Z"/>
                <w:rFonts w:ascii="Arial" w:hAnsi="Arial"/>
                <w:sz w:val="18"/>
              </w:rPr>
            </w:pPr>
            <w:ins w:id="603" w:author="Nokia" w:date="2024-02-16T18:16:00Z">
              <w:r>
                <w:rPr>
                  <w:rFonts w:ascii="Arial" w:hAnsi="Arial"/>
                  <w:sz w:val="18"/>
                </w:rPr>
                <w:t>ignore</w:t>
              </w:r>
            </w:ins>
            <w:ins w:id="604" w:author="Rapporteur" w:date="2023-11-27T08:46:00Z">
              <w:del w:id="605" w:author="Nokia" w:date="2024-02-16T18:16:00Z">
                <w:r w:rsidR="00D33FF8" w:rsidRPr="00F11E20" w:rsidDel="007B69B9">
                  <w:rPr>
                    <w:rFonts w:ascii="Arial" w:hAnsi="Arial"/>
                    <w:sz w:val="18"/>
                  </w:rPr>
                  <w:delText>reject</w:delText>
                </w:r>
              </w:del>
            </w:ins>
          </w:p>
        </w:tc>
      </w:tr>
    </w:tbl>
    <w:p w14:paraId="50CAFBFA" w14:textId="77777777" w:rsidR="00D33FF8" w:rsidRPr="000A5A9E" w:rsidRDefault="00D33FF8" w:rsidP="00D33FF8">
      <w:pPr>
        <w:ind w:left="432"/>
        <w:jc w:val="center"/>
        <w:rPr>
          <w:ins w:id="606" w:author="Rapporteur" w:date="2023-11-27T08:46:00Z"/>
          <w:rFonts w:eastAsia="DengXian"/>
          <w:color w:val="FF0000"/>
          <w:highlight w:val="yellow"/>
        </w:rPr>
      </w:pPr>
    </w:p>
    <w:p w14:paraId="16317D31" w14:textId="323B7677" w:rsidR="00D33FF8" w:rsidRPr="00123B63" w:rsidDel="007B69B9" w:rsidRDefault="00D33FF8" w:rsidP="00D33FF8">
      <w:pPr>
        <w:keepLines/>
        <w:ind w:left="1135" w:hanging="851"/>
        <w:rPr>
          <w:ins w:id="607" w:author="Rapporteur" w:date="2023-11-27T08:46:00Z"/>
          <w:del w:id="608" w:author="Nokia" w:date="2024-02-16T18:18:00Z"/>
          <w:color w:val="FF0000"/>
          <w:highlight w:val="yellow"/>
        </w:rPr>
      </w:pPr>
      <w:bookmarkStart w:id="609" w:name="_Hlk147951370"/>
      <w:ins w:id="610" w:author="Rapporteur" w:date="2023-11-27T08:46:00Z">
        <w:del w:id="611" w:author="Nokia" w:date="2024-02-16T18:18:00Z">
          <w:r w:rsidRPr="00123B63" w:rsidDel="007B69B9">
            <w:rPr>
              <w:color w:val="FF0000"/>
              <w:highlight w:val="yellow"/>
            </w:rPr>
            <w:delText xml:space="preserve">Editor’s Note: Whether the </w:delText>
          </w:r>
          <w:r w:rsidRPr="000A5A9E" w:rsidDel="007B69B9">
            <w:rPr>
              <w:color w:val="FF0000"/>
              <w:highlight w:val="yellow"/>
            </w:rPr>
            <w:delText xml:space="preserve">legacy </w:delText>
          </w:r>
          <w:r w:rsidRPr="00123B63" w:rsidDel="007B69B9">
            <w:rPr>
              <w:color w:val="FF0000"/>
              <w:highlight w:val="yellow"/>
            </w:rPr>
            <w:delText xml:space="preserve">SRS configuration </w:delText>
          </w:r>
          <w:r w:rsidRPr="000A5A9E" w:rsidDel="007B69B9">
            <w:rPr>
              <w:color w:val="FF0000"/>
              <w:highlight w:val="yellow"/>
            </w:rPr>
            <w:delText xml:space="preserve">IE </w:delText>
          </w:r>
          <w:r w:rsidRPr="00123B63" w:rsidDel="007B69B9">
            <w:rPr>
              <w:color w:val="FF0000"/>
              <w:highlight w:val="yellow"/>
            </w:rPr>
            <w:delText>or alternative IE should be sent for reservation by the gNB-</w:delText>
          </w:r>
          <w:r w:rsidRPr="000A5A9E" w:rsidDel="007B69B9">
            <w:rPr>
              <w:color w:val="FF0000"/>
              <w:highlight w:val="yellow"/>
            </w:rPr>
            <w:delText>D</w:delText>
          </w:r>
          <w:r w:rsidRPr="00123B63" w:rsidDel="007B69B9">
            <w:rPr>
              <w:color w:val="FF0000"/>
              <w:highlight w:val="yellow"/>
            </w:rPr>
            <w:delText>U is FFS</w:delText>
          </w:r>
        </w:del>
      </w:ins>
    </w:p>
    <w:bookmarkEnd w:id="609"/>
    <w:p w14:paraId="039C6C57" w14:textId="77777777" w:rsidR="00D33FF8" w:rsidRDefault="00D33FF8" w:rsidP="00D33FF8">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2F4E72D" w14:textId="77777777" w:rsidR="00D33FF8" w:rsidRPr="003D7C77" w:rsidRDefault="00D33FF8" w:rsidP="00D33FF8">
      <w:pPr>
        <w:widowControl w:val="0"/>
        <w:spacing w:before="120"/>
        <w:ind w:left="1418" w:hanging="1418"/>
        <w:outlineLvl w:val="3"/>
        <w:rPr>
          <w:rFonts w:ascii="Arial" w:hAnsi="Arial"/>
          <w:sz w:val="24"/>
        </w:rPr>
      </w:pPr>
      <w:bookmarkStart w:id="612" w:name="_Toc113835748"/>
      <w:bookmarkStart w:id="613" w:name="_Toc105511239"/>
      <w:bookmarkStart w:id="614" w:name="_Toc120124596"/>
      <w:bookmarkStart w:id="615" w:name="_Toc99038845"/>
      <w:bookmarkStart w:id="616" w:name="_Toc534903085"/>
      <w:bookmarkStart w:id="617" w:name="_Toc81383540"/>
      <w:bookmarkStart w:id="618" w:name="_Toc51763854"/>
      <w:bookmarkStart w:id="619" w:name="_Toc88658173"/>
      <w:bookmarkStart w:id="620" w:name="_Toc99731108"/>
      <w:bookmarkStart w:id="621" w:name="_Toc97911085"/>
      <w:bookmarkStart w:id="622" w:name="_Toc66289683"/>
      <w:bookmarkStart w:id="623" w:name="_Toc105927771"/>
      <w:bookmarkStart w:id="624" w:name="_Toc106110311"/>
      <w:bookmarkStart w:id="625" w:name="_Toc138795962"/>
      <w:bookmarkStart w:id="626" w:name="_Toc64449024"/>
      <w:bookmarkStart w:id="627" w:name="_Toc74154796"/>
      <w:r w:rsidRPr="003D7C77">
        <w:rPr>
          <w:rFonts w:ascii="Arial" w:hAnsi="Arial"/>
          <w:sz w:val="24"/>
        </w:rPr>
        <w:t>9.3.1.166</w:t>
      </w:r>
      <w:r w:rsidRPr="003D7C77">
        <w:rPr>
          <w:rFonts w:ascii="Arial" w:hAnsi="Arial"/>
          <w:sz w:val="24"/>
        </w:rPr>
        <w:tab/>
        <w:t>Positioning Measurement Result</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Pr="003D7C77">
        <w:rPr>
          <w:rFonts w:ascii="Arial" w:hAnsi="Arial"/>
          <w:sz w:val="24"/>
        </w:rPr>
        <w:t xml:space="preserve"> </w:t>
      </w:r>
    </w:p>
    <w:p w14:paraId="28556B36" w14:textId="77777777" w:rsidR="00D33FF8" w:rsidRPr="003D7C77" w:rsidRDefault="00D33FF8" w:rsidP="00D33FF8">
      <w:pPr>
        <w:widowControl w:val="0"/>
      </w:pPr>
      <w:bookmarkStart w:id="628" w:name="_Hlk50384006"/>
      <w:r w:rsidRPr="003D7C77">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D33FF8" w:rsidRPr="003D7C77" w14:paraId="3279C937" w14:textId="77777777" w:rsidTr="00D94ED1">
        <w:trPr>
          <w:tblHeader/>
          <w:jc w:val="center"/>
        </w:trPr>
        <w:tc>
          <w:tcPr>
            <w:tcW w:w="2161" w:type="dxa"/>
          </w:tcPr>
          <w:bookmarkEnd w:id="628"/>
          <w:p w14:paraId="6FFEC37E" w14:textId="77777777" w:rsidR="00D33FF8" w:rsidRPr="003D7C77" w:rsidRDefault="00D33FF8" w:rsidP="00D94ED1">
            <w:pPr>
              <w:widowControl w:val="0"/>
              <w:spacing w:after="0" w:line="0" w:lineRule="atLeast"/>
              <w:jc w:val="center"/>
              <w:rPr>
                <w:rFonts w:ascii="Arial" w:hAnsi="Arial"/>
                <w:b/>
                <w:sz w:val="18"/>
              </w:rPr>
            </w:pPr>
            <w:r w:rsidRPr="003D7C77">
              <w:rPr>
                <w:rFonts w:ascii="Arial" w:hAnsi="Arial"/>
                <w:b/>
                <w:sz w:val="18"/>
              </w:rPr>
              <w:t>IE/Group Name</w:t>
            </w:r>
          </w:p>
        </w:tc>
        <w:tc>
          <w:tcPr>
            <w:tcW w:w="1080" w:type="dxa"/>
          </w:tcPr>
          <w:p w14:paraId="1B9EA08D" w14:textId="77777777" w:rsidR="00D33FF8" w:rsidRPr="003D7C77" w:rsidRDefault="00D33FF8" w:rsidP="00D94ED1">
            <w:pPr>
              <w:widowControl w:val="0"/>
              <w:spacing w:after="0" w:line="0" w:lineRule="atLeast"/>
              <w:jc w:val="center"/>
              <w:rPr>
                <w:rFonts w:ascii="Arial" w:hAnsi="Arial"/>
                <w:b/>
                <w:sz w:val="18"/>
              </w:rPr>
            </w:pPr>
            <w:r w:rsidRPr="003D7C77">
              <w:rPr>
                <w:rFonts w:ascii="Arial" w:hAnsi="Arial"/>
                <w:b/>
                <w:sz w:val="18"/>
              </w:rPr>
              <w:t>Presence</w:t>
            </w:r>
          </w:p>
        </w:tc>
        <w:tc>
          <w:tcPr>
            <w:tcW w:w="1080" w:type="dxa"/>
          </w:tcPr>
          <w:p w14:paraId="2F820ABB" w14:textId="77777777" w:rsidR="00D33FF8" w:rsidRPr="003D7C77" w:rsidRDefault="00D33FF8" w:rsidP="00D94ED1">
            <w:pPr>
              <w:widowControl w:val="0"/>
              <w:spacing w:after="0" w:line="0" w:lineRule="atLeast"/>
              <w:jc w:val="center"/>
              <w:rPr>
                <w:rFonts w:ascii="Arial" w:hAnsi="Arial"/>
                <w:b/>
                <w:sz w:val="18"/>
              </w:rPr>
            </w:pPr>
            <w:r w:rsidRPr="003D7C77">
              <w:rPr>
                <w:rFonts w:ascii="Arial" w:hAnsi="Arial"/>
                <w:b/>
                <w:sz w:val="18"/>
              </w:rPr>
              <w:t>Range</w:t>
            </w:r>
          </w:p>
        </w:tc>
        <w:tc>
          <w:tcPr>
            <w:tcW w:w="1512" w:type="dxa"/>
          </w:tcPr>
          <w:p w14:paraId="2AE262AE" w14:textId="77777777" w:rsidR="00D33FF8" w:rsidRPr="003D7C77" w:rsidRDefault="00D33FF8" w:rsidP="00D94ED1">
            <w:pPr>
              <w:widowControl w:val="0"/>
              <w:spacing w:after="0" w:line="0" w:lineRule="atLeast"/>
              <w:jc w:val="center"/>
              <w:rPr>
                <w:rFonts w:ascii="Arial" w:hAnsi="Arial"/>
                <w:b/>
                <w:sz w:val="18"/>
              </w:rPr>
            </w:pPr>
            <w:r w:rsidRPr="003D7C77">
              <w:rPr>
                <w:rFonts w:ascii="Arial" w:hAnsi="Arial"/>
                <w:b/>
                <w:sz w:val="18"/>
              </w:rPr>
              <w:t>IE Type and Reference</w:t>
            </w:r>
          </w:p>
        </w:tc>
        <w:tc>
          <w:tcPr>
            <w:tcW w:w="1728" w:type="dxa"/>
          </w:tcPr>
          <w:p w14:paraId="49F07045" w14:textId="77777777" w:rsidR="00D33FF8" w:rsidRPr="003D7C77" w:rsidRDefault="00D33FF8" w:rsidP="00D94ED1">
            <w:pPr>
              <w:widowControl w:val="0"/>
              <w:spacing w:after="0" w:line="0" w:lineRule="atLeast"/>
              <w:jc w:val="center"/>
              <w:rPr>
                <w:rFonts w:ascii="Arial" w:hAnsi="Arial"/>
                <w:b/>
                <w:sz w:val="18"/>
              </w:rPr>
            </w:pPr>
            <w:r w:rsidRPr="003D7C77">
              <w:rPr>
                <w:rFonts w:ascii="Arial" w:hAnsi="Arial"/>
                <w:b/>
                <w:sz w:val="18"/>
              </w:rPr>
              <w:t>Semantics Description</w:t>
            </w:r>
          </w:p>
        </w:tc>
        <w:tc>
          <w:tcPr>
            <w:tcW w:w="1080" w:type="dxa"/>
          </w:tcPr>
          <w:p w14:paraId="280FF6B6" w14:textId="77777777" w:rsidR="00D33FF8" w:rsidRPr="003D7C77" w:rsidRDefault="00D33FF8" w:rsidP="00D94ED1">
            <w:pPr>
              <w:widowControl w:val="0"/>
              <w:spacing w:after="0" w:line="0" w:lineRule="atLeast"/>
              <w:jc w:val="center"/>
              <w:rPr>
                <w:rFonts w:ascii="Arial" w:hAnsi="Arial"/>
                <w:b/>
                <w:sz w:val="18"/>
              </w:rPr>
            </w:pPr>
            <w:r w:rsidRPr="003D7C77">
              <w:rPr>
                <w:rFonts w:ascii="Arial" w:hAnsi="Arial"/>
                <w:b/>
                <w:sz w:val="18"/>
              </w:rPr>
              <w:t>Criticality</w:t>
            </w:r>
          </w:p>
        </w:tc>
        <w:tc>
          <w:tcPr>
            <w:tcW w:w="1080" w:type="dxa"/>
          </w:tcPr>
          <w:p w14:paraId="07787053" w14:textId="77777777" w:rsidR="00D33FF8" w:rsidRPr="003D7C77" w:rsidRDefault="00D33FF8" w:rsidP="00D94ED1">
            <w:pPr>
              <w:widowControl w:val="0"/>
              <w:spacing w:after="0" w:line="0" w:lineRule="atLeast"/>
              <w:jc w:val="center"/>
              <w:rPr>
                <w:rFonts w:ascii="Arial" w:hAnsi="Arial"/>
                <w:b/>
                <w:sz w:val="18"/>
              </w:rPr>
            </w:pPr>
            <w:r w:rsidRPr="003D7C77">
              <w:rPr>
                <w:rFonts w:ascii="Arial" w:hAnsi="Arial"/>
                <w:b/>
                <w:sz w:val="18"/>
              </w:rPr>
              <w:t>Assigned Criticality</w:t>
            </w:r>
          </w:p>
        </w:tc>
      </w:tr>
      <w:tr w:rsidR="00D33FF8" w:rsidRPr="003D7C77" w14:paraId="4EC6AE86" w14:textId="77777777" w:rsidTr="00D94ED1">
        <w:trPr>
          <w:jc w:val="center"/>
        </w:trPr>
        <w:tc>
          <w:tcPr>
            <w:tcW w:w="2161" w:type="dxa"/>
          </w:tcPr>
          <w:p w14:paraId="05290B24"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Positioning Measured Result Item</w:t>
            </w:r>
          </w:p>
        </w:tc>
        <w:tc>
          <w:tcPr>
            <w:tcW w:w="1080" w:type="dxa"/>
          </w:tcPr>
          <w:p w14:paraId="129D147C" w14:textId="77777777" w:rsidR="00D33FF8" w:rsidRPr="003D7C77" w:rsidRDefault="00D33FF8" w:rsidP="00D94ED1">
            <w:pPr>
              <w:widowControl w:val="0"/>
              <w:spacing w:after="0"/>
              <w:ind w:hanging="11"/>
              <w:rPr>
                <w:rFonts w:ascii="Arial" w:hAnsi="Arial"/>
                <w:sz w:val="18"/>
                <w:lang w:val="en-US"/>
              </w:rPr>
            </w:pPr>
          </w:p>
        </w:tc>
        <w:tc>
          <w:tcPr>
            <w:tcW w:w="1080" w:type="dxa"/>
          </w:tcPr>
          <w:p w14:paraId="2F279990"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1 .. &lt;maxnoofPosMeas&gt;</w:t>
            </w:r>
          </w:p>
        </w:tc>
        <w:tc>
          <w:tcPr>
            <w:tcW w:w="1512" w:type="dxa"/>
          </w:tcPr>
          <w:p w14:paraId="1D3AEBDA" w14:textId="77777777" w:rsidR="00D33FF8" w:rsidRPr="003D7C77" w:rsidRDefault="00D33FF8" w:rsidP="00D94ED1">
            <w:pPr>
              <w:widowControl w:val="0"/>
              <w:spacing w:after="0"/>
              <w:ind w:hanging="11"/>
              <w:rPr>
                <w:rFonts w:ascii="Arial" w:hAnsi="Arial"/>
                <w:sz w:val="18"/>
                <w:lang w:val="en-US"/>
              </w:rPr>
            </w:pPr>
          </w:p>
        </w:tc>
        <w:tc>
          <w:tcPr>
            <w:tcW w:w="1728" w:type="dxa"/>
          </w:tcPr>
          <w:p w14:paraId="7876C90F" w14:textId="77777777" w:rsidR="00D33FF8" w:rsidRPr="003D7C77" w:rsidRDefault="00D33FF8" w:rsidP="00D94ED1">
            <w:pPr>
              <w:widowControl w:val="0"/>
              <w:spacing w:after="0"/>
              <w:ind w:hanging="11"/>
              <w:rPr>
                <w:rFonts w:ascii="Arial" w:hAnsi="Arial"/>
                <w:bCs/>
                <w:sz w:val="18"/>
                <w:lang w:val="en-US"/>
              </w:rPr>
            </w:pPr>
          </w:p>
        </w:tc>
        <w:tc>
          <w:tcPr>
            <w:tcW w:w="1080" w:type="dxa"/>
          </w:tcPr>
          <w:p w14:paraId="000C2D81"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hint="eastAsia"/>
                <w:sz w:val="18"/>
                <w:szCs w:val="18"/>
                <w:lang w:val="en-US" w:eastAsia="zh-CN"/>
              </w:rPr>
              <w:t>-</w:t>
            </w:r>
          </w:p>
        </w:tc>
        <w:tc>
          <w:tcPr>
            <w:tcW w:w="1080" w:type="dxa"/>
          </w:tcPr>
          <w:p w14:paraId="6E3A5473"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14FF6C3D" w14:textId="77777777" w:rsidTr="00D94ED1">
        <w:trPr>
          <w:jc w:val="center"/>
        </w:trPr>
        <w:tc>
          <w:tcPr>
            <w:tcW w:w="2161" w:type="dxa"/>
          </w:tcPr>
          <w:p w14:paraId="37221DC7" w14:textId="77777777" w:rsidR="00D33FF8" w:rsidRPr="003D7C77" w:rsidRDefault="00D33FF8" w:rsidP="00D94ED1">
            <w:pPr>
              <w:widowControl w:val="0"/>
              <w:spacing w:after="0"/>
              <w:ind w:left="102"/>
              <w:rPr>
                <w:rFonts w:ascii="Arial" w:hAnsi="Arial"/>
                <w:sz w:val="18"/>
                <w:lang w:val="en-US"/>
              </w:rPr>
            </w:pPr>
            <w:r w:rsidRPr="003D7C77">
              <w:rPr>
                <w:rFonts w:ascii="Arial" w:hAnsi="Arial"/>
                <w:sz w:val="18"/>
                <w:lang w:val="en-US"/>
              </w:rPr>
              <w:t xml:space="preserve">&gt;CHOICE </w:t>
            </w:r>
            <w:r w:rsidRPr="003D7C77">
              <w:rPr>
                <w:rFonts w:ascii="Arial" w:hAnsi="Arial"/>
                <w:i/>
                <w:iCs/>
                <w:sz w:val="18"/>
                <w:lang w:val="en-US"/>
              </w:rPr>
              <w:t>Measured Results Value</w:t>
            </w:r>
          </w:p>
        </w:tc>
        <w:tc>
          <w:tcPr>
            <w:tcW w:w="1080" w:type="dxa"/>
          </w:tcPr>
          <w:p w14:paraId="32DD1FA1"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M</w:t>
            </w:r>
          </w:p>
        </w:tc>
        <w:tc>
          <w:tcPr>
            <w:tcW w:w="1080" w:type="dxa"/>
          </w:tcPr>
          <w:p w14:paraId="68133023" w14:textId="77777777" w:rsidR="00D33FF8" w:rsidRPr="003D7C77" w:rsidRDefault="00D33FF8" w:rsidP="00D94ED1">
            <w:pPr>
              <w:widowControl w:val="0"/>
              <w:spacing w:after="0"/>
              <w:ind w:hanging="11"/>
              <w:rPr>
                <w:rFonts w:ascii="Arial" w:hAnsi="Arial"/>
                <w:sz w:val="18"/>
                <w:lang w:val="en-US"/>
              </w:rPr>
            </w:pPr>
          </w:p>
        </w:tc>
        <w:tc>
          <w:tcPr>
            <w:tcW w:w="1512" w:type="dxa"/>
          </w:tcPr>
          <w:p w14:paraId="432AA7F3" w14:textId="77777777" w:rsidR="00D33FF8" w:rsidRPr="003D7C77" w:rsidRDefault="00D33FF8" w:rsidP="00D94ED1">
            <w:pPr>
              <w:widowControl w:val="0"/>
              <w:spacing w:after="0"/>
              <w:ind w:hanging="11"/>
              <w:rPr>
                <w:rFonts w:ascii="Arial" w:hAnsi="Arial"/>
                <w:sz w:val="18"/>
                <w:lang w:val="en-US"/>
              </w:rPr>
            </w:pPr>
          </w:p>
        </w:tc>
        <w:tc>
          <w:tcPr>
            <w:tcW w:w="1728" w:type="dxa"/>
          </w:tcPr>
          <w:p w14:paraId="5679EB12" w14:textId="77777777" w:rsidR="00D33FF8" w:rsidRPr="003D7C77" w:rsidRDefault="00D33FF8" w:rsidP="00D94ED1">
            <w:pPr>
              <w:widowControl w:val="0"/>
              <w:spacing w:after="0"/>
              <w:ind w:hanging="11"/>
              <w:rPr>
                <w:rFonts w:ascii="Arial" w:hAnsi="Arial"/>
                <w:bCs/>
                <w:sz w:val="18"/>
                <w:lang w:val="en-US"/>
              </w:rPr>
            </w:pPr>
          </w:p>
        </w:tc>
        <w:tc>
          <w:tcPr>
            <w:tcW w:w="1080" w:type="dxa"/>
          </w:tcPr>
          <w:p w14:paraId="1E3BEA8E"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hint="eastAsia"/>
                <w:sz w:val="18"/>
                <w:szCs w:val="18"/>
                <w:lang w:val="en-US" w:eastAsia="zh-CN"/>
              </w:rPr>
              <w:t>-</w:t>
            </w:r>
          </w:p>
        </w:tc>
        <w:tc>
          <w:tcPr>
            <w:tcW w:w="1080" w:type="dxa"/>
          </w:tcPr>
          <w:p w14:paraId="7BA21B54"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23266F67" w14:textId="77777777" w:rsidTr="00D94ED1">
        <w:trPr>
          <w:jc w:val="center"/>
        </w:trPr>
        <w:tc>
          <w:tcPr>
            <w:tcW w:w="2161" w:type="dxa"/>
          </w:tcPr>
          <w:p w14:paraId="25E82A6A" w14:textId="77777777" w:rsidR="00D33FF8" w:rsidRPr="003D7C77" w:rsidRDefault="00D33FF8" w:rsidP="00D94ED1">
            <w:pPr>
              <w:widowControl w:val="0"/>
              <w:spacing w:after="0"/>
              <w:ind w:left="198"/>
              <w:rPr>
                <w:rFonts w:ascii="Arial" w:hAnsi="Arial"/>
                <w:sz w:val="18"/>
                <w:lang w:val="en-US"/>
              </w:rPr>
            </w:pPr>
            <w:r w:rsidRPr="003D7C77">
              <w:rPr>
                <w:rFonts w:ascii="Arial" w:hAnsi="Arial"/>
                <w:i/>
                <w:sz w:val="18"/>
                <w:lang w:val="en-US"/>
              </w:rPr>
              <w:t>&gt;&gt;UL Angle of Arrival</w:t>
            </w:r>
          </w:p>
        </w:tc>
        <w:tc>
          <w:tcPr>
            <w:tcW w:w="1080" w:type="dxa"/>
          </w:tcPr>
          <w:p w14:paraId="56AFFE92" w14:textId="77777777" w:rsidR="00D33FF8" w:rsidRPr="003D7C77" w:rsidRDefault="00D33FF8" w:rsidP="00D94ED1">
            <w:pPr>
              <w:widowControl w:val="0"/>
              <w:spacing w:after="0"/>
              <w:ind w:hanging="11"/>
              <w:rPr>
                <w:rFonts w:ascii="Arial" w:hAnsi="Arial"/>
                <w:sz w:val="18"/>
                <w:lang w:val="en-US"/>
              </w:rPr>
            </w:pPr>
          </w:p>
        </w:tc>
        <w:tc>
          <w:tcPr>
            <w:tcW w:w="1080" w:type="dxa"/>
          </w:tcPr>
          <w:p w14:paraId="38C60D9E" w14:textId="77777777" w:rsidR="00D33FF8" w:rsidRPr="003D7C77" w:rsidRDefault="00D33FF8" w:rsidP="00D94ED1">
            <w:pPr>
              <w:widowControl w:val="0"/>
              <w:spacing w:after="0"/>
              <w:ind w:hanging="11"/>
              <w:rPr>
                <w:rFonts w:ascii="Arial" w:hAnsi="Arial"/>
                <w:sz w:val="18"/>
                <w:lang w:val="en-US"/>
              </w:rPr>
            </w:pPr>
          </w:p>
        </w:tc>
        <w:tc>
          <w:tcPr>
            <w:tcW w:w="1512" w:type="dxa"/>
          </w:tcPr>
          <w:p w14:paraId="2105336D" w14:textId="77777777" w:rsidR="00D33FF8" w:rsidRPr="003D7C77" w:rsidRDefault="00D33FF8" w:rsidP="00D94ED1">
            <w:pPr>
              <w:widowControl w:val="0"/>
              <w:spacing w:after="0"/>
              <w:ind w:hanging="11"/>
              <w:rPr>
                <w:rFonts w:ascii="Arial" w:hAnsi="Arial"/>
                <w:sz w:val="18"/>
                <w:lang w:val="en-US"/>
              </w:rPr>
            </w:pPr>
          </w:p>
        </w:tc>
        <w:tc>
          <w:tcPr>
            <w:tcW w:w="1728" w:type="dxa"/>
          </w:tcPr>
          <w:p w14:paraId="5F92ABF2" w14:textId="77777777" w:rsidR="00D33FF8" w:rsidRPr="003D7C77" w:rsidRDefault="00D33FF8" w:rsidP="00D94ED1">
            <w:pPr>
              <w:widowControl w:val="0"/>
              <w:spacing w:after="0"/>
              <w:ind w:hanging="11"/>
              <w:rPr>
                <w:rFonts w:ascii="Arial" w:hAnsi="Arial"/>
                <w:bCs/>
                <w:sz w:val="18"/>
                <w:lang w:val="en-US"/>
              </w:rPr>
            </w:pPr>
          </w:p>
        </w:tc>
        <w:tc>
          <w:tcPr>
            <w:tcW w:w="1080" w:type="dxa"/>
          </w:tcPr>
          <w:p w14:paraId="18DB4A78" w14:textId="77777777" w:rsidR="00D33FF8" w:rsidRPr="003D7C77" w:rsidRDefault="00D33FF8" w:rsidP="00D94ED1">
            <w:pPr>
              <w:widowControl w:val="0"/>
              <w:spacing w:after="0"/>
              <w:ind w:hanging="11"/>
              <w:jc w:val="center"/>
              <w:rPr>
                <w:rFonts w:ascii="Arial" w:hAnsi="Arial"/>
                <w:sz w:val="18"/>
                <w:szCs w:val="18"/>
                <w:lang w:val="en-US" w:eastAsia="zh-CN"/>
              </w:rPr>
            </w:pPr>
          </w:p>
        </w:tc>
        <w:tc>
          <w:tcPr>
            <w:tcW w:w="1080" w:type="dxa"/>
          </w:tcPr>
          <w:p w14:paraId="2FC4921F"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427430B1"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148C887B" w14:textId="77777777" w:rsidR="00D33FF8" w:rsidRPr="003D7C77" w:rsidRDefault="00D33FF8" w:rsidP="00D94ED1">
            <w:pPr>
              <w:widowControl w:val="0"/>
              <w:spacing w:after="0"/>
              <w:ind w:left="300"/>
              <w:rPr>
                <w:rFonts w:ascii="Arial" w:hAnsi="Arial"/>
                <w:sz w:val="18"/>
                <w:lang w:val="en-US"/>
              </w:rPr>
            </w:pPr>
            <w:r w:rsidRPr="003D7C77">
              <w:rPr>
                <w:rFonts w:ascii="Arial" w:hAnsi="Arial"/>
                <w:sz w:val="18"/>
                <w:lang w:val="en-US"/>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6E5C83CA"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E38C38E"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2B32370"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7D63351C"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1F96091"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FA7C02"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061F78AD"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7E7CD994" w14:textId="77777777" w:rsidR="00D33FF8" w:rsidRPr="003D7C77" w:rsidRDefault="00D33FF8" w:rsidP="00D94ED1">
            <w:pPr>
              <w:widowControl w:val="0"/>
              <w:spacing w:after="0"/>
              <w:ind w:left="198"/>
              <w:rPr>
                <w:rFonts w:ascii="Arial" w:hAnsi="Arial"/>
                <w:sz w:val="18"/>
                <w:lang w:val="en-US"/>
              </w:rPr>
            </w:pPr>
            <w:r w:rsidRPr="003D7C77">
              <w:rPr>
                <w:rFonts w:ascii="Arial"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16B3F675" w14:textId="77777777" w:rsidR="00D33FF8" w:rsidRPr="003D7C77" w:rsidRDefault="00D33FF8" w:rsidP="00D94ED1">
            <w:pPr>
              <w:widowControl w:val="0"/>
              <w:spacing w:after="0"/>
              <w:ind w:hanging="11"/>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102AB5E"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E74E5DA" w14:textId="77777777" w:rsidR="00D33FF8" w:rsidRPr="003D7C77" w:rsidRDefault="00D33FF8" w:rsidP="00D94ED1">
            <w:pPr>
              <w:widowControl w:val="0"/>
              <w:spacing w:after="0"/>
              <w:ind w:hanging="11"/>
              <w:rPr>
                <w:rFonts w:ascii="Arial"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5A2B895"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E90048B" w14:textId="77777777" w:rsidR="00D33FF8" w:rsidRPr="003D7C77" w:rsidRDefault="00D33FF8" w:rsidP="00D94ED1">
            <w:pPr>
              <w:widowControl w:val="0"/>
              <w:spacing w:after="0"/>
              <w:ind w:hanging="11"/>
              <w:jc w:val="center"/>
              <w:rPr>
                <w:rFonts w:ascii="Arial"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0B2F39"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3E72115C"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00652598" w14:textId="77777777" w:rsidR="00D33FF8" w:rsidRPr="003D7C77" w:rsidRDefault="00D33FF8" w:rsidP="00D94ED1">
            <w:pPr>
              <w:widowControl w:val="0"/>
              <w:spacing w:after="0"/>
              <w:ind w:left="300"/>
              <w:rPr>
                <w:rFonts w:ascii="Arial" w:hAnsi="Arial"/>
                <w:sz w:val="18"/>
                <w:lang w:val="en-US"/>
              </w:rPr>
            </w:pPr>
            <w:r w:rsidRPr="003D7C77">
              <w:rPr>
                <w:rFonts w:ascii="Arial"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tcPr>
          <w:p w14:paraId="435FFA28"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40CA460"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40AE8EB"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INTEGER (0..126)</w:t>
            </w:r>
          </w:p>
        </w:tc>
        <w:tc>
          <w:tcPr>
            <w:tcW w:w="1728" w:type="dxa"/>
            <w:tcBorders>
              <w:top w:val="single" w:sz="4" w:space="0" w:color="auto"/>
              <w:left w:val="single" w:sz="4" w:space="0" w:color="auto"/>
              <w:bottom w:val="single" w:sz="4" w:space="0" w:color="auto"/>
              <w:right w:val="single" w:sz="4" w:space="0" w:color="auto"/>
            </w:tcBorders>
          </w:tcPr>
          <w:p w14:paraId="31964462"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CCA223D"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9078AC"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388E71C1"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3910DD13" w14:textId="77777777" w:rsidR="00D33FF8" w:rsidRPr="003D7C77" w:rsidRDefault="00D33FF8" w:rsidP="00D94ED1">
            <w:pPr>
              <w:widowControl w:val="0"/>
              <w:spacing w:after="0"/>
              <w:ind w:left="198"/>
              <w:rPr>
                <w:rFonts w:ascii="Arial" w:hAnsi="Arial"/>
                <w:sz w:val="18"/>
                <w:lang w:val="en-US"/>
              </w:rPr>
            </w:pPr>
            <w:r w:rsidRPr="003D7C77">
              <w:rPr>
                <w:rFonts w:ascii="Arial"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56FDF5E5" w14:textId="77777777" w:rsidR="00D33FF8" w:rsidRPr="003D7C77" w:rsidRDefault="00D33FF8" w:rsidP="00D94ED1">
            <w:pPr>
              <w:widowControl w:val="0"/>
              <w:spacing w:after="0"/>
              <w:ind w:hanging="11"/>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7CF43C8"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5683796" w14:textId="77777777" w:rsidR="00D33FF8" w:rsidRPr="003D7C77" w:rsidRDefault="00D33FF8" w:rsidP="00D94ED1">
            <w:pPr>
              <w:widowControl w:val="0"/>
              <w:spacing w:after="0"/>
              <w:ind w:hanging="11"/>
              <w:rPr>
                <w:rFonts w:ascii="Arial"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A29267E"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7B6A808" w14:textId="77777777" w:rsidR="00D33FF8" w:rsidRPr="003D7C77" w:rsidRDefault="00D33FF8" w:rsidP="00D94ED1">
            <w:pPr>
              <w:widowControl w:val="0"/>
              <w:spacing w:after="0"/>
              <w:ind w:hanging="11"/>
              <w:jc w:val="center"/>
              <w:rPr>
                <w:rFonts w:ascii="Arial"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592934"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6D3B9650"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4BAEC5FD" w14:textId="77777777" w:rsidR="00D33FF8" w:rsidRPr="003D7C77" w:rsidRDefault="00D33FF8" w:rsidP="00D94ED1">
            <w:pPr>
              <w:widowControl w:val="0"/>
              <w:spacing w:after="0"/>
              <w:ind w:left="300"/>
              <w:rPr>
                <w:rFonts w:ascii="Arial" w:hAnsi="Arial"/>
                <w:sz w:val="18"/>
                <w:lang w:val="en-US"/>
              </w:rPr>
            </w:pPr>
            <w:r w:rsidRPr="003D7C77">
              <w:rPr>
                <w:rFonts w:ascii="Arial"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tcPr>
          <w:p w14:paraId="0AEE62B0"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64CC35D"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9EFC749"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UL RTOA Measurement</w:t>
            </w:r>
          </w:p>
          <w:p w14:paraId="7EBD2923"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39E01A07"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5535130"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5E85B0"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5DA63097"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2202720D" w14:textId="77777777" w:rsidR="00D33FF8" w:rsidRPr="003D7C77" w:rsidRDefault="00D33FF8" w:rsidP="00D94ED1">
            <w:pPr>
              <w:widowControl w:val="0"/>
              <w:spacing w:after="0"/>
              <w:ind w:left="198"/>
              <w:rPr>
                <w:rFonts w:ascii="Arial" w:hAnsi="Arial"/>
                <w:sz w:val="18"/>
                <w:lang w:val="en-US"/>
              </w:rPr>
            </w:pPr>
            <w:r w:rsidRPr="003D7C77">
              <w:rPr>
                <w:rFonts w:ascii="Arial" w:hAnsi="Arial"/>
                <w:i/>
                <w:sz w:val="18"/>
                <w:lang w:val="en-US"/>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52DE2148" w14:textId="77777777" w:rsidR="00D33FF8" w:rsidRPr="003D7C77" w:rsidRDefault="00D33FF8" w:rsidP="00D94ED1">
            <w:pPr>
              <w:widowControl w:val="0"/>
              <w:spacing w:after="0"/>
              <w:ind w:hanging="11"/>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EAFA8B7"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3E83AFD" w14:textId="77777777" w:rsidR="00D33FF8" w:rsidRPr="003D7C77" w:rsidRDefault="00D33FF8" w:rsidP="00D94ED1">
            <w:pPr>
              <w:widowControl w:val="0"/>
              <w:spacing w:after="0"/>
              <w:ind w:hanging="11"/>
              <w:rPr>
                <w:rFonts w:ascii="Arial"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1F2BD2D4"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F43DD77" w14:textId="77777777" w:rsidR="00D33FF8" w:rsidRPr="003D7C77" w:rsidRDefault="00D33FF8" w:rsidP="00D94ED1">
            <w:pPr>
              <w:widowControl w:val="0"/>
              <w:spacing w:after="0"/>
              <w:ind w:hanging="11"/>
              <w:jc w:val="center"/>
              <w:rPr>
                <w:rFonts w:ascii="Arial"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993FEE4"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2ECD8032"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4BA300CC" w14:textId="77777777" w:rsidR="00D33FF8" w:rsidRPr="003D7C77" w:rsidRDefault="00D33FF8" w:rsidP="00D94ED1">
            <w:pPr>
              <w:widowControl w:val="0"/>
              <w:spacing w:after="0"/>
              <w:ind w:left="300"/>
              <w:rPr>
                <w:rFonts w:ascii="Arial" w:hAnsi="Arial"/>
                <w:sz w:val="18"/>
                <w:lang w:val="en-US"/>
              </w:rPr>
            </w:pPr>
            <w:r w:rsidRPr="003D7C77">
              <w:rPr>
                <w:rFonts w:ascii="Arial" w:hAnsi="Arial"/>
                <w:sz w:val="18"/>
                <w:lang w:val="en-US"/>
              </w:rPr>
              <w:t>&gt;&gt;&gt;gNB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7627A2F"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7F64261"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D5D4CE5"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6F5BB5DF"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C5D0D32"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D00146"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504C7E54"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1CBBC69F" w14:textId="77777777" w:rsidR="00D33FF8" w:rsidRPr="003D7C77" w:rsidRDefault="00D33FF8" w:rsidP="00D94ED1">
            <w:pPr>
              <w:widowControl w:val="0"/>
              <w:spacing w:after="0"/>
              <w:ind w:left="198"/>
              <w:rPr>
                <w:rFonts w:ascii="Arial" w:hAnsi="Arial"/>
                <w:sz w:val="18"/>
                <w:lang w:val="en-US"/>
              </w:rPr>
            </w:pPr>
            <w:r w:rsidRPr="003D7C77">
              <w:rPr>
                <w:rFonts w:ascii="Arial"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6ABF8E09" w14:textId="77777777" w:rsidR="00D33FF8" w:rsidRPr="003D7C77" w:rsidRDefault="00D33FF8" w:rsidP="00D94ED1">
            <w:pPr>
              <w:widowControl w:val="0"/>
              <w:spacing w:after="0"/>
              <w:ind w:hanging="11"/>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1B8EC06"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E438C94" w14:textId="77777777" w:rsidR="00D33FF8" w:rsidRPr="003D7C77" w:rsidRDefault="00D33FF8" w:rsidP="00D94ED1">
            <w:pPr>
              <w:widowControl w:val="0"/>
              <w:spacing w:after="0"/>
              <w:ind w:hanging="11"/>
              <w:rPr>
                <w:rFonts w:ascii="Arial"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074E0E8"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EE507A2" w14:textId="77777777" w:rsidR="00D33FF8" w:rsidRPr="003D7C77" w:rsidRDefault="00D33FF8" w:rsidP="00D94ED1">
            <w:pPr>
              <w:widowControl w:val="0"/>
              <w:spacing w:after="0"/>
              <w:ind w:hanging="11"/>
              <w:jc w:val="center"/>
              <w:rPr>
                <w:rFonts w:ascii="Arial"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362CC83"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23A81A56"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219733F6" w14:textId="77777777" w:rsidR="00D33FF8" w:rsidRPr="003D7C77" w:rsidRDefault="00D33FF8" w:rsidP="00D94ED1">
            <w:pPr>
              <w:widowControl w:val="0"/>
              <w:spacing w:after="0"/>
              <w:ind w:left="300"/>
              <w:rPr>
                <w:rFonts w:ascii="Arial" w:hAnsi="Arial"/>
                <w:sz w:val="18"/>
                <w:lang w:val="en-US"/>
              </w:rPr>
            </w:pPr>
            <w:r w:rsidRPr="003D7C77">
              <w:rPr>
                <w:rFonts w:ascii="Arial"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40B116DF" w14:textId="77777777" w:rsidR="00D33FF8" w:rsidRPr="003D7C77" w:rsidRDefault="00D33FF8" w:rsidP="00D94ED1">
            <w:pPr>
              <w:widowControl w:val="0"/>
              <w:spacing w:after="0"/>
              <w:ind w:hanging="11"/>
              <w:rPr>
                <w:rFonts w:ascii="Arial" w:hAnsi="Arial"/>
                <w:sz w:val="18"/>
                <w:lang w:val="en-US"/>
              </w:rPr>
            </w:pPr>
            <w:r w:rsidRPr="003D7C77">
              <w:rPr>
                <w:rFonts w:ascii="Arial"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4C72CD2"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80F5CE4" w14:textId="77777777" w:rsidR="00D33FF8" w:rsidRPr="003D7C77" w:rsidRDefault="00D33FF8" w:rsidP="00D94ED1">
            <w:pPr>
              <w:widowControl w:val="0"/>
              <w:spacing w:after="0"/>
              <w:ind w:hanging="11"/>
              <w:rPr>
                <w:rFonts w:ascii="Arial" w:hAnsi="Arial"/>
                <w:sz w:val="18"/>
                <w:lang w:val="en-US"/>
              </w:rPr>
            </w:pPr>
            <w:r w:rsidRPr="003D7C77">
              <w:rPr>
                <w:rFonts w:ascii="Arial"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106B6030"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255BE40"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E704231"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cs="Arial"/>
                <w:sz w:val="18"/>
                <w:szCs w:val="18"/>
                <w:lang w:val="en-US"/>
              </w:rPr>
              <w:t>reject</w:t>
            </w:r>
          </w:p>
        </w:tc>
      </w:tr>
      <w:tr w:rsidR="00D33FF8" w:rsidRPr="003D7C77" w14:paraId="427FE0F1"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03071922" w14:textId="77777777" w:rsidR="00D33FF8" w:rsidRPr="003D7C77" w:rsidRDefault="00D33FF8" w:rsidP="00D94ED1">
            <w:pPr>
              <w:widowControl w:val="0"/>
              <w:spacing w:after="0"/>
              <w:ind w:left="198"/>
              <w:rPr>
                <w:rFonts w:ascii="Arial" w:hAnsi="Arial" w:cs="Arial"/>
                <w:sz w:val="18"/>
                <w:szCs w:val="18"/>
                <w:lang w:val="en-US"/>
              </w:rPr>
            </w:pPr>
            <w:r w:rsidRPr="003D7C77">
              <w:rPr>
                <w:rFonts w:ascii="Arial" w:hAnsi="Arial" w:cs="Arial"/>
                <w:i/>
                <w:sz w:val="18"/>
                <w:szCs w:val="18"/>
                <w:lang w:val="en-US"/>
              </w:rPr>
              <w:t>&gt;&gt;Multiple UL AoA</w:t>
            </w:r>
          </w:p>
        </w:tc>
        <w:tc>
          <w:tcPr>
            <w:tcW w:w="1080" w:type="dxa"/>
            <w:tcBorders>
              <w:top w:val="single" w:sz="4" w:space="0" w:color="auto"/>
              <w:left w:val="single" w:sz="4" w:space="0" w:color="auto"/>
              <w:bottom w:val="single" w:sz="4" w:space="0" w:color="auto"/>
              <w:right w:val="single" w:sz="4" w:space="0" w:color="auto"/>
            </w:tcBorders>
          </w:tcPr>
          <w:p w14:paraId="425BD032" w14:textId="77777777" w:rsidR="00D33FF8" w:rsidRPr="003D7C77" w:rsidRDefault="00D33FF8" w:rsidP="00D94ED1">
            <w:pPr>
              <w:widowControl w:val="0"/>
              <w:spacing w:after="0"/>
              <w:ind w:hanging="11"/>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74ED366"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610DA9B" w14:textId="77777777" w:rsidR="00D33FF8" w:rsidRPr="003D7C77" w:rsidRDefault="00D33FF8" w:rsidP="00D94ED1">
            <w:pPr>
              <w:widowControl w:val="0"/>
              <w:spacing w:after="0"/>
              <w:ind w:hanging="11"/>
              <w:rPr>
                <w:rFonts w:ascii="Arial"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4F9F2B06"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842604B" w14:textId="77777777" w:rsidR="00D33FF8" w:rsidRPr="003D7C77" w:rsidRDefault="00D33FF8" w:rsidP="00D94ED1">
            <w:pPr>
              <w:widowControl w:val="0"/>
              <w:spacing w:after="0"/>
              <w:ind w:hanging="11"/>
              <w:jc w:val="center"/>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574F24B" w14:textId="77777777" w:rsidR="00D33FF8" w:rsidRPr="003D7C77" w:rsidRDefault="00D33FF8" w:rsidP="00D94ED1">
            <w:pPr>
              <w:widowControl w:val="0"/>
              <w:spacing w:after="0"/>
              <w:ind w:hanging="11"/>
              <w:jc w:val="center"/>
              <w:rPr>
                <w:rFonts w:ascii="Arial" w:hAnsi="Arial" w:cs="Arial"/>
                <w:sz w:val="18"/>
                <w:szCs w:val="18"/>
                <w:lang w:val="en-US"/>
              </w:rPr>
            </w:pPr>
          </w:p>
        </w:tc>
      </w:tr>
      <w:tr w:rsidR="00D33FF8" w:rsidRPr="003D7C77" w14:paraId="7F12A34E"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3EE55225" w14:textId="77777777" w:rsidR="00D33FF8" w:rsidRPr="003D7C77" w:rsidRDefault="00D33FF8" w:rsidP="00D94ED1">
            <w:pPr>
              <w:widowControl w:val="0"/>
              <w:spacing w:after="0"/>
              <w:ind w:left="300"/>
              <w:rPr>
                <w:rFonts w:ascii="Arial" w:hAnsi="Arial"/>
                <w:sz w:val="18"/>
                <w:lang w:val="en-US"/>
              </w:rPr>
            </w:pPr>
            <w:r w:rsidRPr="003D7C77">
              <w:rPr>
                <w:rFonts w:ascii="Arial" w:hAnsi="Arial" w:cs="Arial"/>
                <w:sz w:val="18"/>
                <w:szCs w:val="18"/>
                <w:lang w:val="en-US"/>
              </w:rPr>
              <w:t>&gt;&gt;&gt;Multiple UL AoA</w:t>
            </w:r>
          </w:p>
        </w:tc>
        <w:tc>
          <w:tcPr>
            <w:tcW w:w="1080" w:type="dxa"/>
            <w:tcBorders>
              <w:top w:val="single" w:sz="4" w:space="0" w:color="auto"/>
              <w:left w:val="single" w:sz="4" w:space="0" w:color="auto"/>
              <w:bottom w:val="single" w:sz="4" w:space="0" w:color="auto"/>
              <w:right w:val="single" w:sz="4" w:space="0" w:color="auto"/>
            </w:tcBorders>
          </w:tcPr>
          <w:p w14:paraId="7E8D320D" w14:textId="77777777" w:rsidR="00D33FF8" w:rsidRPr="003D7C77" w:rsidRDefault="00D33FF8" w:rsidP="00D94ED1">
            <w:pPr>
              <w:widowControl w:val="0"/>
              <w:spacing w:after="0"/>
              <w:ind w:hanging="11"/>
              <w:rPr>
                <w:rFonts w:ascii="Arial" w:hAnsi="Arial"/>
                <w:sz w:val="18"/>
                <w:lang w:val="en-US"/>
              </w:rPr>
            </w:pPr>
            <w:r w:rsidRPr="003D7C77">
              <w:rPr>
                <w:rFonts w:ascii="Arial"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9C60A0C"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D7C2270" w14:textId="77777777" w:rsidR="00D33FF8" w:rsidRPr="003D7C77" w:rsidRDefault="00D33FF8" w:rsidP="00D94ED1">
            <w:pPr>
              <w:widowControl w:val="0"/>
              <w:spacing w:after="0"/>
              <w:ind w:hanging="11"/>
              <w:rPr>
                <w:rFonts w:ascii="Arial" w:hAnsi="Arial"/>
                <w:sz w:val="18"/>
                <w:lang w:val="en-US"/>
              </w:rPr>
            </w:pPr>
            <w:r w:rsidRPr="003D7C77">
              <w:rPr>
                <w:rFonts w:ascii="Arial"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6E41DF60"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0236B05"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9CD967B"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cs="Arial"/>
                <w:sz w:val="18"/>
                <w:szCs w:val="18"/>
                <w:lang w:val="en-US"/>
              </w:rPr>
              <w:t>reject</w:t>
            </w:r>
          </w:p>
        </w:tc>
      </w:tr>
      <w:tr w:rsidR="00D33FF8" w:rsidRPr="003D7C77" w14:paraId="3462C9B8"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090FD123" w14:textId="77777777" w:rsidR="00D33FF8" w:rsidRPr="003D7C77" w:rsidRDefault="00D33FF8" w:rsidP="00D94ED1">
            <w:pPr>
              <w:widowControl w:val="0"/>
              <w:spacing w:after="0"/>
              <w:ind w:left="198"/>
              <w:rPr>
                <w:rFonts w:ascii="Arial" w:hAnsi="Arial" w:cs="Arial"/>
                <w:sz w:val="18"/>
                <w:szCs w:val="18"/>
                <w:lang w:val="en-US"/>
              </w:rPr>
            </w:pPr>
            <w:r w:rsidRPr="003D7C77">
              <w:rPr>
                <w:rFonts w:ascii="Arial"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3ED6F179" w14:textId="77777777" w:rsidR="00D33FF8" w:rsidRPr="003D7C77" w:rsidRDefault="00D33FF8" w:rsidP="00D94ED1">
            <w:pPr>
              <w:widowControl w:val="0"/>
              <w:spacing w:after="0"/>
              <w:ind w:hanging="11"/>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6FA8CEB"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4FCE4AB" w14:textId="77777777" w:rsidR="00D33FF8" w:rsidRPr="003D7C77" w:rsidRDefault="00D33FF8" w:rsidP="00D94ED1">
            <w:pPr>
              <w:widowControl w:val="0"/>
              <w:spacing w:after="0"/>
              <w:ind w:hanging="11"/>
              <w:rPr>
                <w:rFonts w:ascii="Arial"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54DD5108"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97A82BD" w14:textId="77777777" w:rsidR="00D33FF8" w:rsidRPr="003D7C77" w:rsidRDefault="00D33FF8" w:rsidP="00D94ED1">
            <w:pPr>
              <w:widowControl w:val="0"/>
              <w:spacing w:after="0"/>
              <w:ind w:hanging="11"/>
              <w:jc w:val="center"/>
              <w:rPr>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BF65689" w14:textId="77777777" w:rsidR="00D33FF8" w:rsidRPr="003D7C77" w:rsidRDefault="00D33FF8" w:rsidP="00D94ED1">
            <w:pPr>
              <w:widowControl w:val="0"/>
              <w:spacing w:after="0"/>
              <w:ind w:hanging="11"/>
              <w:jc w:val="center"/>
              <w:rPr>
                <w:rFonts w:ascii="Arial" w:hAnsi="Arial" w:cs="Arial"/>
                <w:sz w:val="18"/>
                <w:szCs w:val="18"/>
                <w:lang w:val="en-US"/>
              </w:rPr>
            </w:pPr>
          </w:p>
        </w:tc>
      </w:tr>
      <w:tr w:rsidR="00D33FF8" w:rsidRPr="003D7C77" w14:paraId="48E61468"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4CE16CBD" w14:textId="77777777" w:rsidR="00D33FF8" w:rsidRPr="003D7C77" w:rsidRDefault="00D33FF8" w:rsidP="00D94ED1">
            <w:pPr>
              <w:widowControl w:val="0"/>
              <w:spacing w:after="0"/>
              <w:ind w:left="300"/>
              <w:rPr>
                <w:rFonts w:ascii="Arial" w:hAnsi="Arial"/>
                <w:sz w:val="18"/>
                <w:lang w:val="en-US"/>
              </w:rPr>
            </w:pPr>
            <w:r w:rsidRPr="003D7C77">
              <w:rPr>
                <w:rFonts w:ascii="Arial"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tcPr>
          <w:p w14:paraId="7F1560C7" w14:textId="77777777" w:rsidR="00D33FF8" w:rsidRPr="003D7C77" w:rsidRDefault="00D33FF8" w:rsidP="00D94ED1">
            <w:pPr>
              <w:widowControl w:val="0"/>
              <w:spacing w:after="0"/>
              <w:ind w:hanging="11"/>
              <w:rPr>
                <w:rFonts w:ascii="Arial" w:hAnsi="Arial"/>
                <w:sz w:val="18"/>
                <w:lang w:val="en-US"/>
              </w:rPr>
            </w:pPr>
            <w:r w:rsidRPr="003D7C77">
              <w:rPr>
                <w:rFonts w:ascii="Arial"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22EB57D"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4F57EB7" w14:textId="77777777" w:rsidR="00D33FF8" w:rsidRPr="003D7C77" w:rsidRDefault="00D33FF8" w:rsidP="00D94ED1">
            <w:pPr>
              <w:widowControl w:val="0"/>
              <w:spacing w:after="0"/>
              <w:ind w:hanging="11"/>
              <w:rPr>
                <w:rFonts w:ascii="Arial" w:hAnsi="Arial"/>
                <w:sz w:val="18"/>
                <w:lang w:val="en-US"/>
              </w:rPr>
            </w:pPr>
            <w:r w:rsidRPr="003D7C77">
              <w:rPr>
                <w:rFonts w:ascii="Arial"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590AE129"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16CC1F5"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459823D"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cs="Arial"/>
                <w:sz w:val="18"/>
                <w:szCs w:val="18"/>
                <w:lang w:val="en-US"/>
              </w:rPr>
              <w:t>reject</w:t>
            </w:r>
          </w:p>
        </w:tc>
      </w:tr>
      <w:tr w:rsidR="00D33FF8" w:rsidRPr="003D7C77" w14:paraId="37FC0459" w14:textId="77777777" w:rsidTr="00D94ED1">
        <w:trPr>
          <w:jc w:val="center"/>
          <w:ins w:id="629"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3DA9C71A" w14:textId="77777777" w:rsidR="00D33FF8" w:rsidRPr="00BE4E24" w:rsidRDefault="00D33FF8" w:rsidP="00D94ED1">
            <w:pPr>
              <w:widowControl w:val="0"/>
              <w:spacing w:after="0"/>
              <w:ind w:left="198"/>
              <w:rPr>
                <w:ins w:id="630" w:author="Rapporteur" w:date="2023-11-27T08:46:00Z"/>
                <w:rFonts w:ascii="Arial" w:hAnsi="Arial" w:cs="Arial"/>
                <w:i/>
                <w:sz w:val="18"/>
                <w:szCs w:val="18"/>
                <w:lang w:val="en-US"/>
              </w:rPr>
            </w:pPr>
            <w:ins w:id="631" w:author="Rapporteur" w:date="2023-11-27T08:46:00Z">
              <w:r w:rsidRPr="003D7C77">
                <w:rPr>
                  <w:rFonts w:ascii="Arial" w:hAnsi="Arial" w:cs="Arial"/>
                  <w:i/>
                  <w:sz w:val="18"/>
                  <w:szCs w:val="18"/>
                  <w:lang w:val="en-US"/>
                </w:rPr>
                <w:t>&gt;&gt;</w:t>
              </w:r>
              <w:r w:rsidRPr="00BE4E24">
                <w:rPr>
                  <w:rFonts w:ascii="Arial" w:hAnsi="Arial" w:cs="Arial"/>
                  <w:i/>
                  <w:sz w:val="18"/>
                  <w:szCs w:val="18"/>
                  <w:lang w:val="en-US"/>
                </w:rPr>
                <w:t xml:space="preserve">UL RSCP </w:t>
              </w:r>
            </w:ins>
          </w:p>
        </w:tc>
        <w:tc>
          <w:tcPr>
            <w:tcW w:w="1080" w:type="dxa"/>
            <w:tcBorders>
              <w:top w:val="single" w:sz="4" w:space="0" w:color="auto"/>
              <w:left w:val="single" w:sz="4" w:space="0" w:color="auto"/>
              <w:bottom w:val="single" w:sz="4" w:space="0" w:color="auto"/>
              <w:right w:val="single" w:sz="4" w:space="0" w:color="auto"/>
            </w:tcBorders>
          </w:tcPr>
          <w:p w14:paraId="35480ACF" w14:textId="77777777" w:rsidR="00D33FF8" w:rsidRPr="003D7C77" w:rsidRDefault="00D33FF8" w:rsidP="00D94ED1">
            <w:pPr>
              <w:widowControl w:val="0"/>
              <w:spacing w:after="0"/>
              <w:ind w:hanging="11"/>
              <w:rPr>
                <w:ins w:id="632" w:author="Rapporteur" w:date="2023-11-27T08:46:00Z"/>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7D3834A" w14:textId="77777777" w:rsidR="00D33FF8" w:rsidRPr="003D7C77" w:rsidRDefault="00D33FF8" w:rsidP="00D94ED1">
            <w:pPr>
              <w:widowControl w:val="0"/>
              <w:spacing w:after="0"/>
              <w:ind w:hanging="11"/>
              <w:rPr>
                <w:ins w:id="633" w:author="Rapporteur" w:date="2023-11-27T08:46:00Z"/>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8606A6C" w14:textId="77777777" w:rsidR="00D33FF8" w:rsidRPr="003D7C77" w:rsidRDefault="00D33FF8" w:rsidP="00D94ED1">
            <w:pPr>
              <w:widowControl w:val="0"/>
              <w:spacing w:after="0"/>
              <w:ind w:hanging="11"/>
              <w:rPr>
                <w:ins w:id="634" w:author="Rapporteur" w:date="2023-11-27T08:46:00Z"/>
                <w:rFonts w:ascii="Arial"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5DFA872" w14:textId="77777777" w:rsidR="00D33FF8" w:rsidRPr="003D7C77" w:rsidRDefault="00D33FF8" w:rsidP="00D94ED1">
            <w:pPr>
              <w:widowControl w:val="0"/>
              <w:spacing w:after="0"/>
              <w:ind w:hanging="11"/>
              <w:rPr>
                <w:ins w:id="635" w:author="Rapporteur" w:date="2023-11-27T08:46:00Z"/>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04DF6F5" w14:textId="77777777" w:rsidR="00D33FF8" w:rsidRPr="003D7C77" w:rsidRDefault="00D33FF8" w:rsidP="00D94ED1">
            <w:pPr>
              <w:widowControl w:val="0"/>
              <w:spacing w:after="0"/>
              <w:ind w:hanging="11"/>
              <w:jc w:val="center"/>
              <w:rPr>
                <w:ins w:id="636" w:author="Rapporteur" w:date="2023-11-27T08:46:00Z"/>
                <w:rFonts w:ascii="Arial"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A07CACE" w14:textId="77777777" w:rsidR="00D33FF8" w:rsidRPr="003D7C77" w:rsidRDefault="00D33FF8" w:rsidP="00D94ED1">
            <w:pPr>
              <w:widowControl w:val="0"/>
              <w:spacing w:after="0"/>
              <w:ind w:hanging="11"/>
              <w:jc w:val="center"/>
              <w:rPr>
                <w:ins w:id="637" w:author="Rapporteur" w:date="2023-11-27T08:46:00Z"/>
                <w:rFonts w:ascii="Arial" w:hAnsi="Arial" w:cs="Arial"/>
                <w:sz w:val="18"/>
                <w:szCs w:val="18"/>
                <w:lang w:val="en-US"/>
              </w:rPr>
            </w:pPr>
          </w:p>
        </w:tc>
      </w:tr>
      <w:tr w:rsidR="00D33FF8" w:rsidRPr="003D7C77" w14:paraId="371B039F" w14:textId="77777777" w:rsidTr="00D94ED1">
        <w:trPr>
          <w:jc w:val="center"/>
          <w:ins w:id="638"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5A3F970F" w14:textId="77777777" w:rsidR="00D33FF8" w:rsidRPr="003D7C77" w:rsidRDefault="00D33FF8" w:rsidP="00D94ED1">
            <w:pPr>
              <w:widowControl w:val="0"/>
              <w:spacing w:after="0"/>
              <w:ind w:left="300"/>
              <w:rPr>
                <w:ins w:id="639" w:author="Rapporteur" w:date="2023-11-27T08:46:00Z"/>
                <w:rFonts w:ascii="Arial" w:hAnsi="Arial" w:cs="Arial"/>
                <w:sz w:val="18"/>
                <w:szCs w:val="18"/>
                <w:lang w:val="en-US"/>
              </w:rPr>
            </w:pPr>
            <w:ins w:id="640" w:author="Rapporteur" w:date="2023-11-27T08:46:00Z">
              <w:r w:rsidRPr="003D7C77">
                <w:rPr>
                  <w:rFonts w:ascii="Arial"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tcPr>
          <w:p w14:paraId="5492F44A" w14:textId="77777777" w:rsidR="00D33FF8" w:rsidRPr="003D7C77" w:rsidRDefault="00D33FF8" w:rsidP="00D94ED1">
            <w:pPr>
              <w:widowControl w:val="0"/>
              <w:spacing w:after="0"/>
              <w:ind w:hanging="11"/>
              <w:rPr>
                <w:ins w:id="641" w:author="Rapporteur" w:date="2023-11-27T08:46:00Z"/>
                <w:rFonts w:ascii="Arial" w:hAnsi="Arial" w:cs="Arial"/>
                <w:sz w:val="18"/>
                <w:szCs w:val="18"/>
                <w:lang w:val="en-US"/>
              </w:rPr>
            </w:pPr>
            <w:ins w:id="642" w:author="Rapporteur" w:date="2023-11-27T08:46:00Z">
              <w:r w:rsidRPr="003D7C77">
                <w:rPr>
                  <w:rFonts w:ascii="Arial"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24B28C8F" w14:textId="77777777" w:rsidR="00D33FF8" w:rsidRPr="003D7C77" w:rsidRDefault="00D33FF8" w:rsidP="00D94ED1">
            <w:pPr>
              <w:widowControl w:val="0"/>
              <w:spacing w:after="0"/>
              <w:ind w:hanging="11"/>
              <w:rPr>
                <w:ins w:id="643" w:author="Rapporteur" w:date="2023-11-27T08:46:00Z"/>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0C6FCF9" w14:textId="77777777" w:rsidR="00D33FF8" w:rsidRPr="003D7C77" w:rsidRDefault="00D33FF8" w:rsidP="00D94ED1">
            <w:pPr>
              <w:widowControl w:val="0"/>
              <w:spacing w:after="0"/>
              <w:ind w:hanging="11"/>
              <w:rPr>
                <w:ins w:id="644" w:author="Rapporteur" w:date="2023-11-27T08:46:00Z"/>
                <w:rFonts w:ascii="Arial" w:hAnsi="Arial" w:cs="Arial"/>
                <w:sz w:val="18"/>
                <w:szCs w:val="18"/>
                <w:lang w:val="en-US"/>
              </w:rPr>
            </w:pPr>
            <w:ins w:id="645" w:author="Rapporteur" w:date="2023-11-27T08:46:00Z">
              <w:r w:rsidRPr="003D7C77">
                <w:rPr>
                  <w:rFonts w:ascii="Arial" w:hAnsi="Arial" w:cs="Arial"/>
                  <w:sz w:val="18"/>
                  <w:szCs w:val="18"/>
                  <w:lang w:val="en-US"/>
                </w:rPr>
                <w:t>9.3.1.x</w:t>
              </w:r>
              <w:r>
                <w:rPr>
                  <w:rFonts w:ascii="Arial" w:hAnsi="Arial" w:cs="Arial"/>
                  <w:sz w:val="18"/>
                  <w:szCs w:val="18"/>
                  <w:lang w:val="en-US"/>
                </w:rPr>
                <w:t>5</w:t>
              </w:r>
            </w:ins>
          </w:p>
        </w:tc>
        <w:tc>
          <w:tcPr>
            <w:tcW w:w="1728" w:type="dxa"/>
            <w:tcBorders>
              <w:top w:val="single" w:sz="4" w:space="0" w:color="auto"/>
              <w:left w:val="single" w:sz="4" w:space="0" w:color="auto"/>
              <w:bottom w:val="single" w:sz="4" w:space="0" w:color="auto"/>
              <w:right w:val="single" w:sz="4" w:space="0" w:color="auto"/>
            </w:tcBorders>
          </w:tcPr>
          <w:p w14:paraId="1CE3D10C" w14:textId="77777777" w:rsidR="00D33FF8" w:rsidRPr="003D7C77" w:rsidRDefault="00D33FF8" w:rsidP="00D94ED1">
            <w:pPr>
              <w:widowControl w:val="0"/>
              <w:spacing w:after="0"/>
              <w:ind w:hanging="11"/>
              <w:rPr>
                <w:ins w:id="646" w:author="Rapporteur" w:date="2023-11-27T08:46:00Z"/>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AD7851C" w14:textId="77777777" w:rsidR="00D33FF8" w:rsidRPr="003D7C77" w:rsidRDefault="00D33FF8" w:rsidP="00D94ED1">
            <w:pPr>
              <w:widowControl w:val="0"/>
              <w:spacing w:after="0"/>
              <w:ind w:hanging="11"/>
              <w:jc w:val="center"/>
              <w:rPr>
                <w:ins w:id="647" w:author="Rapporteur" w:date="2023-11-27T08:46:00Z"/>
                <w:rFonts w:ascii="Arial" w:hAnsi="Arial" w:cs="Arial"/>
                <w:sz w:val="18"/>
                <w:szCs w:val="18"/>
                <w:lang w:val="en-US"/>
              </w:rPr>
            </w:pPr>
            <w:ins w:id="648" w:author="Rapporteur" w:date="2023-11-27T08:46:00Z">
              <w:r w:rsidRPr="003D7C77">
                <w:rPr>
                  <w:rFonts w:ascii="Arial"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691A7583" w14:textId="77777777" w:rsidR="00D33FF8" w:rsidRPr="003D7C77" w:rsidRDefault="00D33FF8" w:rsidP="00D94ED1">
            <w:pPr>
              <w:widowControl w:val="0"/>
              <w:spacing w:after="0"/>
              <w:ind w:hanging="11"/>
              <w:jc w:val="center"/>
              <w:rPr>
                <w:ins w:id="649" w:author="Rapporteur" w:date="2023-11-27T08:46:00Z"/>
                <w:rFonts w:ascii="Arial" w:hAnsi="Arial" w:cs="Arial"/>
                <w:sz w:val="18"/>
                <w:szCs w:val="18"/>
                <w:lang w:val="en-US"/>
              </w:rPr>
            </w:pPr>
            <w:ins w:id="650" w:author="Rapporteur" w:date="2023-11-27T08:46:00Z">
              <w:r w:rsidRPr="003D7C77">
                <w:rPr>
                  <w:rFonts w:ascii="Arial" w:hAnsi="Arial" w:cs="Arial"/>
                  <w:sz w:val="18"/>
                  <w:szCs w:val="18"/>
                  <w:lang w:val="en-US"/>
                </w:rPr>
                <w:t>reject</w:t>
              </w:r>
            </w:ins>
          </w:p>
        </w:tc>
      </w:tr>
      <w:tr w:rsidR="00D33FF8" w:rsidRPr="003D7C77" w14:paraId="1560D27A"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2266CD38" w14:textId="77777777" w:rsidR="00D33FF8" w:rsidRPr="003D7C77" w:rsidRDefault="00D33FF8" w:rsidP="00D94ED1">
            <w:pPr>
              <w:widowControl w:val="0"/>
              <w:spacing w:after="0"/>
              <w:ind w:left="102"/>
              <w:rPr>
                <w:rFonts w:ascii="Arial" w:hAnsi="Arial"/>
                <w:sz w:val="18"/>
                <w:lang w:val="en-US"/>
              </w:rPr>
            </w:pPr>
            <w:r w:rsidRPr="003D7C77">
              <w:rPr>
                <w:rFonts w:ascii="Arial" w:hAnsi="Arial"/>
                <w:sz w:val="18"/>
                <w:lang w:val="en-US"/>
              </w:rPr>
              <w:t>&gt;Time Stamp</w:t>
            </w:r>
          </w:p>
        </w:tc>
        <w:tc>
          <w:tcPr>
            <w:tcW w:w="1080" w:type="dxa"/>
            <w:tcBorders>
              <w:top w:val="single" w:sz="4" w:space="0" w:color="auto"/>
              <w:left w:val="single" w:sz="4" w:space="0" w:color="auto"/>
              <w:bottom w:val="single" w:sz="4" w:space="0" w:color="auto"/>
              <w:right w:val="single" w:sz="4" w:space="0" w:color="auto"/>
            </w:tcBorders>
          </w:tcPr>
          <w:p w14:paraId="5CDBAABE"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2322D36"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9FD69EE"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59D585EF"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F7FFDAF"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3416F1"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47BDB728"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3E774B44" w14:textId="77777777" w:rsidR="00D33FF8" w:rsidRPr="003D7C77" w:rsidRDefault="00D33FF8" w:rsidP="00D94ED1">
            <w:pPr>
              <w:widowControl w:val="0"/>
              <w:spacing w:after="0"/>
              <w:ind w:left="102"/>
              <w:rPr>
                <w:rFonts w:ascii="Arial" w:hAnsi="Arial"/>
                <w:sz w:val="18"/>
                <w:lang w:val="en-US"/>
              </w:rPr>
            </w:pPr>
            <w:r w:rsidRPr="003D7C77">
              <w:rPr>
                <w:rFonts w:ascii="Arial"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tcPr>
          <w:p w14:paraId="018F4B58"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14A2810"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4EFD763"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TRP Measurement Quality</w:t>
            </w:r>
          </w:p>
          <w:p w14:paraId="4026D3CC"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9.3.1.172</w:t>
            </w:r>
          </w:p>
        </w:tc>
        <w:tc>
          <w:tcPr>
            <w:tcW w:w="1728" w:type="dxa"/>
            <w:tcBorders>
              <w:top w:val="single" w:sz="4" w:space="0" w:color="auto"/>
              <w:left w:val="single" w:sz="4" w:space="0" w:color="auto"/>
              <w:bottom w:val="single" w:sz="4" w:space="0" w:color="auto"/>
              <w:right w:val="single" w:sz="4" w:space="0" w:color="auto"/>
            </w:tcBorders>
          </w:tcPr>
          <w:p w14:paraId="2C9802FD"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EB7817E"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FB9F5"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744A80E4"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54285A7D" w14:textId="77777777" w:rsidR="00D33FF8" w:rsidRPr="003D7C77" w:rsidRDefault="00D33FF8" w:rsidP="00D94ED1">
            <w:pPr>
              <w:widowControl w:val="0"/>
              <w:spacing w:after="0"/>
              <w:ind w:left="102"/>
              <w:rPr>
                <w:rFonts w:ascii="Arial" w:hAnsi="Arial"/>
                <w:sz w:val="18"/>
                <w:lang w:val="en-US"/>
              </w:rPr>
            </w:pPr>
            <w:r w:rsidRPr="003D7C77">
              <w:rPr>
                <w:rFonts w:ascii="Arial"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2B2448E6"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A0D7114"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0B7D7B7"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07DB8451"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B6FBC12"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8EAB32" w14:textId="77777777" w:rsidR="00D33FF8" w:rsidRPr="003D7C77" w:rsidRDefault="00D33FF8" w:rsidP="00D94ED1">
            <w:pPr>
              <w:widowControl w:val="0"/>
              <w:spacing w:after="0"/>
              <w:ind w:hanging="11"/>
              <w:jc w:val="center"/>
              <w:rPr>
                <w:rFonts w:ascii="Arial" w:hAnsi="Arial"/>
                <w:sz w:val="18"/>
                <w:lang w:val="en-US"/>
              </w:rPr>
            </w:pPr>
          </w:p>
        </w:tc>
      </w:tr>
      <w:tr w:rsidR="00D33FF8" w:rsidRPr="003D7C77" w14:paraId="69B171AC"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693FA1F6" w14:textId="77777777" w:rsidR="00D33FF8" w:rsidRPr="003D7C77" w:rsidRDefault="00D33FF8" w:rsidP="00D94ED1">
            <w:pPr>
              <w:widowControl w:val="0"/>
              <w:spacing w:after="0"/>
              <w:ind w:left="102"/>
              <w:rPr>
                <w:rFonts w:ascii="Arial" w:hAnsi="Arial"/>
                <w:sz w:val="18"/>
                <w:lang w:val="en-US"/>
              </w:rPr>
            </w:pPr>
            <w:r w:rsidRPr="003D7C77">
              <w:rPr>
                <w:rFonts w:ascii="Arial"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tcPr>
          <w:p w14:paraId="49355360"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DCC7121"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71CBE01"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34B1FCFD"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B433A79"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4D26EF26"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sz w:val="18"/>
                <w:lang w:val="en-US"/>
              </w:rPr>
              <w:t>ignore</w:t>
            </w:r>
          </w:p>
        </w:tc>
      </w:tr>
      <w:tr w:rsidR="00D33FF8" w:rsidRPr="003D7C77" w14:paraId="0E8E3CF0"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5762D0C3" w14:textId="77777777" w:rsidR="00D33FF8" w:rsidRPr="003D7C77" w:rsidRDefault="00D33FF8" w:rsidP="00D94ED1">
            <w:pPr>
              <w:widowControl w:val="0"/>
              <w:spacing w:after="0"/>
              <w:ind w:left="102"/>
              <w:rPr>
                <w:rFonts w:ascii="Arial" w:hAnsi="Arial"/>
                <w:sz w:val="18"/>
                <w:lang w:val="en-US"/>
              </w:rPr>
            </w:pPr>
            <w:r w:rsidRPr="003D7C77">
              <w:rPr>
                <w:rFonts w:ascii="Arial" w:hAnsi="Arial"/>
                <w:sz w:val="18"/>
                <w:lang w:val="en-US"/>
              </w:rPr>
              <w:lastRenderedPageBreak/>
              <w:t>&gt;SRS Resource type</w:t>
            </w:r>
          </w:p>
        </w:tc>
        <w:tc>
          <w:tcPr>
            <w:tcW w:w="1080" w:type="dxa"/>
            <w:tcBorders>
              <w:top w:val="single" w:sz="4" w:space="0" w:color="auto"/>
              <w:left w:val="single" w:sz="4" w:space="0" w:color="auto"/>
              <w:bottom w:val="single" w:sz="4" w:space="0" w:color="auto"/>
              <w:right w:val="single" w:sz="4" w:space="0" w:color="auto"/>
            </w:tcBorders>
          </w:tcPr>
          <w:p w14:paraId="04EFBDA8"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C4B9052"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9ECA620"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06AE2213"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15DDD89"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6908B82B"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cs="Arial"/>
                <w:sz w:val="18"/>
                <w:szCs w:val="18"/>
                <w:lang w:val="en-US"/>
              </w:rPr>
              <w:t>ignore</w:t>
            </w:r>
          </w:p>
        </w:tc>
      </w:tr>
      <w:tr w:rsidR="00D33FF8" w:rsidRPr="003D7C77" w14:paraId="7647D26A" w14:textId="77777777" w:rsidTr="00D94ED1">
        <w:trPr>
          <w:jc w:val="center"/>
        </w:trPr>
        <w:tc>
          <w:tcPr>
            <w:tcW w:w="2161" w:type="dxa"/>
            <w:tcBorders>
              <w:top w:val="single" w:sz="4" w:space="0" w:color="auto"/>
              <w:left w:val="single" w:sz="4" w:space="0" w:color="auto"/>
              <w:bottom w:val="single" w:sz="4" w:space="0" w:color="auto"/>
              <w:right w:val="single" w:sz="4" w:space="0" w:color="auto"/>
            </w:tcBorders>
          </w:tcPr>
          <w:p w14:paraId="01C48B93" w14:textId="77777777" w:rsidR="00D33FF8" w:rsidRPr="003D7C77" w:rsidRDefault="00D33FF8" w:rsidP="00D94ED1">
            <w:pPr>
              <w:widowControl w:val="0"/>
              <w:spacing w:after="0"/>
              <w:ind w:left="102"/>
              <w:rPr>
                <w:rFonts w:ascii="Arial" w:hAnsi="Arial"/>
                <w:sz w:val="18"/>
                <w:lang w:val="en-US"/>
              </w:rPr>
            </w:pPr>
            <w:r w:rsidRPr="003D7C77">
              <w:rPr>
                <w:rFonts w:ascii="Arial" w:hAnsi="Arial"/>
                <w:sz w:val="18"/>
                <w:lang w:val="en-US"/>
              </w:rPr>
              <w:t>&gt;LoS/NLoS Information</w:t>
            </w:r>
          </w:p>
        </w:tc>
        <w:tc>
          <w:tcPr>
            <w:tcW w:w="1080" w:type="dxa"/>
            <w:tcBorders>
              <w:top w:val="single" w:sz="4" w:space="0" w:color="auto"/>
              <w:left w:val="single" w:sz="4" w:space="0" w:color="auto"/>
              <w:bottom w:val="single" w:sz="4" w:space="0" w:color="auto"/>
              <w:right w:val="single" w:sz="4" w:space="0" w:color="auto"/>
            </w:tcBorders>
          </w:tcPr>
          <w:p w14:paraId="6C2B2558"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E44A1D9" w14:textId="77777777" w:rsidR="00D33FF8" w:rsidRPr="003D7C77" w:rsidRDefault="00D33FF8" w:rsidP="00D94ED1">
            <w:pPr>
              <w:widowControl w:val="0"/>
              <w:spacing w:after="0"/>
              <w:ind w:hanging="11"/>
              <w:rPr>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A01DC92" w14:textId="77777777" w:rsidR="00D33FF8" w:rsidRPr="003D7C77" w:rsidRDefault="00D33FF8" w:rsidP="00D94ED1">
            <w:pPr>
              <w:widowControl w:val="0"/>
              <w:spacing w:after="0"/>
              <w:ind w:hanging="11"/>
              <w:rPr>
                <w:rFonts w:ascii="Arial" w:hAnsi="Arial"/>
                <w:sz w:val="18"/>
                <w:lang w:val="en-US"/>
              </w:rPr>
            </w:pPr>
            <w:r w:rsidRPr="003D7C77">
              <w:rPr>
                <w:rFonts w:ascii="Arial"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7477A59A" w14:textId="77777777" w:rsidR="00D33FF8" w:rsidRPr="003D7C77" w:rsidRDefault="00D33FF8" w:rsidP="00D94ED1">
            <w:pPr>
              <w:widowControl w:val="0"/>
              <w:spacing w:after="0"/>
              <w:ind w:hanging="11"/>
              <w:rPr>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D18F99C"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22CA878" w14:textId="77777777" w:rsidR="00D33FF8" w:rsidRPr="003D7C77" w:rsidRDefault="00D33FF8" w:rsidP="00D94ED1">
            <w:pPr>
              <w:widowControl w:val="0"/>
              <w:spacing w:after="0"/>
              <w:ind w:hanging="11"/>
              <w:jc w:val="center"/>
              <w:rPr>
                <w:rFonts w:ascii="Arial" w:hAnsi="Arial"/>
                <w:sz w:val="18"/>
                <w:lang w:val="en-US"/>
              </w:rPr>
            </w:pPr>
            <w:r w:rsidRPr="003D7C77">
              <w:rPr>
                <w:rFonts w:ascii="Arial" w:hAnsi="Arial"/>
                <w:sz w:val="18"/>
                <w:lang w:val="en-US"/>
              </w:rPr>
              <w:t>ignore</w:t>
            </w:r>
          </w:p>
        </w:tc>
      </w:tr>
      <w:tr w:rsidR="007B69B9" w:rsidRPr="003D7C77" w14:paraId="53A78DB4" w14:textId="77777777" w:rsidTr="00D94ED1">
        <w:trPr>
          <w:jc w:val="center"/>
          <w:ins w:id="651" w:author="Nokia" w:date="2024-02-16T18:18:00Z"/>
        </w:trPr>
        <w:tc>
          <w:tcPr>
            <w:tcW w:w="2161" w:type="dxa"/>
            <w:tcBorders>
              <w:top w:val="single" w:sz="4" w:space="0" w:color="auto"/>
              <w:left w:val="single" w:sz="4" w:space="0" w:color="auto"/>
              <w:bottom w:val="single" w:sz="4" w:space="0" w:color="auto"/>
              <w:right w:val="single" w:sz="4" w:space="0" w:color="auto"/>
            </w:tcBorders>
          </w:tcPr>
          <w:p w14:paraId="2A8022ED" w14:textId="446F5D4B" w:rsidR="007B69B9" w:rsidRPr="003D7C77" w:rsidRDefault="007B69B9" w:rsidP="00D94ED1">
            <w:pPr>
              <w:widowControl w:val="0"/>
              <w:spacing w:after="0"/>
              <w:ind w:left="102"/>
              <w:rPr>
                <w:ins w:id="652" w:author="Nokia" w:date="2024-02-16T18:18:00Z"/>
                <w:rFonts w:ascii="Arial" w:hAnsi="Arial"/>
                <w:sz w:val="18"/>
                <w:lang w:val="en-US"/>
              </w:rPr>
            </w:pPr>
            <w:ins w:id="653" w:author="Nokia" w:date="2024-02-16T18:18:00Z">
              <w:r>
                <w:rPr>
                  <w:rFonts w:ascii="Arial" w:hAnsi="Arial"/>
                  <w:sz w:val="18"/>
                  <w:lang w:val="en-US"/>
                </w:rPr>
                <w:t>&gt;Measure</w:t>
              </w:r>
            </w:ins>
            <w:ins w:id="654" w:author="Nokia" w:date="2024-02-16T18:19:00Z">
              <w:r>
                <w:rPr>
                  <w:rFonts w:ascii="Arial" w:hAnsi="Arial"/>
                  <w:sz w:val="18"/>
                  <w:lang w:val="en-US"/>
                </w:rPr>
                <w:t>d Frequency Hops</w:t>
              </w:r>
            </w:ins>
          </w:p>
        </w:tc>
        <w:tc>
          <w:tcPr>
            <w:tcW w:w="1080" w:type="dxa"/>
            <w:tcBorders>
              <w:top w:val="single" w:sz="4" w:space="0" w:color="auto"/>
              <w:left w:val="single" w:sz="4" w:space="0" w:color="auto"/>
              <w:bottom w:val="single" w:sz="4" w:space="0" w:color="auto"/>
              <w:right w:val="single" w:sz="4" w:space="0" w:color="auto"/>
            </w:tcBorders>
          </w:tcPr>
          <w:p w14:paraId="10C89852" w14:textId="274AE6B8" w:rsidR="007B69B9" w:rsidRPr="003D7C77" w:rsidRDefault="007B69B9" w:rsidP="00D94ED1">
            <w:pPr>
              <w:widowControl w:val="0"/>
              <w:spacing w:after="0"/>
              <w:ind w:hanging="11"/>
              <w:rPr>
                <w:ins w:id="655" w:author="Nokia" w:date="2024-02-16T18:18:00Z"/>
                <w:rFonts w:ascii="Arial" w:hAnsi="Arial"/>
                <w:sz w:val="18"/>
                <w:lang w:val="en-US"/>
              </w:rPr>
            </w:pPr>
            <w:ins w:id="656" w:author="Nokia" w:date="2024-02-16T18:19:00Z">
              <w:r>
                <w:rPr>
                  <w:rFonts w:ascii="Arial" w:hAnsi="Arial"/>
                  <w:sz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7A883A6E" w14:textId="77777777" w:rsidR="007B69B9" w:rsidRPr="003D7C77" w:rsidRDefault="007B69B9" w:rsidP="00D94ED1">
            <w:pPr>
              <w:widowControl w:val="0"/>
              <w:spacing w:after="0"/>
              <w:ind w:hanging="11"/>
              <w:rPr>
                <w:ins w:id="657" w:author="Nokia" w:date="2024-02-16T18:18:00Z"/>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7369A73" w14:textId="5054727A" w:rsidR="007B69B9" w:rsidRPr="003D7C77" w:rsidRDefault="007B69B9" w:rsidP="00D94ED1">
            <w:pPr>
              <w:widowControl w:val="0"/>
              <w:spacing w:after="0"/>
              <w:ind w:hanging="11"/>
              <w:rPr>
                <w:ins w:id="658" w:author="Nokia" w:date="2024-02-16T18:18:00Z"/>
                <w:rFonts w:ascii="Arial" w:hAnsi="Arial"/>
                <w:sz w:val="18"/>
                <w:lang w:val="en-US"/>
              </w:rPr>
            </w:pPr>
            <w:ins w:id="659" w:author="Nokia" w:date="2024-02-16T18:19:00Z">
              <w:r>
                <w:rPr>
                  <w:rFonts w:ascii="Arial" w:hAnsi="Arial"/>
                  <w:sz w:val="18"/>
                  <w:lang w:val="en-US"/>
                </w:rPr>
                <w:t>ENUMERATED (singleHop, multiHop, …)</w:t>
              </w:r>
            </w:ins>
          </w:p>
        </w:tc>
        <w:tc>
          <w:tcPr>
            <w:tcW w:w="1728" w:type="dxa"/>
            <w:tcBorders>
              <w:top w:val="single" w:sz="4" w:space="0" w:color="auto"/>
              <w:left w:val="single" w:sz="4" w:space="0" w:color="auto"/>
              <w:bottom w:val="single" w:sz="4" w:space="0" w:color="auto"/>
              <w:right w:val="single" w:sz="4" w:space="0" w:color="auto"/>
            </w:tcBorders>
          </w:tcPr>
          <w:p w14:paraId="64D01DCB" w14:textId="77777777" w:rsidR="007B69B9" w:rsidRPr="003D7C77" w:rsidRDefault="007B69B9" w:rsidP="00D94ED1">
            <w:pPr>
              <w:widowControl w:val="0"/>
              <w:spacing w:after="0"/>
              <w:ind w:hanging="11"/>
              <w:rPr>
                <w:ins w:id="660" w:author="Nokia" w:date="2024-02-16T18:18:00Z"/>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F13E3CB" w14:textId="62FACE89" w:rsidR="007B69B9" w:rsidRPr="003D7C77" w:rsidRDefault="007B69B9" w:rsidP="00D94ED1">
            <w:pPr>
              <w:widowControl w:val="0"/>
              <w:spacing w:after="0"/>
              <w:ind w:hanging="11"/>
              <w:jc w:val="center"/>
              <w:rPr>
                <w:ins w:id="661" w:author="Nokia" w:date="2024-02-16T18:18:00Z"/>
                <w:rFonts w:ascii="Arial" w:hAnsi="Arial"/>
                <w:sz w:val="18"/>
                <w:lang w:val="en-US"/>
              </w:rPr>
            </w:pPr>
            <w:ins w:id="662" w:author="Nokia" w:date="2024-02-16T18:19:00Z">
              <w:r>
                <w:rPr>
                  <w:rFonts w:ascii="Arial" w:hAnsi="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59169D90" w14:textId="5D6CE5BB" w:rsidR="007B69B9" w:rsidRPr="003D7C77" w:rsidRDefault="007B69B9" w:rsidP="00D94ED1">
            <w:pPr>
              <w:widowControl w:val="0"/>
              <w:spacing w:after="0"/>
              <w:ind w:hanging="11"/>
              <w:jc w:val="center"/>
              <w:rPr>
                <w:ins w:id="663" w:author="Nokia" w:date="2024-02-16T18:18:00Z"/>
                <w:rFonts w:ascii="Arial" w:hAnsi="Arial"/>
                <w:sz w:val="18"/>
                <w:lang w:val="en-US"/>
              </w:rPr>
            </w:pPr>
            <w:ins w:id="664" w:author="Nokia" w:date="2024-02-16T18:19:00Z">
              <w:r>
                <w:rPr>
                  <w:rFonts w:ascii="Arial" w:hAnsi="Arial"/>
                  <w:sz w:val="18"/>
                  <w:lang w:val="en-US"/>
                </w:rPr>
                <w:t>ignore</w:t>
              </w:r>
            </w:ins>
          </w:p>
        </w:tc>
      </w:tr>
      <w:tr w:rsidR="00D33FF8" w14:paraId="5E667B41" w14:textId="77777777" w:rsidTr="00D94ED1">
        <w:trPr>
          <w:jc w:val="center"/>
          <w:ins w:id="665"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3C603002" w14:textId="77777777" w:rsidR="00D33FF8" w:rsidRPr="00F11E20" w:rsidRDefault="00D33FF8" w:rsidP="00D94ED1">
            <w:pPr>
              <w:widowControl w:val="0"/>
              <w:spacing w:after="0"/>
              <w:ind w:left="102"/>
              <w:rPr>
                <w:ins w:id="666" w:author="Rapporteur" w:date="2023-11-27T08:46:00Z"/>
                <w:rFonts w:ascii="Arial" w:hAnsi="Arial" w:cs="Arial"/>
                <w:b/>
                <w:bCs/>
                <w:sz w:val="18"/>
                <w:szCs w:val="18"/>
                <w:lang w:val="en-US"/>
              </w:rPr>
            </w:pPr>
            <w:ins w:id="667" w:author="Rapporteur" w:date="2023-11-27T08:46:00Z">
              <w:r w:rsidRPr="00F11E20">
                <w:rPr>
                  <w:rFonts w:ascii="Arial" w:hAnsi="Arial" w:cs="Arial"/>
                  <w:b/>
                  <w:bCs/>
                  <w:sz w:val="18"/>
                  <w:szCs w:val="18"/>
                  <w:lang w:val="en-US"/>
                </w:rPr>
                <w:t>&gt;Aggregated Positioning SRS Resource ID List</w:t>
              </w:r>
            </w:ins>
          </w:p>
        </w:tc>
        <w:tc>
          <w:tcPr>
            <w:tcW w:w="1080" w:type="dxa"/>
            <w:tcBorders>
              <w:top w:val="single" w:sz="4" w:space="0" w:color="auto"/>
              <w:left w:val="single" w:sz="4" w:space="0" w:color="auto"/>
              <w:bottom w:val="single" w:sz="4" w:space="0" w:color="auto"/>
              <w:right w:val="single" w:sz="4" w:space="0" w:color="auto"/>
            </w:tcBorders>
          </w:tcPr>
          <w:p w14:paraId="511E8E2C" w14:textId="77777777" w:rsidR="00D33FF8" w:rsidRDefault="00D33FF8" w:rsidP="00D94ED1">
            <w:pPr>
              <w:widowControl w:val="0"/>
              <w:spacing w:after="0"/>
              <w:ind w:left="102"/>
              <w:rPr>
                <w:ins w:id="668" w:author="Rapporteur" w:date="2023-11-27T08:46:00Z"/>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C4118D6" w14:textId="77777777" w:rsidR="00D33FF8" w:rsidRPr="00363AAC" w:rsidRDefault="00D33FF8" w:rsidP="00D94ED1">
            <w:pPr>
              <w:widowControl w:val="0"/>
              <w:spacing w:after="0"/>
              <w:ind w:left="102"/>
              <w:rPr>
                <w:ins w:id="669" w:author="Rapporteur" w:date="2023-11-27T08:46:00Z"/>
                <w:rFonts w:ascii="Arial" w:hAnsi="Arial"/>
                <w:sz w:val="18"/>
                <w:lang w:val="en-US"/>
              </w:rPr>
            </w:pPr>
            <w:ins w:id="670" w:author="Rapporteur" w:date="2023-11-27T08:46:00Z">
              <w:r w:rsidRPr="00363AAC">
                <w:rPr>
                  <w:rFonts w:ascii="Arial" w:hAnsi="Arial"/>
                  <w:sz w:val="18"/>
                  <w:lang w:val="en-US"/>
                </w:rPr>
                <w:t>0..1</w:t>
              </w:r>
            </w:ins>
          </w:p>
        </w:tc>
        <w:tc>
          <w:tcPr>
            <w:tcW w:w="1512" w:type="dxa"/>
            <w:tcBorders>
              <w:top w:val="single" w:sz="4" w:space="0" w:color="auto"/>
              <w:left w:val="single" w:sz="4" w:space="0" w:color="auto"/>
              <w:bottom w:val="single" w:sz="4" w:space="0" w:color="auto"/>
              <w:right w:val="single" w:sz="4" w:space="0" w:color="auto"/>
            </w:tcBorders>
          </w:tcPr>
          <w:p w14:paraId="08627DF9" w14:textId="77777777" w:rsidR="00D33FF8" w:rsidRDefault="00D33FF8" w:rsidP="00D94ED1">
            <w:pPr>
              <w:widowControl w:val="0"/>
              <w:spacing w:after="0"/>
              <w:ind w:left="102"/>
              <w:rPr>
                <w:ins w:id="671" w:author="Rapporteur" w:date="2023-11-27T08:46:00Z"/>
                <w:rFonts w:ascii="Arial"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5875DB9" w14:textId="77777777" w:rsidR="00D33FF8" w:rsidRDefault="00D33FF8" w:rsidP="00D94ED1">
            <w:pPr>
              <w:widowControl w:val="0"/>
              <w:spacing w:after="0"/>
              <w:ind w:left="102"/>
              <w:rPr>
                <w:ins w:id="672" w:author="Rapporteur" w:date="2023-11-27T08:46:00Z"/>
                <w:rFonts w:ascii="Arial" w:hAnsi="Arial"/>
                <w:bCs/>
                <w:sz w:val="18"/>
                <w:lang w:val="en-US"/>
              </w:rPr>
            </w:pPr>
            <w:ins w:id="673" w:author="Rapporteur" w:date="2023-11-27T08:46:00Z">
              <w:r w:rsidRPr="00FD4FE0">
                <w:rPr>
                  <w:rFonts w:ascii="Arial" w:hAnsi="Arial"/>
                  <w:bCs/>
                  <w:sz w:val="18"/>
                  <w:lang w:val="en-US"/>
                </w:rPr>
                <w:t>Indicates the used SRS for positioning resources across aggregated carriers.</w:t>
              </w:r>
            </w:ins>
          </w:p>
        </w:tc>
        <w:tc>
          <w:tcPr>
            <w:tcW w:w="1080" w:type="dxa"/>
            <w:tcBorders>
              <w:top w:val="single" w:sz="4" w:space="0" w:color="auto"/>
              <w:left w:val="single" w:sz="4" w:space="0" w:color="auto"/>
              <w:bottom w:val="single" w:sz="4" w:space="0" w:color="auto"/>
              <w:right w:val="single" w:sz="4" w:space="0" w:color="auto"/>
            </w:tcBorders>
          </w:tcPr>
          <w:p w14:paraId="752358BF" w14:textId="77777777" w:rsidR="00D33FF8" w:rsidRDefault="00D33FF8" w:rsidP="00D94ED1">
            <w:pPr>
              <w:widowControl w:val="0"/>
              <w:spacing w:after="0"/>
              <w:ind w:left="102"/>
              <w:rPr>
                <w:ins w:id="674" w:author="Rapporteur" w:date="2023-11-27T08:46:00Z"/>
                <w:rFonts w:ascii="Arial" w:hAnsi="Arial"/>
                <w:sz w:val="18"/>
                <w:lang w:val="en-US"/>
              </w:rPr>
            </w:pPr>
            <w:ins w:id="675" w:author="Rapporteur" w:date="2023-11-27T08:46:00Z">
              <w:r>
                <w:rPr>
                  <w:rFonts w:ascii="Arial" w:hAnsi="Arial"/>
                  <w:sz w:val="18"/>
                  <w:lang w:val="en-US"/>
                </w:rPr>
                <w:t>Y</w:t>
              </w:r>
              <w:r>
                <w:rPr>
                  <w:rFonts w:ascii="Arial" w:hAnsi="Arial" w:hint="eastAsia"/>
                  <w:sz w:val="18"/>
                  <w:lang w:val="en-US"/>
                </w:rPr>
                <w:t>ES</w:t>
              </w:r>
            </w:ins>
          </w:p>
        </w:tc>
        <w:tc>
          <w:tcPr>
            <w:tcW w:w="1080" w:type="dxa"/>
            <w:tcBorders>
              <w:top w:val="single" w:sz="4" w:space="0" w:color="auto"/>
              <w:left w:val="single" w:sz="4" w:space="0" w:color="auto"/>
              <w:bottom w:val="single" w:sz="4" w:space="0" w:color="auto"/>
              <w:right w:val="single" w:sz="4" w:space="0" w:color="auto"/>
            </w:tcBorders>
          </w:tcPr>
          <w:p w14:paraId="68108FB8" w14:textId="77777777" w:rsidR="00D33FF8" w:rsidRDefault="00D33FF8" w:rsidP="00D94ED1">
            <w:pPr>
              <w:widowControl w:val="0"/>
              <w:spacing w:after="0"/>
              <w:ind w:left="102"/>
              <w:rPr>
                <w:ins w:id="676" w:author="Rapporteur" w:date="2023-11-27T08:46:00Z"/>
                <w:rFonts w:ascii="Arial" w:hAnsi="Arial"/>
                <w:sz w:val="18"/>
                <w:lang w:val="en-US"/>
              </w:rPr>
            </w:pPr>
            <w:ins w:id="677" w:author="Rapporteur" w:date="2023-11-27T08:46:00Z">
              <w:r>
                <w:rPr>
                  <w:rFonts w:ascii="Arial" w:hAnsi="Arial"/>
                  <w:sz w:val="18"/>
                  <w:lang w:val="en-US"/>
                </w:rPr>
                <w:t>ignore</w:t>
              </w:r>
            </w:ins>
          </w:p>
        </w:tc>
      </w:tr>
      <w:tr w:rsidR="00D33FF8" w14:paraId="2ADBFF08" w14:textId="77777777" w:rsidTr="00D94ED1">
        <w:trPr>
          <w:jc w:val="center"/>
          <w:ins w:id="678"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1C935EA8" w14:textId="77777777" w:rsidR="00D33FF8" w:rsidRPr="00F11E20" w:rsidRDefault="00D33FF8" w:rsidP="00D94ED1">
            <w:pPr>
              <w:widowControl w:val="0"/>
              <w:spacing w:after="0"/>
              <w:ind w:left="198"/>
              <w:rPr>
                <w:ins w:id="679" w:author="Rapporteur" w:date="2023-11-27T08:46:00Z"/>
                <w:rFonts w:ascii="Arial" w:hAnsi="Arial" w:cs="Arial"/>
                <w:b/>
                <w:bCs/>
                <w:iCs/>
                <w:sz w:val="18"/>
                <w:szCs w:val="18"/>
                <w:lang w:val="en-US"/>
              </w:rPr>
            </w:pPr>
            <w:ins w:id="680" w:author="Rapporteur" w:date="2023-11-27T08:46:00Z">
              <w:r w:rsidRPr="00F11E20">
                <w:rPr>
                  <w:rFonts w:ascii="Arial" w:hAnsi="Arial" w:cs="Arial"/>
                  <w:b/>
                  <w:bCs/>
                  <w:iCs/>
                  <w:sz w:val="18"/>
                  <w:szCs w:val="18"/>
                  <w:lang w:val="en-US"/>
                </w:rPr>
                <w:t xml:space="preserve">&gt;&gt;Aggregated Positioning SRS Resource ID </w:t>
              </w:r>
              <w:r>
                <w:rPr>
                  <w:rFonts w:ascii="Arial" w:hAnsi="Arial" w:cs="Arial"/>
                  <w:b/>
                  <w:bCs/>
                  <w:iCs/>
                  <w:sz w:val="18"/>
                  <w:szCs w:val="18"/>
                  <w:lang w:val="en-US"/>
                </w:rPr>
                <w:t>Item</w:t>
              </w:r>
            </w:ins>
          </w:p>
        </w:tc>
        <w:tc>
          <w:tcPr>
            <w:tcW w:w="1080" w:type="dxa"/>
            <w:tcBorders>
              <w:top w:val="single" w:sz="4" w:space="0" w:color="auto"/>
              <w:left w:val="single" w:sz="4" w:space="0" w:color="auto"/>
              <w:bottom w:val="single" w:sz="4" w:space="0" w:color="auto"/>
              <w:right w:val="single" w:sz="4" w:space="0" w:color="auto"/>
            </w:tcBorders>
          </w:tcPr>
          <w:p w14:paraId="5CA3180A" w14:textId="77777777" w:rsidR="00D33FF8" w:rsidRDefault="00D33FF8" w:rsidP="00D94ED1">
            <w:pPr>
              <w:widowControl w:val="0"/>
              <w:spacing w:after="0"/>
              <w:ind w:left="102"/>
              <w:rPr>
                <w:ins w:id="681" w:author="Rapporteur" w:date="2023-11-27T08:46:00Z"/>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7DE1CA2" w14:textId="77777777" w:rsidR="00D33FF8" w:rsidRPr="00363AAC" w:rsidRDefault="00D33FF8" w:rsidP="00D94ED1">
            <w:pPr>
              <w:widowControl w:val="0"/>
              <w:spacing w:after="0"/>
              <w:ind w:left="102"/>
              <w:rPr>
                <w:ins w:id="682" w:author="Rapporteur" w:date="2023-11-27T08:46:00Z"/>
                <w:rFonts w:ascii="Arial" w:hAnsi="Arial"/>
                <w:sz w:val="18"/>
                <w:lang w:val="en-US"/>
              </w:rPr>
            </w:pPr>
            <w:ins w:id="683" w:author="Rapporteur" w:date="2023-11-27T08:46:00Z">
              <w:r w:rsidRPr="00363AAC">
                <w:rPr>
                  <w:rFonts w:ascii="Arial" w:hAnsi="Arial"/>
                  <w:sz w:val="18"/>
                  <w:lang w:val="en-US"/>
                </w:rPr>
                <w:t>0..&lt;maxnoaggregatedSRS-Resources&gt;</w:t>
              </w:r>
            </w:ins>
          </w:p>
        </w:tc>
        <w:tc>
          <w:tcPr>
            <w:tcW w:w="1512" w:type="dxa"/>
            <w:tcBorders>
              <w:top w:val="single" w:sz="4" w:space="0" w:color="auto"/>
              <w:left w:val="single" w:sz="4" w:space="0" w:color="auto"/>
              <w:bottom w:val="single" w:sz="4" w:space="0" w:color="auto"/>
              <w:right w:val="single" w:sz="4" w:space="0" w:color="auto"/>
            </w:tcBorders>
          </w:tcPr>
          <w:p w14:paraId="1EFD6D5D" w14:textId="77777777" w:rsidR="00D33FF8" w:rsidRDefault="00D33FF8" w:rsidP="00D94ED1">
            <w:pPr>
              <w:widowControl w:val="0"/>
              <w:spacing w:after="0"/>
              <w:ind w:left="102"/>
              <w:rPr>
                <w:ins w:id="684" w:author="Rapporteur" w:date="2023-11-27T08:46:00Z"/>
                <w:rFonts w:ascii="Arial"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7B593BA8" w14:textId="77777777" w:rsidR="00D33FF8" w:rsidRPr="00FD4FE0" w:rsidRDefault="00D33FF8" w:rsidP="00D94ED1">
            <w:pPr>
              <w:widowControl w:val="0"/>
              <w:spacing w:after="0"/>
              <w:ind w:left="102"/>
              <w:rPr>
                <w:ins w:id="685" w:author="Rapporteur" w:date="2023-11-27T08:46:00Z"/>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952A90C" w14:textId="77777777" w:rsidR="00D33FF8" w:rsidRDefault="00D33FF8" w:rsidP="00D94ED1">
            <w:pPr>
              <w:widowControl w:val="0"/>
              <w:spacing w:after="0"/>
              <w:ind w:left="102"/>
              <w:rPr>
                <w:ins w:id="686" w:author="Rapporteur" w:date="2023-11-27T08:46:00Z"/>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32C0581" w14:textId="77777777" w:rsidR="00D33FF8" w:rsidRDefault="00D33FF8" w:rsidP="00D94ED1">
            <w:pPr>
              <w:widowControl w:val="0"/>
              <w:spacing w:after="0"/>
              <w:ind w:left="102"/>
              <w:rPr>
                <w:ins w:id="687" w:author="Rapporteur" w:date="2023-11-27T08:46:00Z"/>
                <w:rFonts w:ascii="Arial" w:hAnsi="Arial"/>
                <w:sz w:val="18"/>
                <w:lang w:val="en-US"/>
              </w:rPr>
            </w:pPr>
          </w:p>
        </w:tc>
      </w:tr>
      <w:tr w:rsidR="00D33FF8" w14:paraId="58766072" w14:textId="77777777" w:rsidTr="00D94ED1">
        <w:trPr>
          <w:jc w:val="center"/>
          <w:ins w:id="688" w:author="Rapporteur" w:date="2023-11-27T08:46:00Z"/>
        </w:trPr>
        <w:tc>
          <w:tcPr>
            <w:tcW w:w="2161" w:type="dxa"/>
            <w:tcBorders>
              <w:top w:val="single" w:sz="4" w:space="0" w:color="auto"/>
              <w:left w:val="single" w:sz="4" w:space="0" w:color="auto"/>
              <w:bottom w:val="single" w:sz="4" w:space="0" w:color="auto"/>
              <w:right w:val="single" w:sz="4" w:space="0" w:color="auto"/>
            </w:tcBorders>
          </w:tcPr>
          <w:p w14:paraId="54D38F3A" w14:textId="77777777" w:rsidR="00D33FF8" w:rsidRPr="00363AAC" w:rsidRDefault="00D33FF8" w:rsidP="00D94ED1">
            <w:pPr>
              <w:widowControl w:val="0"/>
              <w:spacing w:after="0"/>
              <w:ind w:left="300"/>
              <w:rPr>
                <w:ins w:id="689" w:author="Rapporteur" w:date="2023-11-27T08:46:00Z"/>
                <w:rFonts w:ascii="Arial" w:hAnsi="Arial" w:cs="Arial"/>
                <w:sz w:val="18"/>
                <w:szCs w:val="18"/>
                <w:lang w:val="en-US"/>
              </w:rPr>
            </w:pPr>
            <w:ins w:id="690" w:author="Rapporteur" w:date="2023-11-27T08:46:00Z">
              <w:r>
                <w:rPr>
                  <w:rFonts w:ascii="Arial" w:hAnsi="Arial" w:cs="Arial"/>
                  <w:sz w:val="18"/>
                  <w:szCs w:val="18"/>
                  <w:lang w:val="en-US"/>
                </w:rPr>
                <w:t>&gt;</w:t>
              </w:r>
              <w:r w:rsidRPr="00FD4FE0">
                <w:rPr>
                  <w:rFonts w:ascii="Arial" w:hAnsi="Arial" w:cs="Arial"/>
                  <w:sz w:val="18"/>
                  <w:szCs w:val="18"/>
                  <w:lang w:val="en-US"/>
                </w:rPr>
                <w:t>&gt;&gt;</w:t>
              </w:r>
              <w:r w:rsidRPr="00FD4FE0">
                <w:rPr>
                  <w:rFonts w:ascii="Arial" w:hAnsi="Arial" w:cs="Arial" w:hint="eastAsia"/>
                  <w:sz w:val="18"/>
                  <w:szCs w:val="18"/>
                  <w:lang w:val="en-US"/>
                </w:rPr>
                <w:t xml:space="preserve">Positioning </w:t>
              </w:r>
              <w:r w:rsidRPr="00FD4FE0">
                <w:rPr>
                  <w:rFonts w:ascii="Arial" w:hAnsi="Arial" w:cs="Arial"/>
                  <w:sz w:val="18"/>
                  <w:szCs w:val="18"/>
                  <w:lang w:val="en-US"/>
                </w:rPr>
                <w:t>SRS Resource ID</w:t>
              </w:r>
            </w:ins>
          </w:p>
        </w:tc>
        <w:tc>
          <w:tcPr>
            <w:tcW w:w="1080" w:type="dxa"/>
            <w:tcBorders>
              <w:top w:val="single" w:sz="4" w:space="0" w:color="auto"/>
              <w:left w:val="single" w:sz="4" w:space="0" w:color="auto"/>
              <w:bottom w:val="single" w:sz="4" w:space="0" w:color="auto"/>
              <w:right w:val="single" w:sz="4" w:space="0" w:color="auto"/>
            </w:tcBorders>
          </w:tcPr>
          <w:p w14:paraId="532A7C2F" w14:textId="77777777" w:rsidR="00D33FF8" w:rsidRDefault="00D33FF8" w:rsidP="00D94ED1">
            <w:pPr>
              <w:widowControl w:val="0"/>
              <w:spacing w:after="0"/>
              <w:ind w:left="102"/>
              <w:rPr>
                <w:ins w:id="691" w:author="Rapporteur" w:date="2023-11-27T08:46:00Z"/>
                <w:rFonts w:ascii="Arial" w:hAnsi="Arial"/>
                <w:sz w:val="18"/>
                <w:lang w:val="en-US"/>
              </w:rPr>
            </w:pPr>
            <w:ins w:id="692" w:author="Rapporteur" w:date="2023-11-27T08:46:00Z">
              <w:r>
                <w:rPr>
                  <w:rFonts w:ascii="Arial" w:hAnsi="Arial" w:hint="eastAsia"/>
                  <w:sz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1FEB084B" w14:textId="77777777" w:rsidR="00D33FF8" w:rsidRPr="00FD4FE0" w:rsidRDefault="00D33FF8" w:rsidP="00D94ED1">
            <w:pPr>
              <w:widowControl w:val="0"/>
              <w:spacing w:after="0"/>
              <w:ind w:left="102"/>
              <w:rPr>
                <w:ins w:id="693" w:author="Rapporteur" w:date="2023-11-27T08:46:00Z"/>
                <w:rFonts w:ascii="Arial"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6A9EA55" w14:textId="77777777" w:rsidR="00D33FF8" w:rsidRDefault="00D33FF8" w:rsidP="00D94ED1">
            <w:pPr>
              <w:widowControl w:val="0"/>
              <w:spacing w:after="0"/>
              <w:ind w:left="102"/>
              <w:rPr>
                <w:ins w:id="694" w:author="Rapporteur" w:date="2023-11-27T08:46:00Z"/>
                <w:rFonts w:ascii="Arial" w:hAnsi="Arial"/>
                <w:sz w:val="18"/>
                <w:lang w:val="en-US"/>
              </w:rPr>
            </w:pPr>
            <w:ins w:id="695" w:author="Rapporteur" w:date="2023-11-27T08:46:00Z">
              <w:r w:rsidRPr="00FD4FE0">
                <w:rPr>
                  <w:rFonts w:ascii="Arial" w:hAnsi="Arial"/>
                  <w:sz w:val="18"/>
                  <w:lang w:val="en-US"/>
                </w:rPr>
                <w:t>INTEGER (0..63)</w:t>
              </w:r>
            </w:ins>
          </w:p>
        </w:tc>
        <w:tc>
          <w:tcPr>
            <w:tcW w:w="1728" w:type="dxa"/>
            <w:tcBorders>
              <w:top w:val="single" w:sz="4" w:space="0" w:color="auto"/>
              <w:left w:val="single" w:sz="4" w:space="0" w:color="auto"/>
              <w:bottom w:val="single" w:sz="4" w:space="0" w:color="auto"/>
              <w:right w:val="single" w:sz="4" w:space="0" w:color="auto"/>
            </w:tcBorders>
          </w:tcPr>
          <w:p w14:paraId="0F8F847E" w14:textId="77777777" w:rsidR="00D33FF8" w:rsidRPr="00FD4FE0" w:rsidRDefault="00D33FF8" w:rsidP="00D94ED1">
            <w:pPr>
              <w:widowControl w:val="0"/>
              <w:spacing w:after="0"/>
              <w:ind w:left="102"/>
              <w:rPr>
                <w:ins w:id="696" w:author="Rapporteur" w:date="2023-11-27T08:46:00Z"/>
                <w:rFonts w:ascii="Arial"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FDA7F70" w14:textId="77777777" w:rsidR="00D33FF8" w:rsidRDefault="00D33FF8" w:rsidP="00D94ED1">
            <w:pPr>
              <w:widowControl w:val="0"/>
              <w:spacing w:after="0"/>
              <w:ind w:left="102"/>
              <w:rPr>
                <w:ins w:id="697" w:author="Rapporteur" w:date="2023-11-27T08:46:00Z"/>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C579EDD" w14:textId="77777777" w:rsidR="00D33FF8" w:rsidRDefault="00D33FF8" w:rsidP="00D94ED1">
            <w:pPr>
              <w:widowControl w:val="0"/>
              <w:spacing w:after="0"/>
              <w:ind w:left="102"/>
              <w:rPr>
                <w:ins w:id="698" w:author="Rapporteur" w:date="2023-11-27T08:46:00Z"/>
                <w:rFonts w:ascii="Arial" w:hAnsi="Arial"/>
                <w:sz w:val="18"/>
                <w:lang w:val="en-US"/>
              </w:rPr>
            </w:pPr>
          </w:p>
        </w:tc>
      </w:tr>
    </w:tbl>
    <w:p w14:paraId="505EDF49" w14:textId="77777777" w:rsidR="00D33FF8" w:rsidRPr="003D7C77" w:rsidRDefault="00D33FF8" w:rsidP="00D33FF8">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33FF8" w:rsidRPr="003D7C77" w14:paraId="1A501B44" w14:textId="77777777" w:rsidTr="00D94ED1">
        <w:trPr>
          <w:tblHeader/>
        </w:trPr>
        <w:tc>
          <w:tcPr>
            <w:tcW w:w="3686" w:type="dxa"/>
          </w:tcPr>
          <w:p w14:paraId="62A8E69C" w14:textId="77777777" w:rsidR="00D33FF8" w:rsidRPr="003D7C77" w:rsidRDefault="00D33FF8" w:rsidP="00D94ED1">
            <w:pPr>
              <w:widowControl w:val="0"/>
              <w:spacing w:after="0"/>
              <w:jc w:val="center"/>
              <w:rPr>
                <w:rFonts w:ascii="Arial" w:hAnsi="Arial"/>
                <w:b/>
                <w:sz w:val="18"/>
              </w:rPr>
            </w:pPr>
            <w:r w:rsidRPr="003D7C77">
              <w:rPr>
                <w:rFonts w:ascii="Arial" w:hAnsi="Arial"/>
                <w:b/>
                <w:sz w:val="18"/>
              </w:rPr>
              <w:t>Range bound</w:t>
            </w:r>
          </w:p>
        </w:tc>
        <w:tc>
          <w:tcPr>
            <w:tcW w:w="5670" w:type="dxa"/>
          </w:tcPr>
          <w:p w14:paraId="04A3C884" w14:textId="77777777" w:rsidR="00D33FF8" w:rsidRPr="003D7C77" w:rsidRDefault="00D33FF8" w:rsidP="00D94ED1">
            <w:pPr>
              <w:widowControl w:val="0"/>
              <w:spacing w:after="0"/>
              <w:jc w:val="center"/>
              <w:rPr>
                <w:rFonts w:ascii="Arial" w:hAnsi="Arial"/>
                <w:b/>
                <w:sz w:val="18"/>
              </w:rPr>
            </w:pPr>
            <w:r w:rsidRPr="003D7C77">
              <w:rPr>
                <w:rFonts w:ascii="Arial" w:hAnsi="Arial"/>
                <w:b/>
                <w:sz w:val="18"/>
              </w:rPr>
              <w:t>Explanation</w:t>
            </w:r>
          </w:p>
        </w:tc>
      </w:tr>
      <w:tr w:rsidR="00D33FF8" w:rsidRPr="003D7C77" w14:paraId="6997B6A5" w14:textId="77777777" w:rsidTr="00D94ED1">
        <w:tc>
          <w:tcPr>
            <w:tcW w:w="3686" w:type="dxa"/>
          </w:tcPr>
          <w:p w14:paraId="0E32B2BC"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maxnoofPosMeas</w:t>
            </w:r>
          </w:p>
        </w:tc>
        <w:tc>
          <w:tcPr>
            <w:tcW w:w="5670" w:type="dxa"/>
          </w:tcPr>
          <w:p w14:paraId="49FF7E29" w14:textId="77777777" w:rsidR="00D33FF8" w:rsidRPr="003D7C77" w:rsidRDefault="00D33FF8" w:rsidP="00D94ED1">
            <w:pPr>
              <w:widowControl w:val="0"/>
              <w:spacing w:after="0"/>
              <w:rPr>
                <w:rFonts w:ascii="Arial" w:hAnsi="Arial"/>
                <w:sz w:val="18"/>
                <w:lang w:val="en-US"/>
              </w:rPr>
            </w:pPr>
            <w:r w:rsidRPr="003D7C77">
              <w:rPr>
                <w:rFonts w:ascii="Arial" w:hAnsi="Arial"/>
                <w:sz w:val="18"/>
                <w:lang w:val="en-US"/>
              </w:rPr>
              <w:t>Maximum no. of measured quantities that can be configured and reported with one message. Value is 16384.</w:t>
            </w:r>
          </w:p>
        </w:tc>
      </w:tr>
      <w:tr w:rsidR="00D33FF8" w:rsidRPr="003D7C77" w14:paraId="02C00D3B" w14:textId="77777777" w:rsidTr="00D94ED1">
        <w:trPr>
          <w:ins w:id="699" w:author="Rapporteur" w:date="2023-11-27T08:46:00Z"/>
        </w:trPr>
        <w:tc>
          <w:tcPr>
            <w:tcW w:w="3686" w:type="dxa"/>
          </w:tcPr>
          <w:p w14:paraId="7C46CA47" w14:textId="77777777" w:rsidR="00D33FF8" w:rsidRPr="003D7C77" w:rsidRDefault="00D33FF8" w:rsidP="00D94ED1">
            <w:pPr>
              <w:widowControl w:val="0"/>
              <w:spacing w:after="0"/>
              <w:rPr>
                <w:ins w:id="700" w:author="Rapporteur" w:date="2023-11-27T08:46:00Z"/>
                <w:rFonts w:ascii="Arial" w:hAnsi="Arial"/>
                <w:sz w:val="18"/>
                <w:lang w:val="en-US"/>
              </w:rPr>
            </w:pPr>
            <w:ins w:id="701" w:author="Rapporteur" w:date="2023-11-27T08:46:00Z">
              <w:r>
                <w:rPr>
                  <w:rFonts w:ascii="Arial" w:hAnsi="Arial"/>
                  <w:sz w:val="18"/>
                </w:rPr>
                <w:t>maxnoaggregatedSRS-Resources</w:t>
              </w:r>
            </w:ins>
          </w:p>
        </w:tc>
        <w:tc>
          <w:tcPr>
            <w:tcW w:w="5670" w:type="dxa"/>
          </w:tcPr>
          <w:p w14:paraId="42CB0D0A" w14:textId="77777777" w:rsidR="00D33FF8" w:rsidRPr="003D7C77" w:rsidRDefault="00D33FF8" w:rsidP="00D94ED1">
            <w:pPr>
              <w:widowControl w:val="0"/>
              <w:spacing w:after="0"/>
              <w:rPr>
                <w:ins w:id="702" w:author="Rapporteur" w:date="2023-11-27T08:46:00Z"/>
                <w:rFonts w:ascii="Arial" w:hAnsi="Arial"/>
                <w:sz w:val="18"/>
                <w:lang w:val="en-US"/>
              </w:rPr>
            </w:pPr>
            <w:ins w:id="703" w:author="Rapporteur" w:date="2023-11-27T08:46:00Z">
              <w:r>
                <w:rPr>
                  <w:rFonts w:ascii="Arial" w:hAnsi="Arial"/>
                  <w:sz w:val="18"/>
                </w:rPr>
                <w:t>Maximum no of aggregated SRS resources per UL BWP. Value is 3.</w:t>
              </w:r>
            </w:ins>
          </w:p>
        </w:tc>
      </w:tr>
    </w:tbl>
    <w:p w14:paraId="1CC846AF" w14:textId="77777777" w:rsidR="00D33FF8" w:rsidRDefault="00D33FF8" w:rsidP="00D33FF8">
      <w:pPr>
        <w:rPr>
          <w:lang w:val="en-US"/>
        </w:rPr>
      </w:pPr>
    </w:p>
    <w:p w14:paraId="4A4C6E89" w14:textId="77777777" w:rsidR="00D33FF8" w:rsidRDefault="00D33FF8" w:rsidP="00D33FF8">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713948C5" w14:textId="77777777" w:rsidR="00D33FF8" w:rsidRDefault="00D33FF8" w:rsidP="00D33FF8">
      <w:pPr>
        <w:rPr>
          <w:lang w:val="en-US"/>
        </w:rPr>
      </w:pPr>
    </w:p>
    <w:p w14:paraId="3DA9A6F3" w14:textId="77777777" w:rsidR="00D33FF8" w:rsidRPr="00A30749" w:rsidRDefault="00D33FF8" w:rsidP="00D33FF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04" w:name="_Toc51763856"/>
      <w:bookmarkStart w:id="705" w:name="_Toc64449026"/>
      <w:bookmarkStart w:id="706" w:name="_Toc66289685"/>
      <w:bookmarkStart w:id="707" w:name="_Toc74154798"/>
      <w:bookmarkStart w:id="708" w:name="_Toc81383542"/>
      <w:bookmarkStart w:id="709" w:name="_Toc88658175"/>
      <w:bookmarkStart w:id="710" w:name="_Toc97911087"/>
      <w:bookmarkStart w:id="711" w:name="_Toc99038847"/>
      <w:bookmarkStart w:id="712" w:name="_Toc99731110"/>
      <w:bookmarkStart w:id="713" w:name="_Toc105511241"/>
      <w:bookmarkStart w:id="714" w:name="_Toc105927773"/>
      <w:bookmarkStart w:id="715" w:name="_Toc106110313"/>
      <w:bookmarkStart w:id="716" w:name="_Toc113835750"/>
      <w:bookmarkStart w:id="717" w:name="_Toc120124598"/>
      <w:bookmarkStart w:id="718" w:name="_Toc121161598"/>
      <w:r w:rsidRPr="00A30749">
        <w:rPr>
          <w:rFonts w:ascii="Arial" w:eastAsia="Times New Roman" w:hAnsi="Arial"/>
          <w:noProof/>
          <w:sz w:val="24"/>
          <w:lang w:eastAsia="ko-KR"/>
        </w:rPr>
        <w:t>9.3.1.168</w:t>
      </w:r>
      <w:r w:rsidRPr="00A30749">
        <w:rPr>
          <w:rFonts w:ascii="Arial" w:eastAsia="Times New Roman" w:hAnsi="Arial"/>
          <w:sz w:val="24"/>
          <w:lang w:eastAsia="ko-KR"/>
        </w:rPr>
        <w:tab/>
        <w:t>UL RTOA Measurement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rsidRPr="00A30749">
        <w:rPr>
          <w:rFonts w:ascii="Arial" w:eastAsia="Times New Roman" w:hAnsi="Arial"/>
          <w:sz w:val="24"/>
          <w:lang w:eastAsia="ko-KR"/>
        </w:rPr>
        <w:t xml:space="preserve"> </w:t>
      </w:r>
    </w:p>
    <w:p w14:paraId="30769C02" w14:textId="77777777" w:rsidR="00D33FF8" w:rsidRPr="00A30749" w:rsidRDefault="00D33FF8" w:rsidP="00D33FF8">
      <w:pPr>
        <w:widowControl w:val="0"/>
        <w:overflowPunct w:val="0"/>
        <w:autoSpaceDE w:val="0"/>
        <w:autoSpaceDN w:val="0"/>
        <w:adjustRightInd w:val="0"/>
        <w:spacing w:line="0" w:lineRule="atLeast"/>
        <w:textAlignment w:val="baseline"/>
        <w:rPr>
          <w:rFonts w:eastAsia="Times New Roman"/>
          <w:lang w:eastAsia="ko-KR"/>
        </w:rPr>
      </w:pPr>
      <w:r w:rsidRPr="00A30749">
        <w:rPr>
          <w:rFonts w:eastAsia="Times New Roman"/>
          <w:lang w:eastAsia="ko-KR"/>
        </w:rPr>
        <w:t>This information element contains the uplink RTOA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1068"/>
        <w:gridCol w:w="1068"/>
        <w:gridCol w:w="1498"/>
        <w:gridCol w:w="1712"/>
        <w:gridCol w:w="1067"/>
        <w:gridCol w:w="1066"/>
      </w:tblGrid>
      <w:tr w:rsidR="00D33FF8" w:rsidRPr="00A30749" w14:paraId="63CD30B2" w14:textId="77777777" w:rsidTr="00D94ED1">
        <w:trPr>
          <w:jc w:val="center"/>
        </w:trPr>
        <w:tc>
          <w:tcPr>
            <w:tcW w:w="1111" w:type="pct"/>
          </w:tcPr>
          <w:p w14:paraId="514BC980"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IE/Group Name</w:t>
            </w:r>
          </w:p>
        </w:tc>
        <w:tc>
          <w:tcPr>
            <w:tcW w:w="555" w:type="pct"/>
          </w:tcPr>
          <w:p w14:paraId="637E05FF"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Presence</w:t>
            </w:r>
          </w:p>
        </w:tc>
        <w:tc>
          <w:tcPr>
            <w:tcW w:w="555" w:type="pct"/>
          </w:tcPr>
          <w:p w14:paraId="74B8E0F3"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Range</w:t>
            </w:r>
          </w:p>
        </w:tc>
        <w:tc>
          <w:tcPr>
            <w:tcW w:w="779" w:type="pct"/>
          </w:tcPr>
          <w:p w14:paraId="739AB7E5"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 Type and Reference</w:t>
            </w:r>
          </w:p>
        </w:tc>
        <w:tc>
          <w:tcPr>
            <w:tcW w:w="890" w:type="pct"/>
          </w:tcPr>
          <w:p w14:paraId="118DC282"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Semantics Description</w:t>
            </w:r>
          </w:p>
        </w:tc>
        <w:tc>
          <w:tcPr>
            <w:tcW w:w="555" w:type="pct"/>
          </w:tcPr>
          <w:p w14:paraId="066BA183"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Criticality</w:t>
            </w:r>
          </w:p>
        </w:tc>
        <w:tc>
          <w:tcPr>
            <w:tcW w:w="554" w:type="pct"/>
          </w:tcPr>
          <w:p w14:paraId="6A1FDF7A"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Assigned Criticality</w:t>
            </w:r>
          </w:p>
        </w:tc>
      </w:tr>
      <w:tr w:rsidR="00D33FF8" w:rsidRPr="00A30749" w14:paraId="48112653" w14:textId="77777777" w:rsidTr="00D94ED1">
        <w:trPr>
          <w:jc w:val="center"/>
        </w:trPr>
        <w:tc>
          <w:tcPr>
            <w:tcW w:w="1111" w:type="pct"/>
          </w:tcPr>
          <w:p w14:paraId="51D213A6"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 xml:space="preserve">CHOICE </w:t>
            </w:r>
            <w:r w:rsidRPr="00A30749">
              <w:rPr>
                <w:rFonts w:ascii="Arial" w:eastAsia="Times New Roman" w:hAnsi="Arial"/>
                <w:i/>
                <w:iCs/>
                <w:sz w:val="18"/>
                <w:lang w:eastAsia="ko-KR"/>
              </w:rPr>
              <w:t>UL RTOA Measurement</w:t>
            </w:r>
          </w:p>
        </w:tc>
        <w:tc>
          <w:tcPr>
            <w:tcW w:w="555" w:type="pct"/>
          </w:tcPr>
          <w:p w14:paraId="0348B23B" w14:textId="77777777" w:rsidR="00D33FF8" w:rsidRPr="00A30749" w:rsidDel="008D3D41"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16EA3CA1"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324B300"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21F3CE8F"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21480956"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eastAsia="Times New Roman" w:hAnsi="Arial" w:hint="eastAsia"/>
                <w:sz w:val="18"/>
                <w:szCs w:val="18"/>
                <w:lang w:eastAsia="zh-CN"/>
              </w:rPr>
              <w:t>-</w:t>
            </w:r>
          </w:p>
        </w:tc>
        <w:tc>
          <w:tcPr>
            <w:tcW w:w="554" w:type="pct"/>
          </w:tcPr>
          <w:p w14:paraId="639AE35C"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3FAC5603" w14:textId="77777777" w:rsidTr="00D94ED1">
        <w:trPr>
          <w:jc w:val="center"/>
        </w:trPr>
        <w:tc>
          <w:tcPr>
            <w:tcW w:w="1111" w:type="pct"/>
          </w:tcPr>
          <w:p w14:paraId="54F81930" w14:textId="77777777" w:rsidR="00D33FF8" w:rsidRPr="00A30749" w:rsidRDefault="00D33FF8" w:rsidP="00D94ED1">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&gt;k0</w:t>
            </w:r>
          </w:p>
        </w:tc>
        <w:tc>
          <w:tcPr>
            <w:tcW w:w="555" w:type="pct"/>
          </w:tcPr>
          <w:p w14:paraId="4CEB3AE0"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773E878D"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4E326CE"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09548CF9"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0BB0E1A9"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BCDC286"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61440001" w14:textId="77777777" w:rsidTr="00D94ED1">
        <w:trPr>
          <w:jc w:val="center"/>
        </w:trPr>
        <w:tc>
          <w:tcPr>
            <w:tcW w:w="1111" w:type="pct"/>
          </w:tcPr>
          <w:p w14:paraId="516C87EE" w14:textId="77777777" w:rsidR="00D33FF8" w:rsidRPr="00A30749"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&gt;&gt;k0</w:t>
            </w:r>
          </w:p>
        </w:tc>
        <w:tc>
          <w:tcPr>
            <w:tcW w:w="555" w:type="pct"/>
          </w:tcPr>
          <w:p w14:paraId="4BA7A34E" w14:textId="77777777" w:rsidR="00D33FF8" w:rsidRPr="00A30749" w:rsidDel="008D3D41"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7930CC1C"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0135A23"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1970049)</w:t>
            </w:r>
          </w:p>
        </w:tc>
        <w:tc>
          <w:tcPr>
            <w:tcW w:w="890" w:type="pct"/>
          </w:tcPr>
          <w:p w14:paraId="6175D63E"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r w:rsidRPr="00A30749">
              <w:rPr>
                <w:rFonts w:ascii="Arial" w:hAnsi="Arial"/>
                <w:bCs/>
                <w:sz w:val="18"/>
                <w:lang w:eastAsia="zh-CN"/>
              </w:rPr>
              <w:t>TS 38.133 [38]</w:t>
            </w:r>
          </w:p>
        </w:tc>
        <w:tc>
          <w:tcPr>
            <w:tcW w:w="555" w:type="pct"/>
          </w:tcPr>
          <w:p w14:paraId="00A8E716"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eastAsia="Times New Roman" w:hAnsi="Arial" w:hint="eastAsia"/>
                <w:sz w:val="18"/>
                <w:szCs w:val="18"/>
                <w:lang w:eastAsia="zh-CN"/>
              </w:rPr>
              <w:t>-</w:t>
            </w:r>
          </w:p>
        </w:tc>
        <w:tc>
          <w:tcPr>
            <w:tcW w:w="554" w:type="pct"/>
          </w:tcPr>
          <w:p w14:paraId="6AB5F34F"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3ECE2D46" w14:textId="77777777" w:rsidTr="00D94ED1">
        <w:trPr>
          <w:jc w:val="center"/>
        </w:trPr>
        <w:tc>
          <w:tcPr>
            <w:tcW w:w="1111" w:type="pct"/>
          </w:tcPr>
          <w:p w14:paraId="08C117A9" w14:textId="77777777" w:rsidR="00D33FF8" w:rsidRPr="00A30749" w:rsidRDefault="00D33FF8" w:rsidP="00D94ED1">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&gt;k1</w:t>
            </w:r>
          </w:p>
        </w:tc>
        <w:tc>
          <w:tcPr>
            <w:tcW w:w="555" w:type="pct"/>
          </w:tcPr>
          <w:p w14:paraId="72B55415"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167917B"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D44EC3B"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8277764"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6D1BF6CA"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4D79DD0"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345D16F8" w14:textId="77777777" w:rsidTr="00D94ED1">
        <w:trPr>
          <w:jc w:val="center"/>
        </w:trPr>
        <w:tc>
          <w:tcPr>
            <w:tcW w:w="1111" w:type="pct"/>
          </w:tcPr>
          <w:p w14:paraId="06ABA1D0" w14:textId="77777777" w:rsidR="00D33FF8" w:rsidRPr="00A30749"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&gt;&gt;k1</w:t>
            </w:r>
          </w:p>
        </w:tc>
        <w:tc>
          <w:tcPr>
            <w:tcW w:w="555" w:type="pct"/>
          </w:tcPr>
          <w:p w14:paraId="016B51B4" w14:textId="77777777" w:rsidR="00D33FF8" w:rsidRPr="00A30749" w:rsidDel="008D3D41"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D2A0F28"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1941DD1"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985025)</w:t>
            </w:r>
          </w:p>
        </w:tc>
        <w:tc>
          <w:tcPr>
            <w:tcW w:w="890" w:type="pct"/>
          </w:tcPr>
          <w:p w14:paraId="4A48A751"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r w:rsidRPr="00A30749">
              <w:rPr>
                <w:rFonts w:ascii="Arial" w:hAnsi="Arial"/>
                <w:bCs/>
                <w:sz w:val="18"/>
                <w:lang w:eastAsia="zh-CN"/>
              </w:rPr>
              <w:t>TS 38.133 [38]</w:t>
            </w:r>
          </w:p>
        </w:tc>
        <w:tc>
          <w:tcPr>
            <w:tcW w:w="555" w:type="pct"/>
          </w:tcPr>
          <w:p w14:paraId="60479C16"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eastAsia="Times New Roman" w:hAnsi="Arial" w:hint="eastAsia"/>
                <w:sz w:val="18"/>
                <w:szCs w:val="18"/>
                <w:lang w:eastAsia="zh-CN"/>
              </w:rPr>
              <w:t>-</w:t>
            </w:r>
          </w:p>
        </w:tc>
        <w:tc>
          <w:tcPr>
            <w:tcW w:w="554" w:type="pct"/>
          </w:tcPr>
          <w:p w14:paraId="363BEF6E"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1B5C0460" w14:textId="77777777" w:rsidTr="00D94ED1">
        <w:trPr>
          <w:jc w:val="center"/>
        </w:trPr>
        <w:tc>
          <w:tcPr>
            <w:tcW w:w="1111" w:type="pct"/>
          </w:tcPr>
          <w:p w14:paraId="7246F0EC" w14:textId="77777777" w:rsidR="00D33FF8" w:rsidRPr="00A30749" w:rsidRDefault="00D33FF8" w:rsidP="00D94ED1">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&gt;k2</w:t>
            </w:r>
          </w:p>
        </w:tc>
        <w:tc>
          <w:tcPr>
            <w:tcW w:w="555" w:type="pct"/>
          </w:tcPr>
          <w:p w14:paraId="26957CDB"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4FE39F6B"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A67BF1C"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291B7CF3"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1E953FB6"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5EB9DCE4"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24691D34" w14:textId="77777777" w:rsidTr="00D94ED1">
        <w:trPr>
          <w:jc w:val="center"/>
        </w:trPr>
        <w:tc>
          <w:tcPr>
            <w:tcW w:w="1111" w:type="pct"/>
          </w:tcPr>
          <w:p w14:paraId="34209FC8" w14:textId="77777777" w:rsidR="00D33FF8" w:rsidRPr="00A30749"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&gt;&gt;k2</w:t>
            </w:r>
          </w:p>
        </w:tc>
        <w:tc>
          <w:tcPr>
            <w:tcW w:w="555" w:type="pct"/>
          </w:tcPr>
          <w:p w14:paraId="629E8B61" w14:textId="77777777" w:rsidR="00D33FF8" w:rsidRPr="00A30749" w:rsidDel="008D3D41"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7755EC44"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655D95A"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492513)</w:t>
            </w:r>
          </w:p>
        </w:tc>
        <w:tc>
          <w:tcPr>
            <w:tcW w:w="890" w:type="pct"/>
          </w:tcPr>
          <w:p w14:paraId="168013DC"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r w:rsidRPr="00A30749">
              <w:rPr>
                <w:rFonts w:ascii="Arial" w:hAnsi="Arial"/>
                <w:bCs/>
                <w:sz w:val="18"/>
                <w:lang w:eastAsia="zh-CN"/>
              </w:rPr>
              <w:t>TS 38.133 [38]</w:t>
            </w:r>
          </w:p>
        </w:tc>
        <w:tc>
          <w:tcPr>
            <w:tcW w:w="555" w:type="pct"/>
          </w:tcPr>
          <w:p w14:paraId="4A86A14F"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eastAsia="Times New Roman" w:hAnsi="Arial" w:hint="eastAsia"/>
                <w:sz w:val="18"/>
                <w:szCs w:val="18"/>
                <w:lang w:eastAsia="zh-CN"/>
              </w:rPr>
              <w:t>-</w:t>
            </w:r>
          </w:p>
        </w:tc>
        <w:tc>
          <w:tcPr>
            <w:tcW w:w="554" w:type="pct"/>
          </w:tcPr>
          <w:p w14:paraId="29E72AFE"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0B12DEB6" w14:textId="77777777" w:rsidTr="00D94ED1">
        <w:trPr>
          <w:jc w:val="center"/>
        </w:trPr>
        <w:tc>
          <w:tcPr>
            <w:tcW w:w="1111" w:type="pct"/>
          </w:tcPr>
          <w:p w14:paraId="6F921FF1" w14:textId="77777777" w:rsidR="00D33FF8" w:rsidRPr="00A30749" w:rsidRDefault="00D33FF8" w:rsidP="00D94ED1">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&gt;k3</w:t>
            </w:r>
          </w:p>
        </w:tc>
        <w:tc>
          <w:tcPr>
            <w:tcW w:w="555" w:type="pct"/>
          </w:tcPr>
          <w:p w14:paraId="53E04867"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5E4667F7"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E0F52AF"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3CE3E941"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0E7828C0"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2C001D4"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7875C1CC" w14:textId="77777777" w:rsidTr="00D94ED1">
        <w:trPr>
          <w:jc w:val="center"/>
        </w:trPr>
        <w:tc>
          <w:tcPr>
            <w:tcW w:w="1111" w:type="pct"/>
          </w:tcPr>
          <w:p w14:paraId="6DF6A489" w14:textId="77777777" w:rsidR="00D33FF8" w:rsidRPr="00A30749"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&gt;&gt;k3</w:t>
            </w:r>
          </w:p>
        </w:tc>
        <w:tc>
          <w:tcPr>
            <w:tcW w:w="555" w:type="pct"/>
          </w:tcPr>
          <w:p w14:paraId="2A13135B" w14:textId="77777777" w:rsidR="00D33FF8" w:rsidRPr="00A30749" w:rsidDel="008D3D41"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38DA6001"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A1C6F4"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246257)</w:t>
            </w:r>
          </w:p>
        </w:tc>
        <w:tc>
          <w:tcPr>
            <w:tcW w:w="890" w:type="pct"/>
          </w:tcPr>
          <w:p w14:paraId="555A4825"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r w:rsidRPr="00A30749">
              <w:rPr>
                <w:rFonts w:ascii="Arial" w:hAnsi="Arial"/>
                <w:bCs/>
                <w:sz w:val="18"/>
                <w:lang w:eastAsia="zh-CN"/>
              </w:rPr>
              <w:t>TS 38.133 [38]</w:t>
            </w:r>
          </w:p>
        </w:tc>
        <w:tc>
          <w:tcPr>
            <w:tcW w:w="555" w:type="pct"/>
          </w:tcPr>
          <w:p w14:paraId="038E948D"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eastAsia="Times New Roman" w:hAnsi="Arial" w:hint="eastAsia"/>
                <w:sz w:val="18"/>
                <w:szCs w:val="18"/>
                <w:lang w:eastAsia="zh-CN"/>
              </w:rPr>
              <w:t>-</w:t>
            </w:r>
          </w:p>
        </w:tc>
        <w:tc>
          <w:tcPr>
            <w:tcW w:w="554" w:type="pct"/>
          </w:tcPr>
          <w:p w14:paraId="0FE5A849"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52800F1E" w14:textId="77777777" w:rsidTr="00D94ED1">
        <w:trPr>
          <w:jc w:val="center"/>
        </w:trPr>
        <w:tc>
          <w:tcPr>
            <w:tcW w:w="1111" w:type="pct"/>
          </w:tcPr>
          <w:p w14:paraId="5898A1AC" w14:textId="77777777" w:rsidR="00D33FF8" w:rsidRPr="00A30749" w:rsidRDefault="00D33FF8" w:rsidP="00D94ED1">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&gt;k4</w:t>
            </w:r>
          </w:p>
        </w:tc>
        <w:tc>
          <w:tcPr>
            <w:tcW w:w="555" w:type="pct"/>
          </w:tcPr>
          <w:p w14:paraId="727F3958"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15C7DA76"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F148D27"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277D20E"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09C24878"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D62CDDA"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3840EF36" w14:textId="77777777" w:rsidTr="00D94ED1">
        <w:trPr>
          <w:jc w:val="center"/>
        </w:trPr>
        <w:tc>
          <w:tcPr>
            <w:tcW w:w="1111" w:type="pct"/>
          </w:tcPr>
          <w:p w14:paraId="15D0D388" w14:textId="77777777" w:rsidR="00D33FF8" w:rsidRPr="00A30749"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&gt;&gt;k4</w:t>
            </w:r>
          </w:p>
        </w:tc>
        <w:tc>
          <w:tcPr>
            <w:tcW w:w="555" w:type="pct"/>
          </w:tcPr>
          <w:p w14:paraId="074FD5E3" w14:textId="77777777" w:rsidR="00D33FF8" w:rsidRPr="00A30749" w:rsidDel="008D3D41"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1CCD11E6"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347362"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123129)</w:t>
            </w:r>
          </w:p>
        </w:tc>
        <w:tc>
          <w:tcPr>
            <w:tcW w:w="890" w:type="pct"/>
          </w:tcPr>
          <w:p w14:paraId="313B2D60"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r w:rsidRPr="00A30749">
              <w:rPr>
                <w:rFonts w:ascii="Arial" w:hAnsi="Arial"/>
                <w:bCs/>
                <w:sz w:val="18"/>
                <w:lang w:eastAsia="zh-CN"/>
              </w:rPr>
              <w:t>TS 38.133 [38]</w:t>
            </w:r>
          </w:p>
        </w:tc>
        <w:tc>
          <w:tcPr>
            <w:tcW w:w="555" w:type="pct"/>
          </w:tcPr>
          <w:p w14:paraId="46488D40"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eastAsia="Times New Roman" w:hAnsi="Arial" w:hint="eastAsia"/>
                <w:sz w:val="18"/>
                <w:szCs w:val="18"/>
                <w:lang w:eastAsia="zh-CN"/>
              </w:rPr>
              <w:t>-</w:t>
            </w:r>
          </w:p>
        </w:tc>
        <w:tc>
          <w:tcPr>
            <w:tcW w:w="554" w:type="pct"/>
          </w:tcPr>
          <w:p w14:paraId="685FA4C4"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0265A45C" w14:textId="77777777" w:rsidTr="00D94ED1">
        <w:trPr>
          <w:jc w:val="center"/>
        </w:trPr>
        <w:tc>
          <w:tcPr>
            <w:tcW w:w="1111" w:type="pct"/>
          </w:tcPr>
          <w:p w14:paraId="2E25B5B2" w14:textId="77777777" w:rsidR="00D33FF8" w:rsidRPr="00A30749" w:rsidRDefault="00D33FF8" w:rsidP="00D94ED1">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&gt;k5</w:t>
            </w:r>
          </w:p>
        </w:tc>
        <w:tc>
          <w:tcPr>
            <w:tcW w:w="555" w:type="pct"/>
          </w:tcPr>
          <w:p w14:paraId="77B847A6"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73A1B146"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D1AC1F1"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268F099A"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5870249F"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139D322"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5AEE7065" w14:textId="77777777" w:rsidTr="00D94ED1">
        <w:trPr>
          <w:jc w:val="center"/>
        </w:trPr>
        <w:tc>
          <w:tcPr>
            <w:tcW w:w="1111" w:type="pct"/>
          </w:tcPr>
          <w:p w14:paraId="105F0B35" w14:textId="77777777" w:rsidR="00D33FF8" w:rsidRPr="00A30749"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&gt;&gt;k5</w:t>
            </w:r>
          </w:p>
        </w:tc>
        <w:tc>
          <w:tcPr>
            <w:tcW w:w="555" w:type="pct"/>
          </w:tcPr>
          <w:p w14:paraId="293DA30F" w14:textId="77777777" w:rsidR="00D33FF8" w:rsidRPr="00A30749" w:rsidDel="008D3D41"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3CA546C6"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B98E8FB"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w:t>
            </w:r>
            <w:r w:rsidRPr="00A30749">
              <w:rPr>
                <w:rFonts w:ascii="Arial" w:eastAsia="Times New Roman" w:hAnsi="Arial" w:cs="Arial"/>
                <w:sz w:val="18"/>
                <w:lang w:eastAsia="ko-KR"/>
              </w:rPr>
              <w:t xml:space="preserve"> 61565)</w:t>
            </w:r>
          </w:p>
        </w:tc>
        <w:tc>
          <w:tcPr>
            <w:tcW w:w="890" w:type="pct"/>
          </w:tcPr>
          <w:p w14:paraId="242EB0DD"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r w:rsidRPr="00A30749">
              <w:rPr>
                <w:rFonts w:ascii="Arial" w:hAnsi="Arial"/>
                <w:bCs/>
                <w:sz w:val="18"/>
                <w:lang w:eastAsia="zh-CN"/>
              </w:rPr>
              <w:t>TS 38.133 [38]</w:t>
            </w:r>
          </w:p>
        </w:tc>
        <w:tc>
          <w:tcPr>
            <w:tcW w:w="555" w:type="pct"/>
          </w:tcPr>
          <w:p w14:paraId="2E43D34C"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eastAsia="Times New Roman" w:hAnsi="Arial" w:hint="eastAsia"/>
                <w:sz w:val="18"/>
                <w:szCs w:val="18"/>
                <w:lang w:eastAsia="zh-CN"/>
              </w:rPr>
              <w:t>-</w:t>
            </w:r>
          </w:p>
        </w:tc>
        <w:tc>
          <w:tcPr>
            <w:tcW w:w="554" w:type="pct"/>
          </w:tcPr>
          <w:p w14:paraId="7B0DC93F"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3820E52E" w14:textId="77777777" w:rsidTr="00D94ED1">
        <w:trPr>
          <w:jc w:val="center"/>
          <w:ins w:id="719" w:author="Rapporteur" w:date="2023-11-27T08:46:00Z"/>
        </w:trPr>
        <w:tc>
          <w:tcPr>
            <w:tcW w:w="1111" w:type="pct"/>
          </w:tcPr>
          <w:p w14:paraId="085AABEF" w14:textId="77777777" w:rsidR="00D33FF8" w:rsidRPr="00A30749" w:rsidRDefault="00D33FF8" w:rsidP="00D94ED1">
            <w:pPr>
              <w:widowControl w:val="0"/>
              <w:overflowPunct w:val="0"/>
              <w:autoSpaceDE w:val="0"/>
              <w:autoSpaceDN w:val="0"/>
              <w:adjustRightInd w:val="0"/>
              <w:spacing w:after="0"/>
              <w:ind w:left="102"/>
              <w:textAlignment w:val="baseline"/>
              <w:rPr>
                <w:ins w:id="720" w:author="Rapporteur" w:date="2023-11-27T08:46:00Z"/>
                <w:rFonts w:ascii="Arial" w:eastAsia="Times New Roman" w:hAnsi="Arial"/>
                <w:sz w:val="18"/>
                <w:lang w:eastAsia="ko-KR"/>
              </w:rPr>
            </w:pPr>
            <w:ins w:id="721" w:author="Rapporteur" w:date="2023-11-27T08:46:00Z">
              <w:r w:rsidRPr="00BE4E24">
                <w:rPr>
                  <w:rFonts w:ascii="Arial" w:eastAsia="Times New Roman" w:hAnsi="Arial"/>
                  <w:i/>
                  <w:sz w:val="18"/>
                  <w:lang w:eastAsia="ko-KR"/>
                </w:rPr>
                <w:t>&gt;kminus1</w:t>
              </w:r>
            </w:ins>
          </w:p>
        </w:tc>
        <w:tc>
          <w:tcPr>
            <w:tcW w:w="555" w:type="pct"/>
          </w:tcPr>
          <w:p w14:paraId="1982B01E" w14:textId="77777777" w:rsidR="00D33FF8" w:rsidRPr="00A30749" w:rsidRDefault="00D33FF8" w:rsidP="00D94ED1">
            <w:pPr>
              <w:widowControl w:val="0"/>
              <w:overflowPunct w:val="0"/>
              <w:autoSpaceDE w:val="0"/>
              <w:autoSpaceDN w:val="0"/>
              <w:adjustRightInd w:val="0"/>
              <w:spacing w:after="0"/>
              <w:textAlignment w:val="baseline"/>
              <w:rPr>
                <w:ins w:id="722" w:author="Rapporteur" w:date="2023-11-27T08:46:00Z"/>
                <w:rFonts w:ascii="Arial" w:eastAsia="Times New Roman" w:hAnsi="Arial"/>
                <w:sz w:val="18"/>
                <w:lang w:eastAsia="ko-KR"/>
              </w:rPr>
            </w:pPr>
          </w:p>
        </w:tc>
        <w:tc>
          <w:tcPr>
            <w:tcW w:w="555" w:type="pct"/>
          </w:tcPr>
          <w:p w14:paraId="45AB1C88" w14:textId="77777777" w:rsidR="00D33FF8" w:rsidRPr="00A30749" w:rsidRDefault="00D33FF8" w:rsidP="00D94ED1">
            <w:pPr>
              <w:widowControl w:val="0"/>
              <w:overflowPunct w:val="0"/>
              <w:autoSpaceDE w:val="0"/>
              <w:autoSpaceDN w:val="0"/>
              <w:adjustRightInd w:val="0"/>
              <w:spacing w:after="0"/>
              <w:textAlignment w:val="baseline"/>
              <w:rPr>
                <w:ins w:id="723" w:author="Rapporteur" w:date="2023-11-27T08:46:00Z"/>
                <w:rFonts w:ascii="Arial" w:eastAsia="Times New Roman" w:hAnsi="Arial"/>
                <w:sz w:val="18"/>
                <w:lang w:eastAsia="ko-KR"/>
              </w:rPr>
            </w:pPr>
          </w:p>
        </w:tc>
        <w:tc>
          <w:tcPr>
            <w:tcW w:w="779" w:type="pct"/>
          </w:tcPr>
          <w:p w14:paraId="507258A2" w14:textId="77777777" w:rsidR="00D33FF8" w:rsidRPr="00A30749" w:rsidRDefault="00D33FF8" w:rsidP="00D94ED1">
            <w:pPr>
              <w:widowControl w:val="0"/>
              <w:overflowPunct w:val="0"/>
              <w:autoSpaceDE w:val="0"/>
              <w:autoSpaceDN w:val="0"/>
              <w:adjustRightInd w:val="0"/>
              <w:spacing w:after="0"/>
              <w:textAlignment w:val="baseline"/>
              <w:rPr>
                <w:ins w:id="724" w:author="Rapporteur" w:date="2023-11-27T08:46:00Z"/>
                <w:rFonts w:ascii="Arial" w:eastAsia="Times New Roman" w:hAnsi="Arial"/>
                <w:sz w:val="18"/>
                <w:lang w:eastAsia="ko-KR"/>
              </w:rPr>
            </w:pPr>
          </w:p>
        </w:tc>
        <w:tc>
          <w:tcPr>
            <w:tcW w:w="890" w:type="pct"/>
          </w:tcPr>
          <w:p w14:paraId="4DBF26C7" w14:textId="77777777" w:rsidR="00D33FF8" w:rsidRPr="00A30749" w:rsidRDefault="00D33FF8" w:rsidP="00D94ED1">
            <w:pPr>
              <w:widowControl w:val="0"/>
              <w:overflowPunct w:val="0"/>
              <w:autoSpaceDE w:val="0"/>
              <w:autoSpaceDN w:val="0"/>
              <w:adjustRightInd w:val="0"/>
              <w:spacing w:after="0"/>
              <w:textAlignment w:val="baseline"/>
              <w:rPr>
                <w:ins w:id="725" w:author="Rapporteur" w:date="2023-11-27T08:46:00Z"/>
                <w:rFonts w:ascii="Arial" w:hAnsi="Arial"/>
                <w:bCs/>
                <w:sz w:val="18"/>
                <w:lang w:eastAsia="zh-CN"/>
              </w:rPr>
            </w:pPr>
          </w:p>
        </w:tc>
        <w:tc>
          <w:tcPr>
            <w:tcW w:w="555" w:type="pct"/>
          </w:tcPr>
          <w:p w14:paraId="393F77A9" w14:textId="77777777" w:rsidR="00D33FF8" w:rsidRPr="00A30749" w:rsidRDefault="00D33FF8" w:rsidP="00D94ED1">
            <w:pPr>
              <w:widowControl w:val="0"/>
              <w:overflowPunct w:val="0"/>
              <w:autoSpaceDE w:val="0"/>
              <w:autoSpaceDN w:val="0"/>
              <w:adjustRightInd w:val="0"/>
              <w:spacing w:after="0"/>
              <w:jc w:val="center"/>
              <w:textAlignment w:val="baseline"/>
              <w:rPr>
                <w:ins w:id="726" w:author="Rapporteur" w:date="2023-11-27T08:46:00Z"/>
                <w:rFonts w:ascii="Arial" w:eastAsia="Times New Roman" w:hAnsi="Arial"/>
                <w:sz w:val="18"/>
                <w:szCs w:val="18"/>
                <w:lang w:eastAsia="zh-CN"/>
              </w:rPr>
            </w:pPr>
          </w:p>
        </w:tc>
        <w:tc>
          <w:tcPr>
            <w:tcW w:w="554" w:type="pct"/>
          </w:tcPr>
          <w:p w14:paraId="52DE604A" w14:textId="77777777" w:rsidR="00D33FF8" w:rsidRPr="00A30749" w:rsidRDefault="00D33FF8" w:rsidP="00D94ED1">
            <w:pPr>
              <w:widowControl w:val="0"/>
              <w:overflowPunct w:val="0"/>
              <w:autoSpaceDE w:val="0"/>
              <w:autoSpaceDN w:val="0"/>
              <w:adjustRightInd w:val="0"/>
              <w:spacing w:after="0"/>
              <w:jc w:val="center"/>
              <w:textAlignment w:val="baseline"/>
              <w:rPr>
                <w:ins w:id="727" w:author="Rapporteur" w:date="2023-11-27T08:46:00Z"/>
                <w:rFonts w:ascii="Arial" w:hAnsi="Arial"/>
                <w:sz w:val="18"/>
                <w:lang w:eastAsia="zh-CN"/>
              </w:rPr>
            </w:pPr>
          </w:p>
        </w:tc>
      </w:tr>
      <w:tr w:rsidR="00D33FF8" w:rsidRPr="00A30749" w14:paraId="5D31EF65" w14:textId="77777777" w:rsidTr="00D94ED1">
        <w:trPr>
          <w:jc w:val="center"/>
          <w:ins w:id="728" w:author="Rapporteur" w:date="2023-11-27T08:46:00Z"/>
        </w:trPr>
        <w:tc>
          <w:tcPr>
            <w:tcW w:w="1111" w:type="pct"/>
          </w:tcPr>
          <w:p w14:paraId="6104D792" w14:textId="77777777" w:rsidR="00D33FF8" w:rsidRPr="00A30749" w:rsidRDefault="00D33FF8" w:rsidP="00D94ED1">
            <w:pPr>
              <w:widowControl w:val="0"/>
              <w:overflowPunct w:val="0"/>
              <w:autoSpaceDE w:val="0"/>
              <w:autoSpaceDN w:val="0"/>
              <w:adjustRightInd w:val="0"/>
              <w:spacing w:after="0"/>
              <w:ind w:left="198"/>
              <w:textAlignment w:val="baseline"/>
              <w:rPr>
                <w:ins w:id="729" w:author="Rapporteur" w:date="2023-11-27T08:46:00Z"/>
                <w:rFonts w:ascii="Arial" w:eastAsia="Times New Roman" w:hAnsi="Arial"/>
                <w:sz w:val="18"/>
                <w:lang w:eastAsia="ko-KR"/>
              </w:rPr>
            </w:pPr>
            <w:ins w:id="730" w:author="Rapporteur" w:date="2023-11-27T08:46:00Z">
              <w:r w:rsidRPr="00BE4E24">
                <w:rPr>
                  <w:rFonts w:ascii="Arial" w:eastAsia="Times New Roman" w:hAnsi="Arial"/>
                  <w:sz w:val="18"/>
                  <w:lang w:eastAsia="ko-KR"/>
                </w:rPr>
                <w:t>&gt;&gt;kminus1</w:t>
              </w:r>
            </w:ins>
          </w:p>
        </w:tc>
        <w:tc>
          <w:tcPr>
            <w:tcW w:w="555" w:type="pct"/>
          </w:tcPr>
          <w:p w14:paraId="11CEEF48" w14:textId="77777777" w:rsidR="00D33FF8" w:rsidRPr="00A30749" w:rsidRDefault="00D33FF8" w:rsidP="00D94ED1">
            <w:pPr>
              <w:widowControl w:val="0"/>
              <w:overflowPunct w:val="0"/>
              <w:autoSpaceDE w:val="0"/>
              <w:autoSpaceDN w:val="0"/>
              <w:adjustRightInd w:val="0"/>
              <w:spacing w:after="0"/>
              <w:textAlignment w:val="baseline"/>
              <w:rPr>
                <w:ins w:id="731" w:author="Rapporteur" w:date="2023-11-27T08:46:00Z"/>
                <w:rFonts w:ascii="Arial" w:eastAsia="Times New Roman" w:hAnsi="Arial"/>
                <w:sz w:val="18"/>
                <w:lang w:eastAsia="ko-KR"/>
              </w:rPr>
            </w:pPr>
            <w:ins w:id="732" w:author="Rapporteur" w:date="2023-11-27T08:46:00Z">
              <w:r w:rsidRPr="00BE4E24">
                <w:rPr>
                  <w:rFonts w:ascii="Arial" w:eastAsia="Times New Roman" w:hAnsi="Arial"/>
                  <w:sz w:val="18"/>
                  <w:lang w:eastAsia="ko-KR"/>
                </w:rPr>
                <w:t>M</w:t>
              </w:r>
            </w:ins>
          </w:p>
        </w:tc>
        <w:tc>
          <w:tcPr>
            <w:tcW w:w="555" w:type="pct"/>
          </w:tcPr>
          <w:p w14:paraId="4ABE5E91" w14:textId="77777777" w:rsidR="00D33FF8" w:rsidRPr="00A30749" w:rsidRDefault="00D33FF8" w:rsidP="00D94ED1">
            <w:pPr>
              <w:widowControl w:val="0"/>
              <w:overflowPunct w:val="0"/>
              <w:autoSpaceDE w:val="0"/>
              <w:autoSpaceDN w:val="0"/>
              <w:adjustRightInd w:val="0"/>
              <w:spacing w:after="0"/>
              <w:textAlignment w:val="baseline"/>
              <w:rPr>
                <w:ins w:id="733" w:author="Rapporteur" w:date="2023-11-27T08:46:00Z"/>
                <w:rFonts w:ascii="Arial" w:eastAsia="Times New Roman" w:hAnsi="Arial"/>
                <w:sz w:val="18"/>
                <w:lang w:eastAsia="ko-KR"/>
              </w:rPr>
            </w:pPr>
          </w:p>
        </w:tc>
        <w:tc>
          <w:tcPr>
            <w:tcW w:w="779" w:type="pct"/>
          </w:tcPr>
          <w:p w14:paraId="043ED079" w14:textId="77777777" w:rsidR="00D33FF8" w:rsidRPr="00A30749" w:rsidRDefault="00D33FF8" w:rsidP="00D94ED1">
            <w:pPr>
              <w:widowControl w:val="0"/>
              <w:overflowPunct w:val="0"/>
              <w:autoSpaceDE w:val="0"/>
              <w:autoSpaceDN w:val="0"/>
              <w:adjustRightInd w:val="0"/>
              <w:spacing w:after="0"/>
              <w:textAlignment w:val="baseline"/>
              <w:rPr>
                <w:ins w:id="734" w:author="Rapporteur" w:date="2023-11-27T08:46:00Z"/>
                <w:rFonts w:ascii="Arial" w:eastAsia="Times New Roman" w:hAnsi="Arial"/>
                <w:sz w:val="18"/>
                <w:lang w:eastAsia="ko-KR"/>
              </w:rPr>
            </w:pPr>
            <w:ins w:id="735" w:author="Rapporteur" w:date="2023-11-27T08:46:00Z">
              <w:r w:rsidRPr="00BE4E24">
                <w:rPr>
                  <w:rFonts w:ascii="Arial" w:eastAsia="Times New Roman" w:hAnsi="Arial"/>
                  <w:sz w:val="18"/>
                  <w:lang w:eastAsia="ko-KR"/>
                </w:rPr>
                <w:t>INTEGER (0.. 3940097)</w:t>
              </w:r>
            </w:ins>
          </w:p>
        </w:tc>
        <w:tc>
          <w:tcPr>
            <w:tcW w:w="890" w:type="pct"/>
          </w:tcPr>
          <w:p w14:paraId="78D065BB" w14:textId="77777777" w:rsidR="00D33FF8" w:rsidRPr="00BE4E24" w:rsidRDefault="00D33FF8" w:rsidP="00D94ED1">
            <w:pPr>
              <w:widowControl w:val="0"/>
              <w:overflowPunct w:val="0"/>
              <w:autoSpaceDE w:val="0"/>
              <w:autoSpaceDN w:val="0"/>
              <w:adjustRightInd w:val="0"/>
              <w:spacing w:after="0"/>
              <w:textAlignment w:val="baseline"/>
              <w:rPr>
                <w:ins w:id="736" w:author="Rapporteur" w:date="2023-11-27T08:46:00Z"/>
                <w:rFonts w:ascii="Arial" w:eastAsia="Times New Roman" w:hAnsi="Arial"/>
                <w:sz w:val="18"/>
                <w:lang w:eastAsia="ko-KR"/>
              </w:rPr>
            </w:pPr>
            <w:ins w:id="737" w:author="Rapporteur" w:date="2023-11-27T08:46:00Z">
              <w:r w:rsidRPr="00BE4E24">
                <w:rPr>
                  <w:rFonts w:ascii="Arial" w:eastAsia="Times New Roman" w:hAnsi="Arial"/>
                  <w:sz w:val="18"/>
                  <w:lang w:eastAsia="ko-KR"/>
                </w:rPr>
                <w:t>TS 38.133 [38]</w:t>
              </w:r>
            </w:ins>
          </w:p>
        </w:tc>
        <w:tc>
          <w:tcPr>
            <w:tcW w:w="555" w:type="pct"/>
          </w:tcPr>
          <w:p w14:paraId="6DDBA47A" w14:textId="77777777" w:rsidR="00D33FF8" w:rsidRPr="00BE4E24" w:rsidRDefault="00D33FF8" w:rsidP="00D94ED1">
            <w:pPr>
              <w:widowControl w:val="0"/>
              <w:overflowPunct w:val="0"/>
              <w:autoSpaceDE w:val="0"/>
              <w:autoSpaceDN w:val="0"/>
              <w:adjustRightInd w:val="0"/>
              <w:spacing w:after="0"/>
              <w:jc w:val="center"/>
              <w:textAlignment w:val="baseline"/>
              <w:rPr>
                <w:ins w:id="738" w:author="Rapporteur" w:date="2023-11-27T08:46:00Z"/>
                <w:rFonts w:ascii="Arial" w:eastAsia="Times New Roman" w:hAnsi="Arial"/>
                <w:sz w:val="18"/>
                <w:lang w:eastAsia="ko-KR"/>
              </w:rPr>
            </w:pPr>
            <w:ins w:id="739" w:author="Rapporteur" w:date="2023-11-27T08:46:00Z">
              <w:r w:rsidRPr="00BE4E24">
                <w:rPr>
                  <w:rFonts w:ascii="Arial" w:eastAsia="Times New Roman" w:hAnsi="Arial"/>
                  <w:sz w:val="18"/>
                  <w:lang w:eastAsia="ko-KR"/>
                </w:rPr>
                <w:t>YES</w:t>
              </w:r>
            </w:ins>
          </w:p>
        </w:tc>
        <w:tc>
          <w:tcPr>
            <w:tcW w:w="554" w:type="pct"/>
          </w:tcPr>
          <w:p w14:paraId="1E41CBBE" w14:textId="77777777" w:rsidR="00D33FF8" w:rsidRPr="00BE4E24" w:rsidRDefault="00D33FF8" w:rsidP="00D94ED1">
            <w:pPr>
              <w:widowControl w:val="0"/>
              <w:overflowPunct w:val="0"/>
              <w:autoSpaceDE w:val="0"/>
              <w:autoSpaceDN w:val="0"/>
              <w:adjustRightInd w:val="0"/>
              <w:spacing w:after="0"/>
              <w:jc w:val="center"/>
              <w:textAlignment w:val="baseline"/>
              <w:rPr>
                <w:ins w:id="740" w:author="Rapporteur" w:date="2023-11-27T08:46:00Z"/>
                <w:rFonts w:ascii="Arial" w:eastAsia="Times New Roman" w:hAnsi="Arial"/>
                <w:sz w:val="18"/>
                <w:lang w:eastAsia="ko-KR"/>
              </w:rPr>
            </w:pPr>
            <w:ins w:id="741" w:author="Rapporteur" w:date="2023-11-27T08:46:00Z">
              <w:r w:rsidRPr="00BE4E24">
                <w:rPr>
                  <w:rFonts w:ascii="Arial" w:eastAsia="Times New Roman" w:hAnsi="Arial"/>
                  <w:sz w:val="18"/>
                  <w:lang w:eastAsia="ko-KR"/>
                </w:rPr>
                <w:t>ignore</w:t>
              </w:r>
            </w:ins>
          </w:p>
        </w:tc>
      </w:tr>
      <w:tr w:rsidR="00D33FF8" w:rsidRPr="00A30749" w14:paraId="7ECEDD9C" w14:textId="77777777" w:rsidTr="00D94ED1">
        <w:trPr>
          <w:jc w:val="center"/>
          <w:ins w:id="742" w:author="Rapporteur" w:date="2023-11-27T08:46:00Z"/>
        </w:trPr>
        <w:tc>
          <w:tcPr>
            <w:tcW w:w="1111" w:type="pct"/>
          </w:tcPr>
          <w:p w14:paraId="5FB9D872" w14:textId="77777777" w:rsidR="00D33FF8" w:rsidRPr="00A30749" w:rsidRDefault="00D33FF8" w:rsidP="00D94ED1">
            <w:pPr>
              <w:widowControl w:val="0"/>
              <w:overflowPunct w:val="0"/>
              <w:autoSpaceDE w:val="0"/>
              <w:autoSpaceDN w:val="0"/>
              <w:adjustRightInd w:val="0"/>
              <w:spacing w:after="0"/>
              <w:ind w:left="102"/>
              <w:textAlignment w:val="baseline"/>
              <w:rPr>
                <w:ins w:id="743" w:author="Rapporteur" w:date="2023-11-27T08:46:00Z"/>
                <w:rFonts w:ascii="Arial" w:eastAsia="Times New Roman" w:hAnsi="Arial"/>
                <w:sz w:val="18"/>
                <w:lang w:eastAsia="ko-KR"/>
              </w:rPr>
            </w:pPr>
            <w:ins w:id="744" w:author="Rapporteur" w:date="2023-11-27T08:46:00Z">
              <w:r w:rsidRPr="00BE4E24">
                <w:rPr>
                  <w:rFonts w:ascii="Arial" w:eastAsia="Times New Roman" w:hAnsi="Arial"/>
                  <w:i/>
                  <w:sz w:val="18"/>
                  <w:lang w:eastAsia="ko-KR"/>
                </w:rPr>
                <w:t>&gt;kminus2</w:t>
              </w:r>
            </w:ins>
          </w:p>
        </w:tc>
        <w:tc>
          <w:tcPr>
            <w:tcW w:w="555" w:type="pct"/>
          </w:tcPr>
          <w:p w14:paraId="77B176AF" w14:textId="77777777" w:rsidR="00D33FF8" w:rsidRPr="00A30749" w:rsidRDefault="00D33FF8" w:rsidP="00D94ED1">
            <w:pPr>
              <w:widowControl w:val="0"/>
              <w:overflowPunct w:val="0"/>
              <w:autoSpaceDE w:val="0"/>
              <w:autoSpaceDN w:val="0"/>
              <w:adjustRightInd w:val="0"/>
              <w:spacing w:after="0"/>
              <w:textAlignment w:val="baseline"/>
              <w:rPr>
                <w:ins w:id="745" w:author="Rapporteur" w:date="2023-11-27T08:46:00Z"/>
                <w:rFonts w:ascii="Arial" w:eastAsia="Times New Roman" w:hAnsi="Arial"/>
                <w:sz w:val="18"/>
                <w:lang w:eastAsia="ko-KR"/>
              </w:rPr>
            </w:pPr>
          </w:p>
        </w:tc>
        <w:tc>
          <w:tcPr>
            <w:tcW w:w="555" w:type="pct"/>
          </w:tcPr>
          <w:p w14:paraId="6E231FA4" w14:textId="77777777" w:rsidR="00D33FF8" w:rsidRPr="00A30749" w:rsidRDefault="00D33FF8" w:rsidP="00D94ED1">
            <w:pPr>
              <w:widowControl w:val="0"/>
              <w:overflowPunct w:val="0"/>
              <w:autoSpaceDE w:val="0"/>
              <w:autoSpaceDN w:val="0"/>
              <w:adjustRightInd w:val="0"/>
              <w:spacing w:after="0"/>
              <w:textAlignment w:val="baseline"/>
              <w:rPr>
                <w:ins w:id="746" w:author="Rapporteur" w:date="2023-11-27T08:46:00Z"/>
                <w:rFonts w:ascii="Arial" w:eastAsia="Times New Roman" w:hAnsi="Arial"/>
                <w:sz w:val="18"/>
                <w:lang w:eastAsia="ko-KR"/>
              </w:rPr>
            </w:pPr>
          </w:p>
        </w:tc>
        <w:tc>
          <w:tcPr>
            <w:tcW w:w="779" w:type="pct"/>
          </w:tcPr>
          <w:p w14:paraId="5481D162" w14:textId="77777777" w:rsidR="00D33FF8" w:rsidRPr="00A30749" w:rsidRDefault="00D33FF8" w:rsidP="00D94ED1">
            <w:pPr>
              <w:widowControl w:val="0"/>
              <w:overflowPunct w:val="0"/>
              <w:autoSpaceDE w:val="0"/>
              <w:autoSpaceDN w:val="0"/>
              <w:adjustRightInd w:val="0"/>
              <w:spacing w:after="0"/>
              <w:textAlignment w:val="baseline"/>
              <w:rPr>
                <w:ins w:id="747" w:author="Rapporteur" w:date="2023-11-27T08:46:00Z"/>
                <w:rFonts w:ascii="Arial" w:eastAsia="Times New Roman" w:hAnsi="Arial"/>
                <w:sz w:val="18"/>
                <w:lang w:eastAsia="ko-KR"/>
              </w:rPr>
            </w:pPr>
          </w:p>
        </w:tc>
        <w:tc>
          <w:tcPr>
            <w:tcW w:w="890" w:type="pct"/>
          </w:tcPr>
          <w:p w14:paraId="134A91B8" w14:textId="77777777" w:rsidR="00D33FF8" w:rsidRPr="00A30749" w:rsidRDefault="00D33FF8" w:rsidP="00D94ED1">
            <w:pPr>
              <w:widowControl w:val="0"/>
              <w:overflowPunct w:val="0"/>
              <w:autoSpaceDE w:val="0"/>
              <w:autoSpaceDN w:val="0"/>
              <w:adjustRightInd w:val="0"/>
              <w:spacing w:after="0"/>
              <w:textAlignment w:val="baseline"/>
              <w:rPr>
                <w:ins w:id="748" w:author="Rapporteur" w:date="2023-11-27T08:46:00Z"/>
                <w:rFonts w:ascii="Arial" w:hAnsi="Arial"/>
                <w:bCs/>
                <w:sz w:val="18"/>
                <w:lang w:eastAsia="zh-CN"/>
              </w:rPr>
            </w:pPr>
          </w:p>
        </w:tc>
        <w:tc>
          <w:tcPr>
            <w:tcW w:w="555" w:type="pct"/>
          </w:tcPr>
          <w:p w14:paraId="2EC4EFA6" w14:textId="77777777" w:rsidR="00D33FF8" w:rsidRPr="00A30749" w:rsidRDefault="00D33FF8" w:rsidP="00D94ED1">
            <w:pPr>
              <w:widowControl w:val="0"/>
              <w:overflowPunct w:val="0"/>
              <w:autoSpaceDE w:val="0"/>
              <w:autoSpaceDN w:val="0"/>
              <w:adjustRightInd w:val="0"/>
              <w:spacing w:after="0"/>
              <w:jc w:val="center"/>
              <w:textAlignment w:val="baseline"/>
              <w:rPr>
                <w:ins w:id="749" w:author="Rapporteur" w:date="2023-11-27T08:46:00Z"/>
                <w:rFonts w:ascii="Arial" w:eastAsia="Times New Roman" w:hAnsi="Arial"/>
                <w:sz w:val="18"/>
                <w:szCs w:val="18"/>
                <w:lang w:eastAsia="zh-CN"/>
              </w:rPr>
            </w:pPr>
          </w:p>
        </w:tc>
        <w:tc>
          <w:tcPr>
            <w:tcW w:w="554" w:type="pct"/>
          </w:tcPr>
          <w:p w14:paraId="542A88CC" w14:textId="77777777" w:rsidR="00D33FF8" w:rsidRPr="00A30749" w:rsidRDefault="00D33FF8" w:rsidP="00D94ED1">
            <w:pPr>
              <w:widowControl w:val="0"/>
              <w:overflowPunct w:val="0"/>
              <w:autoSpaceDE w:val="0"/>
              <w:autoSpaceDN w:val="0"/>
              <w:adjustRightInd w:val="0"/>
              <w:spacing w:after="0"/>
              <w:jc w:val="center"/>
              <w:textAlignment w:val="baseline"/>
              <w:rPr>
                <w:ins w:id="750" w:author="Rapporteur" w:date="2023-11-27T08:46:00Z"/>
                <w:rFonts w:ascii="Arial" w:hAnsi="Arial"/>
                <w:sz w:val="18"/>
                <w:lang w:eastAsia="zh-CN"/>
              </w:rPr>
            </w:pPr>
          </w:p>
        </w:tc>
      </w:tr>
      <w:tr w:rsidR="00D33FF8" w:rsidRPr="00A30749" w14:paraId="0F52A453" w14:textId="77777777" w:rsidTr="00D94ED1">
        <w:trPr>
          <w:jc w:val="center"/>
          <w:ins w:id="751" w:author="Rapporteur" w:date="2023-11-27T08:46:00Z"/>
        </w:trPr>
        <w:tc>
          <w:tcPr>
            <w:tcW w:w="1111" w:type="pct"/>
          </w:tcPr>
          <w:p w14:paraId="6118B244" w14:textId="77777777" w:rsidR="00D33FF8" w:rsidRPr="00A30749" w:rsidRDefault="00D33FF8" w:rsidP="00D94ED1">
            <w:pPr>
              <w:widowControl w:val="0"/>
              <w:overflowPunct w:val="0"/>
              <w:autoSpaceDE w:val="0"/>
              <w:autoSpaceDN w:val="0"/>
              <w:adjustRightInd w:val="0"/>
              <w:spacing w:after="0"/>
              <w:ind w:left="198"/>
              <w:textAlignment w:val="baseline"/>
              <w:rPr>
                <w:ins w:id="752" w:author="Rapporteur" w:date="2023-11-27T08:46:00Z"/>
                <w:rFonts w:ascii="Arial" w:eastAsia="Times New Roman" w:hAnsi="Arial"/>
                <w:sz w:val="18"/>
                <w:lang w:eastAsia="ko-KR"/>
              </w:rPr>
            </w:pPr>
            <w:ins w:id="753" w:author="Rapporteur" w:date="2023-11-27T08:46:00Z">
              <w:r w:rsidRPr="00BE4E24">
                <w:rPr>
                  <w:rFonts w:ascii="Arial" w:eastAsia="Times New Roman" w:hAnsi="Arial"/>
                  <w:sz w:val="18"/>
                  <w:lang w:eastAsia="ko-KR"/>
                </w:rPr>
                <w:t>&gt;&gt;kminus2</w:t>
              </w:r>
            </w:ins>
          </w:p>
        </w:tc>
        <w:tc>
          <w:tcPr>
            <w:tcW w:w="555" w:type="pct"/>
          </w:tcPr>
          <w:p w14:paraId="0B7BB9A4" w14:textId="77777777" w:rsidR="00D33FF8" w:rsidRPr="00A30749" w:rsidRDefault="00D33FF8" w:rsidP="00D94ED1">
            <w:pPr>
              <w:widowControl w:val="0"/>
              <w:overflowPunct w:val="0"/>
              <w:autoSpaceDE w:val="0"/>
              <w:autoSpaceDN w:val="0"/>
              <w:adjustRightInd w:val="0"/>
              <w:spacing w:after="0"/>
              <w:textAlignment w:val="baseline"/>
              <w:rPr>
                <w:ins w:id="754" w:author="Rapporteur" w:date="2023-11-27T08:46:00Z"/>
                <w:rFonts w:ascii="Arial" w:eastAsia="Times New Roman" w:hAnsi="Arial"/>
                <w:sz w:val="18"/>
                <w:lang w:eastAsia="ko-KR"/>
              </w:rPr>
            </w:pPr>
            <w:ins w:id="755" w:author="Rapporteur" w:date="2023-11-27T08:46:00Z">
              <w:r w:rsidRPr="00BE4E24">
                <w:rPr>
                  <w:rFonts w:ascii="Arial" w:eastAsia="Times New Roman" w:hAnsi="Arial"/>
                  <w:sz w:val="18"/>
                  <w:lang w:eastAsia="ko-KR"/>
                </w:rPr>
                <w:t>M</w:t>
              </w:r>
            </w:ins>
          </w:p>
        </w:tc>
        <w:tc>
          <w:tcPr>
            <w:tcW w:w="555" w:type="pct"/>
          </w:tcPr>
          <w:p w14:paraId="248D8160" w14:textId="77777777" w:rsidR="00D33FF8" w:rsidRPr="00A30749" w:rsidRDefault="00D33FF8" w:rsidP="00D94ED1">
            <w:pPr>
              <w:widowControl w:val="0"/>
              <w:overflowPunct w:val="0"/>
              <w:autoSpaceDE w:val="0"/>
              <w:autoSpaceDN w:val="0"/>
              <w:adjustRightInd w:val="0"/>
              <w:spacing w:after="0"/>
              <w:textAlignment w:val="baseline"/>
              <w:rPr>
                <w:ins w:id="756" w:author="Rapporteur" w:date="2023-11-27T08:46:00Z"/>
                <w:rFonts w:ascii="Arial" w:eastAsia="Times New Roman" w:hAnsi="Arial"/>
                <w:sz w:val="18"/>
                <w:lang w:eastAsia="ko-KR"/>
              </w:rPr>
            </w:pPr>
          </w:p>
        </w:tc>
        <w:tc>
          <w:tcPr>
            <w:tcW w:w="779" w:type="pct"/>
          </w:tcPr>
          <w:p w14:paraId="63A90D93" w14:textId="77777777" w:rsidR="00D33FF8" w:rsidRPr="00A30749" w:rsidRDefault="00D33FF8" w:rsidP="00D94ED1">
            <w:pPr>
              <w:widowControl w:val="0"/>
              <w:overflowPunct w:val="0"/>
              <w:autoSpaceDE w:val="0"/>
              <w:autoSpaceDN w:val="0"/>
              <w:adjustRightInd w:val="0"/>
              <w:spacing w:after="0"/>
              <w:textAlignment w:val="baseline"/>
              <w:rPr>
                <w:ins w:id="757" w:author="Rapporteur" w:date="2023-11-27T08:46:00Z"/>
                <w:rFonts w:ascii="Arial" w:eastAsia="Times New Roman" w:hAnsi="Arial"/>
                <w:sz w:val="18"/>
                <w:lang w:eastAsia="ko-KR"/>
              </w:rPr>
            </w:pPr>
            <w:ins w:id="758" w:author="Rapporteur" w:date="2023-11-27T08:46:00Z">
              <w:r w:rsidRPr="00BE4E24">
                <w:rPr>
                  <w:rFonts w:ascii="Arial" w:eastAsia="Times New Roman" w:hAnsi="Arial"/>
                  <w:sz w:val="18"/>
                  <w:lang w:eastAsia="ko-KR"/>
                </w:rPr>
                <w:t>INTEGER (0.. 7880193)</w:t>
              </w:r>
            </w:ins>
          </w:p>
        </w:tc>
        <w:tc>
          <w:tcPr>
            <w:tcW w:w="890" w:type="pct"/>
          </w:tcPr>
          <w:p w14:paraId="677AA81A" w14:textId="77777777" w:rsidR="00D33FF8" w:rsidRPr="00BE4E24" w:rsidRDefault="00D33FF8" w:rsidP="00D94ED1">
            <w:pPr>
              <w:widowControl w:val="0"/>
              <w:overflowPunct w:val="0"/>
              <w:autoSpaceDE w:val="0"/>
              <w:autoSpaceDN w:val="0"/>
              <w:adjustRightInd w:val="0"/>
              <w:spacing w:after="0"/>
              <w:textAlignment w:val="baseline"/>
              <w:rPr>
                <w:ins w:id="759" w:author="Rapporteur" w:date="2023-11-27T08:46:00Z"/>
                <w:rFonts w:ascii="Arial" w:eastAsia="Times New Roman" w:hAnsi="Arial"/>
                <w:sz w:val="18"/>
                <w:lang w:eastAsia="ko-KR"/>
              </w:rPr>
            </w:pPr>
            <w:ins w:id="760" w:author="Rapporteur" w:date="2023-11-27T08:46:00Z">
              <w:r w:rsidRPr="00BE4E24">
                <w:rPr>
                  <w:rFonts w:ascii="Arial" w:eastAsia="Times New Roman" w:hAnsi="Arial"/>
                  <w:sz w:val="18"/>
                  <w:lang w:eastAsia="ko-KR"/>
                </w:rPr>
                <w:t>TS 38.133 [38]</w:t>
              </w:r>
            </w:ins>
          </w:p>
        </w:tc>
        <w:tc>
          <w:tcPr>
            <w:tcW w:w="555" w:type="pct"/>
          </w:tcPr>
          <w:p w14:paraId="678FD645" w14:textId="77777777" w:rsidR="00D33FF8" w:rsidRPr="00BE4E24" w:rsidRDefault="00D33FF8" w:rsidP="00D94ED1">
            <w:pPr>
              <w:widowControl w:val="0"/>
              <w:overflowPunct w:val="0"/>
              <w:autoSpaceDE w:val="0"/>
              <w:autoSpaceDN w:val="0"/>
              <w:adjustRightInd w:val="0"/>
              <w:spacing w:after="0"/>
              <w:jc w:val="center"/>
              <w:textAlignment w:val="baseline"/>
              <w:rPr>
                <w:ins w:id="761" w:author="Rapporteur" w:date="2023-11-27T08:46:00Z"/>
                <w:rFonts w:ascii="Arial" w:eastAsia="Times New Roman" w:hAnsi="Arial"/>
                <w:sz w:val="18"/>
                <w:lang w:eastAsia="ko-KR"/>
              </w:rPr>
            </w:pPr>
            <w:ins w:id="762" w:author="Rapporteur" w:date="2023-11-27T08:46:00Z">
              <w:r w:rsidRPr="00BE4E24">
                <w:rPr>
                  <w:rFonts w:ascii="Arial" w:eastAsia="Times New Roman" w:hAnsi="Arial"/>
                  <w:sz w:val="18"/>
                  <w:lang w:eastAsia="ko-KR"/>
                </w:rPr>
                <w:t>YES</w:t>
              </w:r>
            </w:ins>
          </w:p>
        </w:tc>
        <w:tc>
          <w:tcPr>
            <w:tcW w:w="554" w:type="pct"/>
          </w:tcPr>
          <w:p w14:paraId="141BF354" w14:textId="77777777" w:rsidR="00D33FF8" w:rsidRPr="00BE4E24" w:rsidRDefault="00D33FF8" w:rsidP="00D94ED1">
            <w:pPr>
              <w:widowControl w:val="0"/>
              <w:overflowPunct w:val="0"/>
              <w:autoSpaceDE w:val="0"/>
              <w:autoSpaceDN w:val="0"/>
              <w:adjustRightInd w:val="0"/>
              <w:spacing w:after="0"/>
              <w:jc w:val="center"/>
              <w:textAlignment w:val="baseline"/>
              <w:rPr>
                <w:ins w:id="763" w:author="Rapporteur" w:date="2023-11-27T08:46:00Z"/>
                <w:rFonts w:ascii="Arial" w:eastAsia="Times New Roman" w:hAnsi="Arial"/>
                <w:sz w:val="18"/>
                <w:lang w:eastAsia="ko-KR"/>
              </w:rPr>
            </w:pPr>
            <w:ins w:id="764" w:author="Rapporteur" w:date="2023-11-27T08:46:00Z">
              <w:r w:rsidRPr="00BE4E24">
                <w:rPr>
                  <w:rFonts w:ascii="Arial" w:eastAsia="Times New Roman" w:hAnsi="Arial"/>
                  <w:sz w:val="18"/>
                  <w:lang w:eastAsia="ko-KR"/>
                </w:rPr>
                <w:t>ignore</w:t>
              </w:r>
            </w:ins>
          </w:p>
        </w:tc>
      </w:tr>
      <w:tr w:rsidR="007B69B9" w:rsidRPr="00A30749" w14:paraId="4E28D923" w14:textId="77777777" w:rsidTr="00D94ED1">
        <w:trPr>
          <w:jc w:val="center"/>
          <w:ins w:id="765" w:author="Nokia" w:date="2024-02-16T18:20:00Z"/>
        </w:trPr>
        <w:tc>
          <w:tcPr>
            <w:tcW w:w="1111" w:type="pct"/>
          </w:tcPr>
          <w:p w14:paraId="6BFC4910" w14:textId="7C9F7690" w:rsidR="007B69B9" w:rsidRPr="00A30749" w:rsidRDefault="007B69B9" w:rsidP="00D94ED1">
            <w:pPr>
              <w:widowControl w:val="0"/>
              <w:overflowPunct w:val="0"/>
              <w:autoSpaceDE w:val="0"/>
              <w:autoSpaceDN w:val="0"/>
              <w:adjustRightInd w:val="0"/>
              <w:spacing w:after="0"/>
              <w:ind w:left="102"/>
              <w:textAlignment w:val="baseline"/>
              <w:rPr>
                <w:ins w:id="766" w:author="Nokia" w:date="2024-02-16T18:20:00Z"/>
                <w:rFonts w:ascii="Arial" w:eastAsia="Times New Roman" w:hAnsi="Arial"/>
                <w:sz w:val="18"/>
                <w:lang w:eastAsia="ko-KR"/>
              </w:rPr>
            </w:pPr>
            <w:ins w:id="767" w:author="Nokia" w:date="2024-02-16T18:20:00Z">
              <w:r w:rsidRPr="00BE4E24">
                <w:rPr>
                  <w:rFonts w:ascii="Arial" w:eastAsia="Times New Roman" w:hAnsi="Arial"/>
                  <w:i/>
                  <w:sz w:val="18"/>
                  <w:lang w:eastAsia="ko-KR"/>
                </w:rPr>
                <w:t>&gt;kminus</w:t>
              </w:r>
              <w:r>
                <w:rPr>
                  <w:rFonts w:ascii="Arial" w:eastAsia="Times New Roman" w:hAnsi="Arial"/>
                  <w:i/>
                  <w:sz w:val="18"/>
                  <w:lang w:eastAsia="ko-KR"/>
                </w:rPr>
                <w:t>3</w:t>
              </w:r>
            </w:ins>
          </w:p>
        </w:tc>
        <w:tc>
          <w:tcPr>
            <w:tcW w:w="555" w:type="pct"/>
          </w:tcPr>
          <w:p w14:paraId="488BD775" w14:textId="77777777" w:rsidR="007B69B9" w:rsidRPr="00A30749" w:rsidRDefault="007B69B9" w:rsidP="00D94ED1">
            <w:pPr>
              <w:widowControl w:val="0"/>
              <w:overflowPunct w:val="0"/>
              <w:autoSpaceDE w:val="0"/>
              <w:autoSpaceDN w:val="0"/>
              <w:adjustRightInd w:val="0"/>
              <w:spacing w:after="0"/>
              <w:textAlignment w:val="baseline"/>
              <w:rPr>
                <w:ins w:id="768" w:author="Nokia" w:date="2024-02-16T18:20:00Z"/>
                <w:rFonts w:ascii="Arial" w:eastAsia="Times New Roman" w:hAnsi="Arial"/>
                <w:sz w:val="18"/>
                <w:lang w:eastAsia="ko-KR"/>
              </w:rPr>
            </w:pPr>
          </w:p>
        </w:tc>
        <w:tc>
          <w:tcPr>
            <w:tcW w:w="555" w:type="pct"/>
          </w:tcPr>
          <w:p w14:paraId="37D58C08" w14:textId="77777777" w:rsidR="007B69B9" w:rsidRPr="00A30749" w:rsidRDefault="007B69B9" w:rsidP="00D94ED1">
            <w:pPr>
              <w:widowControl w:val="0"/>
              <w:overflowPunct w:val="0"/>
              <w:autoSpaceDE w:val="0"/>
              <w:autoSpaceDN w:val="0"/>
              <w:adjustRightInd w:val="0"/>
              <w:spacing w:after="0"/>
              <w:textAlignment w:val="baseline"/>
              <w:rPr>
                <w:ins w:id="769" w:author="Nokia" w:date="2024-02-16T18:20:00Z"/>
                <w:rFonts w:ascii="Arial" w:eastAsia="Times New Roman" w:hAnsi="Arial"/>
                <w:sz w:val="18"/>
                <w:lang w:eastAsia="ko-KR"/>
              </w:rPr>
            </w:pPr>
          </w:p>
        </w:tc>
        <w:tc>
          <w:tcPr>
            <w:tcW w:w="779" w:type="pct"/>
          </w:tcPr>
          <w:p w14:paraId="1669D14C" w14:textId="77777777" w:rsidR="007B69B9" w:rsidRPr="00A30749" w:rsidRDefault="007B69B9" w:rsidP="00D94ED1">
            <w:pPr>
              <w:widowControl w:val="0"/>
              <w:overflowPunct w:val="0"/>
              <w:autoSpaceDE w:val="0"/>
              <w:autoSpaceDN w:val="0"/>
              <w:adjustRightInd w:val="0"/>
              <w:spacing w:after="0"/>
              <w:textAlignment w:val="baseline"/>
              <w:rPr>
                <w:ins w:id="770" w:author="Nokia" w:date="2024-02-16T18:20:00Z"/>
                <w:rFonts w:ascii="Arial" w:eastAsia="Times New Roman" w:hAnsi="Arial"/>
                <w:sz w:val="18"/>
                <w:lang w:eastAsia="ko-KR"/>
              </w:rPr>
            </w:pPr>
          </w:p>
        </w:tc>
        <w:tc>
          <w:tcPr>
            <w:tcW w:w="890" w:type="pct"/>
          </w:tcPr>
          <w:p w14:paraId="748F0189" w14:textId="77777777" w:rsidR="007B69B9" w:rsidRPr="00A30749" w:rsidRDefault="007B69B9" w:rsidP="00D94ED1">
            <w:pPr>
              <w:widowControl w:val="0"/>
              <w:overflowPunct w:val="0"/>
              <w:autoSpaceDE w:val="0"/>
              <w:autoSpaceDN w:val="0"/>
              <w:adjustRightInd w:val="0"/>
              <w:spacing w:after="0"/>
              <w:textAlignment w:val="baseline"/>
              <w:rPr>
                <w:ins w:id="771" w:author="Nokia" w:date="2024-02-16T18:20:00Z"/>
                <w:rFonts w:ascii="Arial" w:hAnsi="Arial"/>
                <w:bCs/>
                <w:sz w:val="18"/>
                <w:lang w:eastAsia="zh-CN"/>
              </w:rPr>
            </w:pPr>
          </w:p>
        </w:tc>
        <w:tc>
          <w:tcPr>
            <w:tcW w:w="555" w:type="pct"/>
          </w:tcPr>
          <w:p w14:paraId="2D3AD610" w14:textId="77777777" w:rsidR="007B69B9" w:rsidRPr="00A30749" w:rsidRDefault="007B69B9" w:rsidP="00D94ED1">
            <w:pPr>
              <w:widowControl w:val="0"/>
              <w:overflowPunct w:val="0"/>
              <w:autoSpaceDE w:val="0"/>
              <w:autoSpaceDN w:val="0"/>
              <w:adjustRightInd w:val="0"/>
              <w:spacing w:after="0"/>
              <w:jc w:val="center"/>
              <w:textAlignment w:val="baseline"/>
              <w:rPr>
                <w:ins w:id="772" w:author="Nokia" w:date="2024-02-16T18:20:00Z"/>
                <w:rFonts w:ascii="Arial" w:eastAsia="Times New Roman" w:hAnsi="Arial"/>
                <w:sz w:val="18"/>
                <w:szCs w:val="18"/>
                <w:lang w:eastAsia="zh-CN"/>
              </w:rPr>
            </w:pPr>
          </w:p>
        </w:tc>
        <w:tc>
          <w:tcPr>
            <w:tcW w:w="554" w:type="pct"/>
          </w:tcPr>
          <w:p w14:paraId="4532EFDD" w14:textId="77777777" w:rsidR="007B69B9" w:rsidRPr="00A30749" w:rsidRDefault="007B69B9" w:rsidP="00D94ED1">
            <w:pPr>
              <w:widowControl w:val="0"/>
              <w:overflowPunct w:val="0"/>
              <w:autoSpaceDE w:val="0"/>
              <w:autoSpaceDN w:val="0"/>
              <w:adjustRightInd w:val="0"/>
              <w:spacing w:after="0"/>
              <w:jc w:val="center"/>
              <w:textAlignment w:val="baseline"/>
              <w:rPr>
                <w:ins w:id="773" w:author="Nokia" w:date="2024-02-16T18:20:00Z"/>
                <w:rFonts w:ascii="Arial" w:hAnsi="Arial"/>
                <w:sz w:val="18"/>
                <w:lang w:eastAsia="zh-CN"/>
              </w:rPr>
            </w:pPr>
          </w:p>
        </w:tc>
      </w:tr>
      <w:tr w:rsidR="007B69B9" w:rsidRPr="00A30749" w14:paraId="4B115FBE" w14:textId="77777777" w:rsidTr="00D94ED1">
        <w:trPr>
          <w:jc w:val="center"/>
          <w:ins w:id="774" w:author="Nokia" w:date="2024-02-16T18:20:00Z"/>
        </w:trPr>
        <w:tc>
          <w:tcPr>
            <w:tcW w:w="1111" w:type="pct"/>
          </w:tcPr>
          <w:p w14:paraId="101EE41E" w14:textId="7BE80546" w:rsidR="007B69B9" w:rsidRPr="00A30749" w:rsidRDefault="007B69B9" w:rsidP="00D94ED1">
            <w:pPr>
              <w:widowControl w:val="0"/>
              <w:overflowPunct w:val="0"/>
              <w:autoSpaceDE w:val="0"/>
              <w:autoSpaceDN w:val="0"/>
              <w:adjustRightInd w:val="0"/>
              <w:spacing w:after="0"/>
              <w:ind w:left="198"/>
              <w:textAlignment w:val="baseline"/>
              <w:rPr>
                <w:ins w:id="775" w:author="Nokia" w:date="2024-02-16T18:20:00Z"/>
                <w:rFonts w:ascii="Arial" w:eastAsia="Times New Roman" w:hAnsi="Arial"/>
                <w:sz w:val="18"/>
                <w:lang w:eastAsia="ko-KR"/>
              </w:rPr>
            </w:pPr>
            <w:ins w:id="776" w:author="Nokia" w:date="2024-02-16T18:20:00Z">
              <w:r w:rsidRPr="00BE4E24">
                <w:rPr>
                  <w:rFonts w:ascii="Arial" w:eastAsia="Times New Roman" w:hAnsi="Arial"/>
                  <w:sz w:val="18"/>
                  <w:lang w:eastAsia="ko-KR"/>
                </w:rPr>
                <w:lastRenderedPageBreak/>
                <w:t>&gt;&gt;kminus</w:t>
              </w:r>
              <w:r>
                <w:rPr>
                  <w:rFonts w:ascii="Arial" w:eastAsia="Times New Roman" w:hAnsi="Arial"/>
                  <w:sz w:val="18"/>
                  <w:lang w:eastAsia="ko-KR"/>
                </w:rPr>
                <w:t>3</w:t>
              </w:r>
            </w:ins>
          </w:p>
        </w:tc>
        <w:tc>
          <w:tcPr>
            <w:tcW w:w="555" w:type="pct"/>
          </w:tcPr>
          <w:p w14:paraId="0C22028E" w14:textId="77777777" w:rsidR="007B69B9" w:rsidRPr="00A30749" w:rsidRDefault="007B69B9" w:rsidP="00D94ED1">
            <w:pPr>
              <w:widowControl w:val="0"/>
              <w:overflowPunct w:val="0"/>
              <w:autoSpaceDE w:val="0"/>
              <w:autoSpaceDN w:val="0"/>
              <w:adjustRightInd w:val="0"/>
              <w:spacing w:after="0"/>
              <w:textAlignment w:val="baseline"/>
              <w:rPr>
                <w:ins w:id="777" w:author="Nokia" w:date="2024-02-16T18:20:00Z"/>
                <w:rFonts w:ascii="Arial" w:eastAsia="Times New Roman" w:hAnsi="Arial"/>
                <w:sz w:val="18"/>
                <w:lang w:eastAsia="ko-KR"/>
              </w:rPr>
            </w:pPr>
            <w:ins w:id="778" w:author="Nokia" w:date="2024-02-16T18:20:00Z">
              <w:r w:rsidRPr="00BE4E24">
                <w:rPr>
                  <w:rFonts w:ascii="Arial" w:eastAsia="Times New Roman" w:hAnsi="Arial"/>
                  <w:sz w:val="18"/>
                  <w:lang w:eastAsia="ko-KR"/>
                </w:rPr>
                <w:t>M</w:t>
              </w:r>
            </w:ins>
          </w:p>
        </w:tc>
        <w:tc>
          <w:tcPr>
            <w:tcW w:w="555" w:type="pct"/>
          </w:tcPr>
          <w:p w14:paraId="0FC8C925" w14:textId="77777777" w:rsidR="007B69B9" w:rsidRPr="00A30749" w:rsidRDefault="007B69B9" w:rsidP="00D94ED1">
            <w:pPr>
              <w:widowControl w:val="0"/>
              <w:overflowPunct w:val="0"/>
              <w:autoSpaceDE w:val="0"/>
              <w:autoSpaceDN w:val="0"/>
              <w:adjustRightInd w:val="0"/>
              <w:spacing w:after="0"/>
              <w:textAlignment w:val="baseline"/>
              <w:rPr>
                <w:ins w:id="779" w:author="Nokia" w:date="2024-02-16T18:20:00Z"/>
                <w:rFonts w:ascii="Arial" w:eastAsia="Times New Roman" w:hAnsi="Arial"/>
                <w:sz w:val="18"/>
                <w:lang w:eastAsia="ko-KR"/>
              </w:rPr>
            </w:pPr>
          </w:p>
        </w:tc>
        <w:tc>
          <w:tcPr>
            <w:tcW w:w="779" w:type="pct"/>
          </w:tcPr>
          <w:p w14:paraId="24D955D4" w14:textId="78FE08DA" w:rsidR="007B69B9" w:rsidRPr="00A30749" w:rsidRDefault="007B69B9" w:rsidP="00D94ED1">
            <w:pPr>
              <w:widowControl w:val="0"/>
              <w:overflowPunct w:val="0"/>
              <w:autoSpaceDE w:val="0"/>
              <w:autoSpaceDN w:val="0"/>
              <w:adjustRightInd w:val="0"/>
              <w:spacing w:after="0"/>
              <w:textAlignment w:val="baseline"/>
              <w:rPr>
                <w:ins w:id="780" w:author="Nokia" w:date="2024-02-16T18:20:00Z"/>
                <w:rFonts w:ascii="Arial" w:eastAsia="Times New Roman" w:hAnsi="Arial"/>
                <w:sz w:val="18"/>
                <w:lang w:eastAsia="ko-KR"/>
              </w:rPr>
            </w:pPr>
            <w:ins w:id="781" w:author="Nokia" w:date="2024-02-16T18:20:00Z">
              <w:r w:rsidRPr="00BE4E24">
                <w:rPr>
                  <w:rFonts w:ascii="Arial" w:eastAsia="Times New Roman" w:hAnsi="Arial"/>
                  <w:sz w:val="18"/>
                  <w:lang w:eastAsia="ko-KR"/>
                </w:rPr>
                <w:t xml:space="preserve">INTEGER (0.. </w:t>
              </w:r>
            </w:ins>
            <w:ins w:id="782" w:author="Nokia" w:date="2024-02-16T18:21:00Z">
              <w:r w:rsidRPr="007B69B9">
                <w:rPr>
                  <w:rFonts w:ascii="Arial" w:eastAsia="Times New Roman" w:hAnsi="Arial"/>
                  <w:sz w:val="18"/>
                  <w:lang w:eastAsia="ko-KR"/>
                </w:rPr>
                <w:t>15760385</w:t>
              </w:r>
            </w:ins>
            <w:ins w:id="783" w:author="Nokia" w:date="2024-02-16T18:20:00Z">
              <w:r w:rsidRPr="00BE4E24">
                <w:rPr>
                  <w:rFonts w:ascii="Arial" w:eastAsia="Times New Roman" w:hAnsi="Arial"/>
                  <w:sz w:val="18"/>
                  <w:lang w:eastAsia="ko-KR"/>
                </w:rPr>
                <w:t>)</w:t>
              </w:r>
            </w:ins>
          </w:p>
        </w:tc>
        <w:tc>
          <w:tcPr>
            <w:tcW w:w="890" w:type="pct"/>
          </w:tcPr>
          <w:p w14:paraId="40BE6122" w14:textId="77777777" w:rsidR="007B69B9" w:rsidRPr="00BE4E24" w:rsidRDefault="007B69B9" w:rsidP="00D94ED1">
            <w:pPr>
              <w:widowControl w:val="0"/>
              <w:overflowPunct w:val="0"/>
              <w:autoSpaceDE w:val="0"/>
              <w:autoSpaceDN w:val="0"/>
              <w:adjustRightInd w:val="0"/>
              <w:spacing w:after="0"/>
              <w:textAlignment w:val="baseline"/>
              <w:rPr>
                <w:ins w:id="784" w:author="Nokia" w:date="2024-02-16T18:20:00Z"/>
                <w:rFonts w:ascii="Arial" w:eastAsia="Times New Roman" w:hAnsi="Arial"/>
                <w:sz w:val="18"/>
                <w:lang w:eastAsia="ko-KR"/>
              </w:rPr>
            </w:pPr>
            <w:ins w:id="785" w:author="Nokia" w:date="2024-02-16T18:20:00Z">
              <w:r w:rsidRPr="00BE4E24">
                <w:rPr>
                  <w:rFonts w:ascii="Arial" w:eastAsia="Times New Roman" w:hAnsi="Arial"/>
                  <w:sz w:val="18"/>
                  <w:lang w:eastAsia="ko-KR"/>
                </w:rPr>
                <w:t>TS 38.133 [38]</w:t>
              </w:r>
            </w:ins>
          </w:p>
        </w:tc>
        <w:tc>
          <w:tcPr>
            <w:tcW w:w="555" w:type="pct"/>
          </w:tcPr>
          <w:p w14:paraId="62A13B41" w14:textId="77777777" w:rsidR="007B69B9" w:rsidRPr="00BE4E24" w:rsidRDefault="007B69B9" w:rsidP="00D94ED1">
            <w:pPr>
              <w:widowControl w:val="0"/>
              <w:overflowPunct w:val="0"/>
              <w:autoSpaceDE w:val="0"/>
              <w:autoSpaceDN w:val="0"/>
              <w:adjustRightInd w:val="0"/>
              <w:spacing w:after="0"/>
              <w:jc w:val="center"/>
              <w:textAlignment w:val="baseline"/>
              <w:rPr>
                <w:ins w:id="786" w:author="Nokia" w:date="2024-02-16T18:20:00Z"/>
                <w:rFonts w:ascii="Arial" w:eastAsia="Times New Roman" w:hAnsi="Arial"/>
                <w:sz w:val="18"/>
                <w:lang w:eastAsia="ko-KR"/>
              </w:rPr>
            </w:pPr>
            <w:ins w:id="787" w:author="Nokia" w:date="2024-02-16T18:20:00Z">
              <w:r w:rsidRPr="00BE4E24">
                <w:rPr>
                  <w:rFonts w:ascii="Arial" w:eastAsia="Times New Roman" w:hAnsi="Arial"/>
                  <w:sz w:val="18"/>
                  <w:lang w:eastAsia="ko-KR"/>
                </w:rPr>
                <w:t>YES</w:t>
              </w:r>
            </w:ins>
          </w:p>
        </w:tc>
        <w:tc>
          <w:tcPr>
            <w:tcW w:w="554" w:type="pct"/>
          </w:tcPr>
          <w:p w14:paraId="5E6B07A6" w14:textId="77777777" w:rsidR="007B69B9" w:rsidRPr="00BE4E24" w:rsidRDefault="007B69B9" w:rsidP="00D94ED1">
            <w:pPr>
              <w:widowControl w:val="0"/>
              <w:overflowPunct w:val="0"/>
              <w:autoSpaceDE w:val="0"/>
              <w:autoSpaceDN w:val="0"/>
              <w:adjustRightInd w:val="0"/>
              <w:spacing w:after="0"/>
              <w:jc w:val="center"/>
              <w:textAlignment w:val="baseline"/>
              <w:rPr>
                <w:ins w:id="788" w:author="Nokia" w:date="2024-02-16T18:20:00Z"/>
                <w:rFonts w:ascii="Arial" w:eastAsia="Times New Roman" w:hAnsi="Arial"/>
                <w:sz w:val="18"/>
                <w:lang w:eastAsia="ko-KR"/>
              </w:rPr>
            </w:pPr>
            <w:ins w:id="789" w:author="Nokia" w:date="2024-02-16T18:20:00Z">
              <w:r w:rsidRPr="00BE4E24">
                <w:rPr>
                  <w:rFonts w:ascii="Arial" w:eastAsia="Times New Roman" w:hAnsi="Arial"/>
                  <w:sz w:val="18"/>
                  <w:lang w:eastAsia="ko-KR"/>
                </w:rPr>
                <w:t>ignore</w:t>
              </w:r>
            </w:ins>
          </w:p>
        </w:tc>
      </w:tr>
      <w:tr w:rsidR="007B69B9" w:rsidRPr="00A30749" w14:paraId="29ECD652" w14:textId="77777777" w:rsidTr="00D94ED1">
        <w:trPr>
          <w:jc w:val="center"/>
          <w:ins w:id="790" w:author="Nokia" w:date="2024-02-16T18:20:00Z"/>
        </w:trPr>
        <w:tc>
          <w:tcPr>
            <w:tcW w:w="1111" w:type="pct"/>
          </w:tcPr>
          <w:p w14:paraId="5DBEF65A" w14:textId="5AD64E76" w:rsidR="007B69B9" w:rsidRPr="00A30749" w:rsidRDefault="007B69B9" w:rsidP="00D94ED1">
            <w:pPr>
              <w:widowControl w:val="0"/>
              <w:overflowPunct w:val="0"/>
              <w:autoSpaceDE w:val="0"/>
              <w:autoSpaceDN w:val="0"/>
              <w:adjustRightInd w:val="0"/>
              <w:spacing w:after="0"/>
              <w:ind w:left="102"/>
              <w:textAlignment w:val="baseline"/>
              <w:rPr>
                <w:ins w:id="791" w:author="Nokia" w:date="2024-02-16T18:20:00Z"/>
                <w:rFonts w:ascii="Arial" w:eastAsia="Times New Roman" w:hAnsi="Arial"/>
                <w:sz w:val="18"/>
                <w:lang w:eastAsia="ko-KR"/>
              </w:rPr>
            </w:pPr>
            <w:ins w:id="792" w:author="Nokia" w:date="2024-02-16T18:20:00Z">
              <w:r w:rsidRPr="00BE4E24">
                <w:rPr>
                  <w:rFonts w:ascii="Arial" w:eastAsia="Times New Roman" w:hAnsi="Arial"/>
                  <w:i/>
                  <w:sz w:val="18"/>
                  <w:lang w:eastAsia="ko-KR"/>
                </w:rPr>
                <w:t>&gt;kminus</w:t>
              </w:r>
            </w:ins>
            <w:ins w:id="793" w:author="Nokia" w:date="2024-02-16T18:21:00Z">
              <w:r>
                <w:rPr>
                  <w:rFonts w:ascii="Arial" w:eastAsia="Times New Roman" w:hAnsi="Arial"/>
                  <w:i/>
                  <w:sz w:val="18"/>
                  <w:lang w:eastAsia="ko-KR"/>
                </w:rPr>
                <w:t>4</w:t>
              </w:r>
            </w:ins>
          </w:p>
        </w:tc>
        <w:tc>
          <w:tcPr>
            <w:tcW w:w="555" w:type="pct"/>
          </w:tcPr>
          <w:p w14:paraId="01FDCE77" w14:textId="77777777" w:rsidR="007B69B9" w:rsidRPr="00A30749" w:rsidRDefault="007B69B9" w:rsidP="00D94ED1">
            <w:pPr>
              <w:widowControl w:val="0"/>
              <w:overflowPunct w:val="0"/>
              <w:autoSpaceDE w:val="0"/>
              <w:autoSpaceDN w:val="0"/>
              <w:adjustRightInd w:val="0"/>
              <w:spacing w:after="0"/>
              <w:textAlignment w:val="baseline"/>
              <w:rPr>
                <w:ins w:id="794" w:author="Nokia" w:date="2024-02-16T18:20:00Z"/>
                <w:rFonts w:ascii="Arial" w:eastAsia="Times New Roman" w:hAnsi="Arial"/>
                <w:sz w:val="18"/>
                <w:lang w:eastAsia="ko-KR"/>
              </w:rPr>
            </w:pPr>
          </w:p>
        </w:tc>
        <w:tc>
          <w:tcPr>
            <w:tcW w:w="555" w:type="pct"/>
          </w:tcPr>
          <w:p w14:paraId="00E650B3" w14:textId="77777777" w:rsidR="007B69B9" w:rsidRPr="00A30749" w:rsidRDefault="007B69B9" w:rsidP="00D94ED1">
            <w:pPr>
              <w:widowControl w:val="0"/>
              <w:overflowPunct w:val="0"/>
              <w:autoSpaceDE w:val="0"/>
              <w:autoSpaceDN w:val="0"/>
              <w:adjustRightInd w:val="0"/>
              <w:spacing w:after="0"/>
              <w:textAlignment w:val="baseline"/>
              <w:rPr>
                <w:ins w:id="795" w:author="Nokia" w:date="2024-02-16T18:20:00Z"/>
                <w:rFonts w:ascii="Arial" w:eastAsia="Times New Roman" w:hAnsi="Arial"/>
                <w:sz w:val="18"/>
                <w:lang w:eastAsia="ko-KR"/>
              </w:rPr>
            </w:pPr>
          </w:p>
        </w:tc>
        <w:tc>
          <w:tcPr>
            <w:tcW w:w="779" w:type="pct"/>
          </w:tcPr>
          <w:p w14:paraId="1EB28F9D" w14:textId="77777777" w:rsidR="007B69B9" w:rsidRPr="00A30749" w:rsidRDefault="007B69B9" w:rsidP="00D94ED1">
            <w:pPr>
              <w:widowControl w:val="0"/>
              <w:overflowPunct w:val="0"/>
              <w:autoSpaceDE w:val="0"/>
              <w:autoSpaceDN w:val="0"/>
              <w:adjustRightInd w:val="0"/>
              <w:spacing w:after="0"/>
              <w:textAlignment w:val="baseline"/>
              <w:rPr>
                <w:ins w:id="796" w:author="Nokia" w:date="2024-02-16T18:20:00Z"/>
                <w:rFonts w:ascii="Arial" w:eastAsia="Times New Roman" w:hAnsi="Arial"/>
                <w:sz w:val="18"/>
                <w:lang w:eastAsia="ko-KR"/>
              </w:rPr>
            </w:pPr>
          </w:p>
        </w:tc>
        <w:tc>
          <w:tcPr>
            <w:tcW w:w="890" w:type="pct"/>
          </w:tcPr>
          <w:p w14:paraId="433C476E" w14:textId="77777777" w:rsidR="007B69B9" w:rsidRPr="00A30749" w:rsidRDefault="007B69B9" w:rsidP="00D94ED1">
            <w:pPr>
              <w:widowControl w:val="0"/>
              <w:overflowPunct w:val="0"/>
              <w:autoSpaceDE w:val="0"/>
              <w:autoSpaceDN w:val="0"/>
              <w:adjustRightInd w:val="0"/>
              <w:spacing w:after="0"/>
              <w:textAlignment w:val="baseline"/>
              <w:rPr>
                <w:ins w:id="797" w:author="Nokia" w:date="2024-02-16T18:20:00Z"/>
                <w:rFonts w:ascii="Arial" w:hAnsi="Arial"/>
                <w:bCs/>
                <w:sz w:val="18"/>
                <w:lang w:eastAsia="zh-CN"/>
              </w:rPr>
            </w:pPr>
          </w:p>
        </w:tc>
        <w:tc>
          <w:tcPr>
            <w:tcW w:w="555" w:type="pct"/>
          </w:tcPr>
          <w:p w14:paraId="7A8D2601" w14:textId="77777777" w:rsidR="007B69B9" w:rsidRPr="00A30749" w:rsidRDefault="007B69B9" w:rsidP="00D94ED1">
            <w:pPr>
              <w:widowControl w:val="0"/>
              <w:overflowPunct w:val="0"/>
              <w:autoSpaceDE w:val="0"/>
              <w:autoSpaceDN w:val="0"/>
              <w:adjustRightInd w:val="0"/>
              <w:spacing w:after="0"/>
              <w:jc w:val="center"/>
              <w:textAlignment w:val="baseline"/>
              <w:rPr>
                <w:ins w:id="798" w:author="Nokia" w:date="2024-02-16T18:20:00Z"/>
                <w:rFonts w:ascii="Arial" w:eastAsia="Times New Roman" w:hAnsi="Arial"/>
                <w:sz w:val="18"/>
                <w:szCs w:val="18"/>
                <w:lang w:eastAsia="zh-CN"/>
              </w:rPr>
            </w:pPr>
          </w:p>
        </w:tc>
        <w:tc>
          <w:tcPr>
            <w:tcW w:w="554" w:type="pct"/>
          </w:tcPr>
          <w:p w14:paraId="13F7F132" w14:textId="77777777" w:rsidR="007B69B9" w:rsidRPr="00A30749" w:rsidRDefault="007B69B9" w:rsidP="00D94ED1">
            <w:pPr>
              <w:widowControl w:val="0"/>
              <w:overflowPunct w:val="0"/>
              <w:autoSpaceDE w:val="0"/>
              <w:autoSpaceDN w:val="0"/>
              <w:adjustRightInd w:val="0"/>
              <w:spacing w:after="0"/>
              <w:jc w:val="center"/>
              <w:textAlignment w:val="baseline"/>
              <w:rPr>
                <w:ins w:id="799" w:author="Nokia" w:date="2024-02-16T18:20:00Z"/>
                <w:rFonts w:ascii="Arial" w:hAnsi="Arial"/>
                <w:sz w:val="18"/>
                <w:lang w:eastAsia="zh-CN"/>
              </w:rPr>
            </w:pPr>
          </w:p>
        </w:tc>
      </w:tr>
      <w:tr w:rsidR="007B69B9" w:rsidRPr="00A30749" w14:paraId="3FAE5F98" w14:textId="77777777" w:rsidTr="00D94ED1">
        <w:trPr>
          <w:jc w:val="center"/>
          <w:ins w:id="800" w:author="Nokia" w:date="2024-02-16T18:20:00Z"/>
        </w:trPr>
        <w:tc>
          <w:tcPr>
            <w:tcW w:w="1111" w:type="pct"/>
          </w:tcPr>
          <w:p w14:paraId="7DE6C261" w14:textId="41157411" w:rsidR="007B69B9" w:rsidRPr="00A30749" w:rsidRDefault="007B69B9" w:rsidP="00D94ED1">
            <w:pPr>
              <w:widowControl w:val="0"/>
              <w:overflowPunct w:val="0"/>
              <w:autoSpaceDE w:val="0"/>
              <w:autoSpaceDN w:val="0"/>
              <w:adjustRightInd w:val="0"/>
              <w:spacing w:after="0"/>
              <w:ind w:left="198"/>
              <w:textAlignment w:val="baseline"/>
              <w:rPr>
                <w:ins w:id="801" w:author="Nokia" w:date="2024-02-16T18:20:00Z"/>
                <w:rFonts w:ascii="Arial" w:eastAsia="Times New Roman" w:hAnsi="Arial"/>
                <w:sz w:val="18"/>
                <w:lang w:eastAsia="ko-KR"/>
              </w:rPr>
            </w:pPr>
            <w:ins w:id="802" w:author="Nokia" w:date="2024-02-16T18:20:00Z">
              <w:r w:rsidRPr="00BE4E24">
                <w:rPr>
                  <w:rFonts w:ascii="Arial" w:eastAsia="Times New Roman" w:hAnsi="Arial"/>
                  <w:sz w:val="18"/>
                  <w:lang w:eastAsia="ko-KR"/>
                </w:rPr>
                <w:t>&gt;&gt;kminus</w:t>
              </w:r>
            </w:ins>
            <w:ins w:id="803" w:author="Nokia" w:date="2024-02-16T18:21:00Z">
              <w:r>
                <w:rPr>
                  <w:rFonts w:ascii="Arial" w:eastAsia="Times New Roman" w:hAnsi="Arial"/>
                  <w:sz w:val="18"/>
                  <w:lang w:eastAsia="ko-KR"/>
                </w:rPr>
                <w:t>4</w:t>
              </w:r>
            </w:ins>
          </w:p>
        </w:tc>
        <w:tc>
          <w:tcPr>
            <w:tcW w:w="555" w:type="pct"/>
          </w:tcPr>
          <w:p w14:paraId="18BC0517" w14:textId="77777777" w:rsidR="007B69B9" w:rsidRPr="00A30749" w:rsidRDefault="007B69B9" w:rsidP="00D94ED1">
            <w:pPr>
              <w:widowControl w:val="0"/>
              <w:overflowPunct w:val="0"/>
              <w:autoSpaceDE w:val="0"/>
              <w:autoSpaceDN w:val="0"/>
              <w:adjustRightInd w:val="0"/>
              <w:spacing w:after="0"/>
              <w:textAlignment w:val="baseline"/>
              <w:rPr>
                <w:ins w:id="804" w:author="Nokia" w:date="2024-02-16T18:20:00Z"/>
                <w:rFonts w:ascii="Arial" w:eastAsia="Times New Roman" w:hAnsi="Arial"/>
                <w:sz w:val="18"/>
                <w:lang w:eastAsia="ko-KR"/>
              </w:rPr>
            </w:pPr>
            <w:ins w:id="805" w:author="Nokia" w:date="2024-02-16T18:20:00Z">
              <w:r w:rsidRPr="00BE4E24">
                <w:rPr>
                  <w:rFonts w:ascii="Arial" w:eastAsia="Times New Roman" w:hAnsi="Arial"/>
                  <w:sz w:val="18"/>
                  <w:lang w:eastAsia="ko-KR"/>
                </w:rPr>
                <w:t>M</w:t>
              </w:r>
            </w:ins>
          </w:p>
        </w:tc>
        <w:tc>
          <w:tcPr>
            <w:tcW w:w="555" w:type="pct"/>
          </w:tcPr>
          <w:p w14:paraId="001C14F5" w14:textId="77777777" w:rsidR="007B69B9" w:rsidRPr="00A30749" w:rsidRDefault="007B69B9" w:rsidP="00D94ED1">
            <w:pPr>
              <w:widowControl w:val="0"/>
              <w:overflowPunct w:val="0"/>
              <w:autoSpaceDE w:val="0"/>
              <w:autoSpaceDN w:val="0"/>
              <w:adjustRightInd w:val="0"/>
              <w:spacing w:after="0"/>
              <w:textAlignment w:val="baseline"/>
              <w:rPr>
                <w:ins w:id="806" w:author="Nokia" w:date="2024-02-16T18:20:00Z"/>
                <w:rFonts w:ascii="Arial" w:eastAsia="Times New Roman" w:hAnsi="Arial"/>
                <w:sz w:val="18"/>
                <w:lang w:eastAsia="ko-KR"/>
              </w:rPr>
            </w:pPr>
          </w:p>
        </w:tc>
        <w:tc>
          <w:tcPr>
            <w:tcW w:w="779" w:type="pct"/>
          </w:tcPr>
          <w:p w14:paraId="505CA710" w14:textId="4181A9E6" w:rsidR="007B69B9" w:rsidRPr="00A30749" w:rsidRDefault="007B69B9" w:rsidP="00D94ED1">
            <w:pPr>
              <w:widowControl w:val="0"/>
              <w:overflowPunct w:val="0"/>
              <w:autoSpaceDE w:val="0"/>
              <w:autoSpaceDN w:val="0"/>
              <w:adjustRightInd w:val="0"/>
              <w:spacing w:after="0"/>
              <w:textAlignment w:val="baseline"/>
              <w:rPr>
                <w:ins w:id="807" w:author="Nokia" w:date="2024-02-16T18:20:00Z"/>
                <w:rFonts w:ascii="Arial" w:eastAsia="Times New Roman" w:hAnsi="Arial"/>
                <w:sz w:val="18"/>
                <w:lang w:eastAsia="ko-KR"/>
              </w:rPr>
            </w:pPr>
            <w:ins w:id="808" w:author="Nokia" w:date="2024-02-16T18:20:00Z">
              <w:r w:rsidRPr="00BE4E24">
                <w:rPr>
                  <w:rFonts w:ascii="Arial" w:eastAsia="Times New Roman" w:hAnsi="Arial"/>
                  <w:sz w:val="18"/>
                  <w:lang w:eastAsia="ko-KR"/>
                </w:rPr>
                <w:t xml:space="preserve">INTEGER (0.. </w:t>
              </w:r>
            </w:ins>
            <w:ins w:id="809" w:author="Nokia" w:date="2024-02-16T18:21:00Z">
              <w:r w:rsidRPr="007B69B9">
                <w:rPr>
                  <w:rFonts w:ascii="Arial" w:eastAsia="Times New Roman" w:hAnsi="Arial"/>
                  <w:sz w:val="18"/>
                  <w:lang w:eastAsia="ko-KR"/>
                </w:rPr>
                <w:t>31520769</w:t>
              </w:r>
            </w:ins>
            <w:ins w:id="810" w:author="Nokia" w:date="2024-02-16T18:20:00Z">
              <w:r w:rsidRPr="00BE4E24">
                <w:rPr>
                  <w:rFonts w:ascii="Arial" w:eastAsia="Times New Roman" w:hAnsi="Arial"/>
                  <w:sz w:val="18"/>
                  <w:lang w:eastAsia="ko-KR"/>
                </w:rPr>
                <w:t>)</w:t>
              </w:r>
            </w:ins>
          </w:p>
        </w:tc>
        <w:tc>
          <w:tcPr>
            <w:tcW w:w="890" w:type="pct"/>
          </w:tcPr>
          <w:p w14:paraId="0D81E32A" w14:textId="77777777" w:rsidR="007B69B9" w:rsidRPr="00BE4E24" w:rsidRDefault="007B69B9" w:rsidP="00D94ED1">
            <w:pPr>
              <w:widowControl w:val="0"/>
              <w:overflowPunct w:val="0"/>
              <w:autoSpaceDE w:val="0"/>
              <w:autoSpaceDN w:val="0"/>
              <w:adjustRightInd w:val="0"/>
              <w:spacing w:after="0"/>
              <w:textAlignment w:val="baseline"/>
              <w:rPr>
                <w:ins w:id="811" w:author="Nokia" w:date="2024-02-16T18:20:00Z"/>
                <w:rFonts w:ascii="Arial" w:eastAsia="Times New Roman" w:hAnsi="Arial"/>
                <w:sz w:val="18"/>
                <w:lang w:eastAsia="ko-KR"/>
              </w:rPr>
            </w:pPr>
            <w:ins w:id="812" w:author="Nokia" w:date="2024-02-16T18:20:00Z">
              <w:r w:rsidRPr="00BE4E24">
                <w:rPr>
                  <w:rFonts w:ascii="Arial" w:eastAsia="Times New Roman" w:hAnsi="Arial"/>
                  <w:sz w:val="18"/>
                  <w:lang w:eastAsia="ko-KR"/>
                </w:rPr>
                <w:t>TS 38.133 [38]</w:t>
              </w:r>
            </w:ins>
          </w:p>
        </w:tc>
        <w:tc>
          <w:tcPr>
            <w:tcW w:w="555" w:type="pct"/>
          </w:tcPr>
          <w:p w14:paraId="4AF475A9" w14:textId="77777777" w:rsidR="007B69B9" w:rsidRPr="00BE4E24" w:rsidRDefault="007B69B9" w:rsidP="00D94ED1">
            <w:pPr>
              <w:widowControl w:val="0"/>
              <w:overflowPunct w:val="0"/>
              <w:autoSpaceDE w:val="0"/>
              <w:autoSpaceDN w:val="0"/>
              <w:adjustRightInd w:val="0"/>
              <w:spacing w:after="0"/>
              <w:jc w:val="center"/>
              <w:textAlignment w:val="baseline"/>
              <w:rPr>
                <w:ins w:id="813" w:author="Nokia" w:date="2024-02-16T18:20:00Z"/>
                <w:rFonts w:ascii="Arial" w:eastAsia="Times New Roman" w:hAnsi="Arial"/>
                <w:sz w:val="18"/>
                <w:lang w:eastAsia="ko-KR"/>
              </w:rPr>
            </w:pPr>
            <w:ins w:id="814" w:author="Nokia" w:date="2024-02-16T18:20:00Z">
              <w:r w:rsidRPr="00BE4E24">
                <w:rPr>
                  <w:rFonts w:ascii="Arial" w:eastAsia="Times New Roman" w:hAnsi="Arial"/>
                  <w:sz w:val="18"/>
                  <w:lang w:eastAsia="ko-KR"/>
                </w:rPr>
                <w:t>YES</w:t>
              </w:r>
            </w:ins>
          </w:p>
        </w:tc>
        <w:tc>
          <w:tcPr>
            <w:tcW w:w="554" w:type="pct"/>
          </w:tcPr>
          <w:p w14:paraId="1F529F1A" w14:textId="77777777" w:rsidR="007B69B9" w:rsidRPr="00BE4E24" w:rsidRDefault="007B69B9" w:rsidP="00D94ED1">
            <w:pPr>
              <w:widowControl w:val="0"/>
              <w:overflowPunct w:val="0"/>
              <w:autoSpaceDE w:val="0"/>
              <w:autoSpaceDN w:val="0"/>
              <w:adjustRightInd w:val="0"/>
              <w:spacing w:after="0"/>
              <w:jc w:val="center"/>
              <w:textAlignment w:val="baseline"/>
              <w:rPr>
                <w:ins w:id="815" w:author="Nokia" w:date="2024-02-16T18:20:00Z"/>
                <w:rFonts w:ascii="Arial" w:eastAsia="Times New Roman" w:hAnsi="Arial"/>
                <w:sz w:val="18"/>
                <w:lang w:eastAsia="ko-KR"/>
              </w:rPr>
            </w:pPr>
            <w:ins w:id="816" w:author="Nokia" w:date="2024-02-16T18:20:00Z">
              <w:r w:rsidRPr="00BE4E24">
                <w:rPr>
                  <w:rFonts w:ascii="Arial" w:eastAsia="Times New Roman" w:hAnsi="Arial"/>
                  <w:sz w:val="18"/>
                  <w:lang w:eastAsia="ko-KR"/>
                </w:rPr>
                <w:t>ignore</w:t>
              </w:r>
            </w:ins>
          </w:p>
        </w:tc>
      </w:tr>
      <w:tr w:rsidR="007B69B9" w:rsidRPr="00A30749" w14:paraId="314C2BC0" w14:textId="77777777" w:rsidTr="00D94ED1">
        <w:trPr>
          <w:jc w:val="center"/>
          <w:ins w:id="817" w:author="Nokia" w:date="2024-02-16T18:20:00Z"/>
        </w:trPr>
        <w:tc>
          <w:tcPr>
            <w:tcW w:w="1111" w:type="pct"/>
          </w:tcPr>
          <w:p w14:paraId="56FADA29" w14:textId="306BAA9D" w:rsidR="007B69B9" w:rsidRPr="00A30749" w:rsidRDefault="007B69B9" w:rsidP="00D94ED1">
            <w:pPr>
              <w:widowControl w:val="0"/>
              <w:overflowPunct w:val="0"/>
              <w:autoSpaceDE w:val="0"/>
              <w:autoSpaceDN w:val="0"/>
              <w:adjustRightInd w:val="0"/>
              <w:spacing w:after="0"/>
              <w:ind w:left="102"/>
              <w:textAlignment w:val="baseline"/>
              <w:rPr>
                <w:ins w:id="818" w:author="Nokia" w:date="2024-02-16T18:20:00Z"/>
                <w:rFonts w:ascii="Arial" w:eastAsia="Times New Roman" w:hAnsi="Arial"/>
                <w:sz w:val="18"/>
                <w:lang w:eastAsia="ko-KR"/>
              </w:rPr>
            </w:pPr>
            <w:ins w:id="819" w:author="Nokia" w:date="2024-02-16T18:20:00Z">
              <w:r w:rsidRPr="00BE4E24">
                <w:rPr>
                  <w:rFonts w:ascii="Arial" w:eastAsia="Times New Roman" w:hAnsi="Arial"/>
                  <w:i/>
                  <w:sz w:val="18"/>
                  <w:lang w:eastAsia="ko-KR"/>
                </w:rPr>
                <w:t>&gt;kminus</w:t>
              </w:r>
            </w:ins>
            <w:ins w:id="820" w:author="Nokia" w:date="2024-02-16T18:21:00Z">
              <w:r>
                <w:rPr>
                  <w:rFonts w:ascii="Arial" w:eastAsia="Times New Roman" w:hAnsi="Arial"/>
                  <w:i/>
                  <w:sz w:val="18"/>
                  <w:lang w:eastAsia="ko-KR"/>
                </w:rPr>
                <w:t>5</w:t>
              </w:r>
            </w:ins>
          </w:p>
        </w:tc>
        <w:tc>
          <w:tcPr>
            <w:tcW w:w="555" w:type="pct"/>
          </w:tcPr>
          <w:p w14:paraId="70902A23" w14:textId="77777777" w:rsidR="007B69B9" w:rsidRPr="00A30749" w:rsidRDefault="007B69B9" w:rsidP="00D94ED1">
            <w:pPr>
              <w:widowControl w:val="0"/>
              <w:overflowPunct w:val="0"/>
              <w:autoSpaceDE w:val="0"/>
              <w:autoSpaceDN w:val="0"/>
              <w:adjustRightInd w:val="0"/>
              <w:spacing w:after="0"/>
              <w:textAlignment w:val="baseline"/>
              <w:rPr>
                <w:ins w:id="821" w:author="Nokia" w:date="2024-02-16T18:20:00Z"/>
                <w:rFonts w:ascii="Arial" w:eastAsia="Times New Roman" w:hAnsi="Arial"/>
                <w:sz w:val="18"/>
                <w:lang w:eastAsia="ko-KR"/>
              </w:rPr>
            </w:pPr>
          </w:p>
        </w:tc>
        <w:tc>
          <w:tcPr>
            <w:tcW w:w="555" w:type="pct"/>
          </w:tcPr>
          <w:p w14:paraId="65AD7959" w14:textId="77777777" w:rsidR="007B69B9" w:rsidRPr="00A30749" w:rsidRDefault="007B69B9" w:rsidP="00D94ED1">
            <w:pPr>
              <w:widowControl w:val="0"/>
              <w:overflowPunct w:val="0"/>
              <w:autoSpaceDE w:val="0"/>
              <w:autoSpaceDN w:val="0"/>
              <w:adjustRightInd w:val="0"/>
              <w:spacing w:after="0"/>
              <w:textAlignment w:val="baseline"/>
              <w:rPr>
                <w:ins w:id="822" w:author="Nokia" w:date="2024-02-16T18:20:00Z"/>
                <w:rFonts w:ascii="Arial" w:eastAsia="Times New Roman" w:hAnsi="Arial"/>
                <w:sz w:val="18"/>
                <w:lang w:eastAsia="ko-KR"/>
              </w:rPr>
            </w:pPr>
          </w:p>
        </w:tc>
        <w:tc>
          <w:tcPr>
            <w:tcW w:w="779" w:type="pct"/>
          </w:tcPr>
          <w:p w14:paraId="4B153641" w14:textId="77777777" w:rsidR="007B69B9" w:rsidRPr="00A30749" w:rsidRDefault="007B69B9" w:rsidP="00D94ED1">
            <w:pPr>
              <w:widowControl w:val="0"/>
              <w:overflowPunct w:val="0"/>
              <w:autoSpaceDE w:val="0"/>
              <w:autoSpaceDN w:val="0"/>
              <w:adjustRightInd w:val="0"/>
              <w:spacing w:after="0"/>
              <w:textAlignment w:val="baseline"/>
              <w:rPr>
                <w:ins w:id="823" w:author="Nokia" w:date="2024-02-16T18:20:00Z"/>
                <w:rFonts w:ascii="Arial" w:eastAsia="Times New Roman" w:hAnsi="Arial"/>
                <w:sz w:val="18"/>
                <w:lang w:eastAsia="ko-KR"/>
              </w:rPr>
            </w:pPr>
          </w:p>
        </w:tc>
        <w:tc>
          <w:tcPr>
            <w:tcW w:w="890" w:type="pct"/>
          </w:tcPr>
          <w:p w14:paraId="07CF3D2C" w14:textId="77777777" w:rsidR="007B69B9" w:rsidRPr="00A30749" w:rsidRDefault="007B69B9" w:rsidP="00D94ED1">
            <w:pPr>
              <w:widowControl w:val="0"/>
              <w:overflowPunct w:val="0"/>
              <w:autoSpaceDE w:val="0"/>
              <w:autoSpaceDN w:val="0"/>
              <w:adjustRightInd w:val="0"/>
              <w:spacing w:after="0"/>
              <w:textAlignment w:val="baseline"/>
              <w:rPr>
                <w:ins w:id="824" w:author="Nokia" w:date="2024-02-16T18:20:00Z"/>
                <w:rFonts w:ascii="Arial" w:hAnsi="Arial"/>
                <w:bCs/>
                <w:sz w:val="18"/>
                <w:lang w:eastAsia="zh-CN"/>
              </w:rPr>
            </w:pPr>
          </w:p>
        </w:tc>
        <w:tc>
          <w:tcPr>
            <w:tcW w:w="555" w:type="pct"/>
          </w:tcPr>
          <w:p w14:paraId="346A877E" w14:textId="77777777" w:rsidR="007B69B9" w:rsidRPr="00A30749" w:rsidRDefault="007B69B9" w:rsidP="00D94ED1">
            <w:pPr>
              <w:widowControl w:val="0"/>
              <w:overflowPunct w:val="0"/>
              <w:autoSpaceDE w:val="0"/>
              <w:autoSpaceDN w:val="0"/>
              <w:adjustRightInd w:val="0"/>
              <w:spacing w:after="0"/>
              <w:jc w:val="center"/>
              <w:textAlignment w:val="baseline"/>
              <w:rPr>
                <w:ins w:id="825" w:author="Nokia" w:date="2024-02-16T18:20:00Z"/>
                <w:rFonts w:ascii="Arial" w:eastAsia="Times New Roman" w:hAnsi="Arial"/>
                <w:sz w:val="18"/>
                <w:szCs w:val="18"/>
                <w:lang w:eastAsia="zh-CN"/>
              </w:rPr>
            </w:pPr>
          </w:p>
        </w:tc>
        <w:tc>
          <w:tcPr>
            <w:tcW w:w="554" w:type="pct"/>
          </w:tcPr>
          <w:p w14:paraId="75DCC3B0" w14:textId="77777777" w:rsidR="007B69B9" w:rsidRPr="00A30749" w:rsidRDefault="007B69B9" w:rsidP="00D94ED1">
            <w:pPr>
              <w:widowControl w:val="0"/>
              <w:overflowPunct w:val="0"/>
              <w:autoSpaceDE w:val="0"/>
              <w:autoSpaceDN w:val="0"/>
              <w:adjustRightInd w:val="0"/>
              <w:spacing w:after="0"/>
              <w:jc w:val="center"/>
              <w:textAlignment w:val="baseline"/>
              <w:rPr>
                <w:ins w:id="826" w:author="Nokia" w:date="2024-02-16T18:20:00Z"/>
                <w:rFonts w:ascii="Arial" w:hAnsi="Arial"/>
                <w:sz w:val="18"/>
                <w:lang w:eastAsia="zh-CN"/>
              </w:rPr>
            </w:pPr>
          </w:p>
        </w:tc>
      </w:tr>
      <w:tr w:rsidR="007B69B9" w:rsidRPr="00A30749" w14:paraId="073177C3" w14:textId="77777777" w:rsidTr="00D94ED1">
        <w:trPr>
          <w:jc w:val="center"/>
          <w:ins w:id="827" w:author="Nokia" w:date="2024-02-16T18:20:00Z"/>
        </w:trPr>
        <w:tc>
          <w:tcPr>
            <w:tcW w:w="1111" w:type="pct"/>
          </w:tcPr>
          <w:p w14:paraId="5237457B" w14:textId="44D4B657" w:rsidR="007B69B9" w:rsidRPr="00A30749" w:rsidRDefault="007B69B9" w:rsidP="00D94ED1">
            <w:pPr>
              <w:widowControl w:val="0"/>
              <w:overflowPunct w:val="0"/>
              <w:autoSpaceDE w:val="0"/>
              <w:autoSpaceDN w:val="0"/>
              <w:adjustRightInd w:val="0"/>
              <w:spacing w:after="0"/>
              <w:ind w:left="198"/>
              <w:textAlignment w:val="baseline"/>
              <w:rPr>
                <w:ins w:id="828" w:author="Nokia" w:date="2024-02-16T18:20:00Z"/>
                <w:rFonts w:ascii="Arial" w:eastAsia="Times New Roman" w:hAnsi="Arial"/>
                <w:sz w:val="18"/>
                <w:lang w:eastAsia="ko-KR"/>
              </w:rPr>
            </w:pPr>
            <w:ins w:id="829" w:author="Nokia" w:date="2024-02-16T18:20:00Z">
              <w:r w:rsidRPr="00BE4E24">
                <w:rPr>
                  <w:rFonts w:ascii="Arial" w:eastAsia="Times New Roman" w:hAnsi="Arial"/>
                  <w:sz w:val="18"/>
                  <w:lang w:eastAsia="ko-KR"/>
                </w:rPr>
                <w:t>&gt;&gt;kminus</w:t>
              </w:r>
            </w:ins>
            <w:ins w:id="830" w:author="Nokia" w:date="2024-02-16T18:21:00Z">
              <w:r>
                <w:rPr>
                  <w:rFonts w:ascii="Arial" w:eastAsia="Times New Roman" w:hAnsi="Arial"/>
                  <w:sz w:val="18"/>
                  <w:lang w:eastAsia="ko-KR"/>
                </w:rPr>
                <w:t>5</w:t>
              </w:r>
            </w:ins>
          </w:p>
        </w:tc>
        <w:tc>
          <w:tcPr>
            <w:tcW w:w="555" w:type="pct"/>
          </w:tcPr>
          <w:p w14:paraId="2D716CA1" w14:textId="77777777" w:rsidR="007B69B9" w:rsidRPr="00A30749" w:rsidRDefault="007B69B9" w:rsidP="00D94ED1">
            <w:pPr>
              <w:widowControl w:val="0"/>
              <w:overflowPunct w:val="0"/>
              <w:autoSpaceDE w:val="0"/>
              <w:autoSpaceDN w:val="0"/>
              <w:adjustRightInd w:val="0"/>
              <w:spacing w:after="0"/>
              <w:textAlignment w:val="baseline"/>
              <w:rPr>
                <w:ins w:id="831" w:author="Nokia" w:date="2024-02-16T18:20:00Z"/>
                <w:rFonts w:ascii="Arial" w:eastAsia="Times New Roman" w:hAnsi="Arial"/>
                <w:sz w:val="18"/>
                <w:lang w:eastAsia="ko-KR"/>
              </w:rPr>
            </w:pPr>
            <w:ins w:id="832" w:author="Nokia" w:date="2024-02-16T18:20:00Z">
              <w:r w:rsidRPr="00BE4E24">
                <w:rPr>
                  <w:rFonts w:ascii="Arial" w:eastAsia="Times New Roman" w:hAnsi="Arial"/>
                  <w:sz w:val="18"/>
                  <w:lang w:eastAsia="ko-KR"/>
                </w:rPr>
                <w:t>M</w:t>
              </w:r>
            </w:ins>
          </w:p>
        </w:tc>
        <w:tc>
          <w:tcPr>
            <w:tcW w:w="555" w:type="pct"/>
          </w:tcPr>
          <w:p w14:paraId="73613A5F" w14:textId="77777777" w:rsidR="007B69B9" w:rsidRPr="00A30749" w:rsidRDefault="007B69B9" w:rsidP="00D94ED1">
            <w:pPr>
              <w:widowControl w:val="0"/>
              <w:overflowPunct w:val="0"/>
              <w:autoSpaceDE w:val="0"/>
              <w:autoSpaceDN w:val="0"/>
              <w:adjustRightInd w:val="0"/>
              <w:spacing w:after="0"/>
              <w:textAlignment w:val="baseline"/>
              <w:rPr>
                <w:ins w:id="833" w:author="Nokia" w:date="2024-02-16T18:20:00Z"/>
                <w:rFonts w:ascii="Arial" w:eastAsia="Times New Roman" w:hAnsi="Arial"/>
                <w:sz w:val="18"/>
                <w:lang w:eastAsia="ko-KR"/>
              </w:rPr>
            </w:pPr>
          </w:p>
        </w:tc>
        <w:tc>
          <w:tcPr>
            <w:tcW w:w="779" w:type="pct"/>
          </w:tcPr>
          <w:p w14:paraId="74093F33" w14:textId="3E97483D" w:rsidR="007B69B9" w:rsidRPr="00A30749" w:rsidRDefault="007B69B9" w:rsidP="00D94ED1">
            <w:pPr>
              <w:widowControl w:val="0"/>
              <w:overflowPunct w:val="0"/>
              <w:autoSpaceDE w:val="0"/>
              <w:autoSpaceDN w:val="0"/>
              <w:adjustRightInd w:val="0"/>
              <w:spacing w:after="0"/>
              <w:textAlignment w:val="baseline"/>
              <w:rPr>
                <w:ins w:id="834" w:author="Nokia" w:date="2024-02-16T18:20:00Z"/>
                <w:rFonts w:ascii="Arial" w:eastAsia="Times New Roman" w:hAnsi="Arial"/>
                <w:sz w:val="18"/>
                <w:lang w:eastAsia="ko-KR"/>
              </w:rPr>
            </w:pPr>
            <w:ins w:id="835" w:author="Nokia" w:date="2024-02-16T18:20:00Z">
              <w:r w:rsidRPr="00BE4E24">
                <w:rPr>
                  <w:rFonts w:ascii="Arial" w:eastAsia="Times New Roman" w:hAnsi="Arial"/>
                  <w:sz w:val="18"/>
                  <w:lang w:eastAsia="ko-KR"/>
                </w:rPr>
                <w:t xml:space="preserve">INTEGER (0.. </w:t>
              </w:r>
            </w:ins>
            <w:ins w:id="836" w:author="Nokia" w:date="2024-02-16T18:22:00Z">
              <w:r w:rsidRPr="007B69B9">
                <w:rPr>
                  <w:rFonts w:ascii="Arial" w:eastAsia="Times New Roman" w:hAnsi="Arial"/>
                  <w:sz w:val="18"/>
                  <w:lang w:eastAsia="ko-KR"/>
                </w:rPr>
                <w:t>63041537</w:t>
              </w:r>
            </w:ins>
            <w:ins w:id="837" w:author="Nokia" w:date="2024-02-16T18:20:00Z">
              <w:r w:rsidRPr="00BE4E24">
                <w:rPr>
                  <w:rFonts w:ascii="Arial" w:eastAsia="Times New Roman" w:hAnsi="Arial"/>
                  <w:sz w:val="18"/>
                  <w:lang w:eastAsia="ko-KR"/>
                </w:rPr>
                <w:t>)</w:t>
              </w:r>
            </w:ins>
          </w:p>
        </w:tc>
        <w:tc>
          <w:tcPr>
            <w:tcW w:w="890" w:type="pct"/>
          </w:tcPr>
          <w:p w14:paraId="21CA8EED" w14:textId="77777777" w:rsidR="007B69B9" w:rsidRPr="00BE4E24" w:rsidRDefault="007B69B9" w:rsidP="00D94ED1">
            <w:pPr>
              <w:widowControl w:val="0"/>
              <w:overflowPunct w:val="0"/>
              <w:autoSpaceDE w:val="0"/>
              <w:autoSpaceDN w:val="0"/>
              <w:adjustRightInd w:val="0"/>
              <w:spacing w:after="0"/>
              <w:textAlignment w:val="baseline"/>
              <w:rPr>
                <w:ins w:id="838" w:author="Nokia" w:date="2024-02-16T18:20:00Z"/>
                <w:rFonts w:ascii="Arial" w:eastAsia="Times New Roman" w:hAnsi="Arial"/>
                <w:sz w:val="18"/>
                <w:lang w:eastAsia="ko-KR"/>
              </w:rPr>
            </w:pPr>
            <w:ins w:id="839" w:author="Nokia" w:date="2024-02-16T18:20:00Z">
              <w:r w:rsidRPr="00BE4E24">
                <w:rPr>
                  <w:rFonts w:ascii="Arial" w:eastAsia="Times New Roman" w:hAnsi="Arial"/>
                  <w:sz w:val="18"/>
                  <w:lang w:eastAsia="ko-KR"/>
                </w:rPr>
                <w:t>TS 38.133 [38]</w:t>
              </w:r>
            </w:ins>
          </w:p>
        </w:tc>
        <w:tc>
          <w:tcPr>
            <w:tcW w:w="555" w:type="pct"/>
          </w:tcPr>
          <w:p w14:paraId="72D9D643" w14:textId="77777777" w:rsidR="007B69B9" w:rsidRPr="00BE4E24" w:rsidRDefault="007B69B9" w:rsidP="00D94ED1">
            <w:pPr>
              <w:widowControl w:val="0"/>
              <w:overflowPunct w:val="0"/>
              <w:autoSpaceDE w:val="0"/>
              <w:autoSpaceDN w:val="0"/>
              <w:adjustRightInd w:val="0"/>
              <w:spacing w:after="0"/>
              <w:jc w:val="center"/>
              <w:textAlignment w:val="baseline"/>
              <w:rPr>
                <w:ins w:id="840" w:author="Nokia" w:date="2024-02-16T18:20:00Z"/>
                <w:rFonts w:ascii="Arial" w:eastAsia="Times New Roman" w:hAnsi="Arial"/>
                <w:sz w:val="18"/>
                <w:lang w:eastAsia="ko-KR"/>
              </w:rPr>
            </w:pPr>
            <w:ins w:id="841" w:author="Nokia" w:date="2024-02-16T18:20:00Z">
              <w:r w:rsidRPr="00BE4E24">
                <w:rPr>
                  <w:rFonts w:ascii="Arial" w:eastAsia="Times New Roman" w:hAnsi="Arial"/>
                  <w:sz w:val="18"/>
                  <w:lang w:eastAsia="ko-KR"/>
                </w:rPr>
                <w:t>YES</w:t>
              </w:r>
            </w:ins>
          </w:p>
        </w:tc>
        <w:tc>
          <w:tcPr>
            <w:tcW w:w="554" w:type="pct"/>
          </w:tcPr>
          <w:p w14:paraId="29FDC313" w14:textId="77777777" w:rsidR="007B69B9" w:rsidRPr="00BE4E24" w:rsidRDefault="007B69B9" w:rsidP="00D94ED1">
            <w:pPr>
              <w:widowControl w:val="0"/>
              <w:overflowPunct w:val="0"/>
              <w:autoSpaceDE w:val="0"/>
              <w:autoSpaceDN w:val="0"/>
              <w:adjustRightInd w:val="0"/>
              <w:spacing w:after="0"/>
              <w:jc w:val="center"/>
              <w:textAlignment w:val="baseline"/>
              <w:rPr>
                <w:ins w:id="842" w:author="Nokia" w:date="2024-02-16T18:20:00Z"/>
                <w:rFonts w:ascii="Arial" w:eastAsia="Times New Roman" w:hAnsi="Arial"/>
                <w:sz w:val="18"/>
                <w:lang w:eastAsia="ko-KR"/>
              </w:rPr>
            </w:pPr>
            <w:ins w:id="843" w:author="Nokia" w:date="2024-02-16T18:20:00Z">
              <w:r w:rsidRPr="00BE4E24">
                <w:rPr>
                  <w:rFonts w:ascii="Arial" w:eastAsia="Times New Roman" w:hAnsi="Arial"/>
                  <w:sz w:val="18"/>
                  <w:lang w:eastAsia="ko-KR"/>
                </w:rPr>
                <w:t>ignore</w:t>
              </w:r>
            </w:ins>
          </w:p>
        </w:tc>
      </w:tr>
      <w:tr w:rsidR="007B69B9" w:rsidRPr="00A30749" w14:paraId="02E1675F" w14:textId="77777777" w:rsidTr="00D94ED1">
        <w:trPr>
          <w:jc w:val="center"/>
          <w:ins w:id="844" w:author="Nokia" w:date="2024-02-16T18:20:00Z"/>
        </w:trPr>
        <w:tc>
          <w:tcPr>
            <w:tcW w:w="1111" w:type="pct"/>
          </w:tcPr>
          <w:p w14:paraId="5FDE9EA0" w14:textId="10DC3B64" w:rsidR="007B69B9" w:rsidRPr="00A30749" w:rsidRDefault="007B69B9" w:rsidP="00D94ED1">
            <w:pPr>
              <w:widowControl w:val="0"/>
              <w:overflowPunct w:val="0"/>
              <w:autoSpaceDE w:val="0"/>
              <w:autoSpaceDN w:val="0"/>
              <w:adjustRightInd w:val="0"/>
              <w:spacing w:after="0"/>
              <w:ind w:left="102"/>
              <w:textAlignment w:val="baseline"/>
              <w:rPr>
                <w:ins w:id="845" w:author="Nokia" w:date="2024-02-16T18:20:00Z"/>
                <w:rFonts w:ascii="Arial" w:eastAsia="Times New Roman" w:hAnsi="Arial"/>
                <w:sz w:val="18"/>
                <w:lang w:eastAsia="ko-KR"/>
              </w:rPr>
            </w:pPr>
            <w:ins w:id="846" w:author="Nokia" w:date="2024-02-16T18:20:00Z">
              <w:r w:rsidRPr="00BE4E24">
                <w:rPr>
                  <w:rFonts w:ascii="Arial" w:eastAsia="Times New Roman" w:hAnsi="Arial"/>
                  <w:i/>
                  <w:sz w:val="18"/>
                  <w:lang w:eastAsia="ko-KR"/>
                </w:rPr>
                <w:t>&gt;kminus</w:t>
              </w:r>
            </w:ins>
            <w:ins w:id="847" w:author="Nokia" w:date="2024-02-16T18:21:00Z">
              <w:r>
                <w:rPr>
                  <w:rFonts w:ascii="Arial" w:eastAsia="Times New Roman" w:hAnsi="Arial"/>
                  <w:i/>
                  <w:sz w:val="18"/>
                  <w:lang w:eastAsia="ko-KR"/>
                </w:rPr>
                <w:t>6</w:t>
              </w:r>
            </w:ins>
          </w:p>
        </w:tc>
        <w:tc>
          <w:tcPr>
            <w:tcW w:w="555" w:type="pct"/>
          </w:tcPr>
          <w:p w14:paraId="7A7848B9" w14:textId="77777777" w:rsidR="007B69B9" w:rsidRPr="00A30749" w:rsidRDefault="007B69B9" w:rsidP="00D94ED1">
            <w:pPr>
              <w:widowControl w:val="0"/>
              <w:overflowPunct w:val="0"/>
              <w:autoSpaceDE w:val="0"/>
              <w:autoSpaceDN w:val="0"/>
              <w:adjustRightInd w:val="0"/>
              <w:spacing w:after="0"/>
              <w:textAlignment w:val="baseline"/>
              <w:rPr>
                <w:ins w:id="848" w:author="Nokia" w:date="2024-02-16T18:20:00Z"/>
                <w:rFonts w:ascii="Arial" w:eastAsia="Times New Roman" w:hAnsi="Arial"/>
                <w:sz w:val="18"/>
                <w:lang w:eastAsia="ko-KR"/>
              </w:rPr>
            </w:pPr>
          </w:p>
        </w:tc>
        <w:tc>
          <w:tcPr>
            <w:tcW w:w="555" w:type="pct"/>
          </w:tcPr>
          <w:p w14:paraId="738AD0EC" w14:textId="77777777" w:rsidR="007B69B9" w:rsidRPr="00A30749" w:rsidRDefault="007B69B9" w:rsidP="00D94ED1">
            <w:pPr>
              <w:widowControl w:val="0"/>
              <w:overflowPunct w:val="0"/>
              <w:autoSpaceDE w:val="0"/>
              <w:autoSpaceDN w:val="0"/>
              <w:adjustRightInd w:val="0"/>
              <w:spacing w:after="0"/>
              <w:textAlignment w:val="baseline"/>
              <w:rPr>
                <w:ins w:id="849" w:author="Nokia" w:date="2024-02-16T18:20:00Z"/>
                <w:rFonts w:ascii="Arial" w:eastAsia="Times New Roman" w:hAnsi="Arial"/>
                <w:sz w:val="18"/>
                <w:lang w:eastAsia="ko-KR"/>
              </w:rPr>
            </w:pPr>
          </w:p>
        </w:tc>
        <w:tc>
          <w:tcPr>
            <w:tcW w:w="779" w:type="pct"/>
          </w:tcPr>
          <w:p w14:paraId="2F7DE758" w14:textId="77777777" w:rsidR="007B69B9" w:rsidRPr="00A30749" w:rsidRDefault="007B69B9" w:rsidP="00D94ED1">
            <w:pPr>
              <w:widowControl w:val="0"/>
              <w:overflowPunct w:val="0"/>
              <w:autoSpaceDE w:val="0"/>
              <w:autoSpaceDN w:val="0"/>
              <w:adjustRightInd w:val="0"/>
              <w:spacing w:after="0"/>
              <w:textAlignment w:val="baseline"/>
              <w:rPr>
                <w:ins w:id="850" w:author="Nokia" w:date="2024-02-16T18:20:00Z"/>
                <w:rFonts w:ascii="Arial" w:eastAsia="Times New Roman" w:hAnsi="Arial"/>
                <w:sz w:val="18"/>
                <w:lang w:eastAsia="ko-KR"/>
              </w:rPr>
            </w:pPr>
          </w:p>
        </w:tc>
        <w:tc>
          <w:tcPr>
            <w:tcW w:w="890" w:type="pct"/>
          </w:tcPr>
          <w:p w14:paraId="0C20ED52" w14:textId="77777777" w:rsidR="007B69B9" w:rsidRPr="00A30749" w:rsidRDefault="007B69B9" w:rsidP="00D94ED1">
            <w:pPr>
              <w:widowControl w:val="0"/>
              <w:overflowPunct w:val="0"/>
              <w:autoSpaceDE w:val="0"/>
              <w:autoSpaceDN w:val="0"/>
              <w:adjustRightInd w:val="0"/>
              <w:spacing w:after="0"/>
              <w:textAlignment w:val="baseline"/>
              <w:rPr>
                <w:ins w:id="851" w:author="Nokia" w:date="2024-02-16T18:20:00Z"/>
                <w:rFonts w:ascii="Arial" w:hAnsi="Arial"/>
                <w:bCs/>
                <w:sz w:val="18"/>
                <w:lang w:eastAsia="zh-CN"/>
              </w:rPr>
            </w:pPr>
          </w:p>
        </w:tc>
        <w:tc>
          <w:tcPr>
            <w:tcW w:w="555" w:type="pct"/>
          </w:tcPr>
          <w:p w14:paraId="663D07CD" w14:textId="77777777" w:rsidR="007B69B9" w:rsidRPr="00A30749" w:rsidRDefault="007B69B9" w:rsidP="00D94ED1">
            <w:pPr>
              <w:widowControl w:val="0"/>
              <w:overflowPunct w:val="0"/>
              <w:autoSpaceDE w:val="0"/>
              <w:autoSpaceDN w:val="0"/>
              <w:adjustRightInd w:val="0"/>
              <w:spacing w:after="0"/>
              <w:jc w:val="center"/>
              <w:textAlignment w:val="baseline"/>
              <w:rPr>
                <w:ins w:id="852" w:author="Nokia" w:date="2024-02-16T18:20:00Z"/>
                <w:rFonts w:ascii="Arial" w:eastAsia="Times New Roman" w:hAnsi="Arial"/>
                <w:sz w:val="18"/>
                <w:szCs w:val="18"/>
                <w:lang w:eastAsia="zh-CN"/>
              </w:rPr>
            </w:pPr>
          </w:p>
        </w:tc>
        <w:tc>
          <w:tcPr>
            <w:tcW w:w="554" w:type="pct"/>
          </w:tcPr>
          <w:p w14:paraId="4E613956" w14:textId="77777777" w:rsidR="007B69B9" w:rsidRPr="00A30749" w:rsidRDefault="007B69B9" w:rsidP="00D94ED1">
            <w:pPr>
              <w:widowControl w:val="0"/>
              <w:overflowPunct w:val="0"/>
              <w:autoSpaceDE w:val="0"/>
              <w:autoSpaceDN w:val="0"/>
              <w:adjustRightInd w:val="0"/>
              <w:spacing w:after="0"/>
              <w:jc w:val="center"/>
              <w:textAlignment w:val="baseline"/>
              <w:rPr>
                <w:ins w:id="853" w:author="Nokia" w:date="2024-02-16T18:20:00Z"/>
                <w:rFonts w:ascii="Arial" w:hAnsi="Arial"/>
                <w:sz w:val="18"/>
                <w:lang w:eastAsia="zh-CN"/>
              </w:rPr>
            </w:pPr>
          </w:p>
        </w:tc>
      </w:tr>
      <w:tr w:rsidR="007B69B9" w:rsidRPr="00A30749" w14:paraId="61201AD1" w14:textId="77777777" w:rsidTr="00D94ED1">
        <w:trPr>
          <w:jc w:val="center"/>
          <w:ins w:id="854" w:author="Nokia" w:date="2024-02-16T18:20:00Z"/>
        </w:trPr>
        <w:tc>
          <w:tcPr>
            <w:tcW w:w="1111" w:type="pct"/>
          </w:tcPr>
          <w:p w14:paraId="1C4753CC" w14:textId="4129C75F" w:rsidR="007B69B9" w:rsidRPr="00A30749" w:rsidRDefault="007B69B9" w:rsidP="00D94ED1">
            <w:pPr>
              <w:widowControl w:val="0"/>
              <w:overflowPunct w:val="0"/>
              <w:autoSpaceDE w:val="0"/>
              <w:autoSpaceDN w:val="0"/>
              <w:adjustRightInd w:val="0"/>
              <w:spacing w:after="0"/>
              <w:ind w:left="198"/>
              <w:textAlignment w:val="baseline"/>
              <w:rPr>
                <w:ins w:id="855" w:author="Nokia" w:date="2024-02-16T18:20:00Z"/>
                <w:rFonts w:ascii="Arial" w:eastAsia="Times New Roman" w:hAnsi="Arial"/>
                <w:sz w:val="18"/>
                <w:lang w:eastAsia="ko-KR"/>
              </w:rPr>
            </w:pPr>
            <w:ins w:id="856" w:author="Nokia" w:date="2024-02-16T18:20:00Z">
              <w:r w:rsidRPr="00BE4E24">
                <w:rPr>
                  <w:rFonts w:ascii="Arial" w:eastAsia="Times New Roman" w:hAnsi="Arial"/>
                  <w:sz w:val="18"/>
                  <w:lang w:eastAsia="ko-KR"/>
                </w:rPr>
                <w:t>&gt;&gt;kminus</w:t>
              </w:r>
            </w:ins>
            <w:ins w:id="857" w:author="Nokia" w:date="2024-02-16T18:21:00Z">
              <w:r>
                <w:rPr>
                  <w:rFonts w:ascii="Arial" w:eastAsia="Times New Roman" w:hAnsi="Arial"/>
                  <w:sz w:val="18"/>
                  <w:lang w:eastAsia="ko-KR"/>
                </w:rPr>
                <w:t>6</w:t>
              </w:r>
            </w:ins>
          </w:p>
        </w:tc>
        <w:tc>
          <w:tcPr>
            <w:tcW w:w="555" w:type="pct"/>
          </w:tcPr>
          <w:p w14:paraId="776679FF" w14:textId="77777777" w:rsidR="007B69B9" w:rsidRPr="00A30749" w:rsidRDefault="007B69B9" w:rsidP="00D94ED1">
            <w:pPr>
              <w:widowControl w:val="0"/>
              <w:overflowPunct w:val="0"/>
              <w:autoSpaceDE w:val="0"/>
              <w:autoSpaceDN w:val="0"/>
              <w:adjustRightInd w:val="0"/>
              <w:spacing w:after="0"/>
              <w:textAlignment w:val="baseline"/>
              <w:rPr>
                <w:ins w:id="858" w:author="Nokia" w:date="2024-02-16T18:20:00Z"/>
                <w:rFonts w:ascii="Arial" w:eastAsia="Times New Roman" w:hAnsi="Arial"/>
                <w:sz w:val="18"/>
                <w:lang w:eastAsia="ko-KR"/>
              </w:rPr>
            </w:pPr>
            <w:ins w:id="859" w:author="Nokia" w:date="2024-02-16T18:20:00Z">
              <w:r w:rsidRPr="00BE4E24">
                <w:rPr>
                  <w:rFonts w:ascii="Arial" w:eastAsia="Times New Roman" w:hAnsi="Arial"/>
                  <w:sz w:val="18"/>
                  <w:lang w:eastAsia="ko-KR"/>
                </w:rPr>
                <w:t>M</w:t>
              </w:r>
            </w:ins>
          </w:p>
        </w:tc>
        <w:tc>
          <w:tcPr>
            <w:tcW w:w="555" w:type="pct"/>
          </w:tcPr>
          <w:p w14:paraId="31632805" w14:textId="77777777" w:rsidR="007B69B9" w:rsidRPr="00A30749" w:rsidRDefault="007B69B9" w:rsidP="00D94ED1">
            <w:pPr>
              <w:widowControl w:val="0"/>
              <w:overflowPunct w:val="0"/>
              <w:autoSpaceDE w:val="0"/>
              <w:autoSpaceDN w:val="0"/>
              <w:adjustRightInd w:val="0"/>
              <w:spacing w:after="0"/>
              <w:textAlignment w:val="baseline"/>
              <w:rPr>
                <w:ins w:id="860" w:author="Nokia" w:date="2024-02-16T18:20:00Z"/>
                <w:rFonts w:ascii="Arial" w:eastAsia="Times New Roman" w:hAnsi="Arial"/>
                <w:sz w:val="18"/>
                <w:lang w:eastAsia="ko-KR"/>
              </w:rPr>
            </w:pPr>
          </w:p>
        </w:tc>
        <w:tc>
          <w:tcPr>
            <w:tcW w:w="779" w:type="pct"/>
          </w:tcPr>
          <w:p w14:paraId="44030F5F" w14:textId="42982FB0" w:rsidR="007B69B9" w:rsidRPr="00A30749" w:rsidRDefault="007B69B9" w:rsidP="00D94ED1">
            <w:pPr>
              <w:widowControl w:val="0"/>
              <w:overflowPunct w:val="0"/>
              <w:autoSpaceDE w:val="0"/>
              <w:autoSpaceDN w:val="0"/>
              <w:adjustRightInd w:val="0"/>
              <w:spacing w:after="0"/>
              <w:textAlignment w:val="baseline"/>
              <w:rPr>
                <w:ins w:id="861" w:author="Nokia" w:date="2024-02-16T18:20:00Z"/>
                <w:rFonts w:ascii="Arial" w:eastAsia="Times New Roman" w:hAnsi="Arial"/>
                <w:sz w:val="18"/>
                <w:lang w:eastAsia="ko-KR"/>
              </w:rPr>
            </w:pPr>
            <w:ins w:id="862" w:author="Nokia" w:date="2024-02-16T18:20:00Z">
              <w:r w:rsidRPr="00BE4E24">
                <w:rPr>
                  <w:rFonts w:ascii="Arial" w:eastAsia="Times New Roman" w:hAnsi="Arial"/>
                  <w:sz w:val="18"/>
                  <w:lang w:eastAsia="ko-KR"/>
                </w:rPr>
                <w:t xml:space="preserve">INTEGER (0.. </w:t>
              </w:r>
            </w:ins>
            <w:ins w:id="863" w:author="Nokia" w:date="2024-02-16T18:22:00Z">
              <w:r w:rsidRPr="007B69B9">
                <w:rPr>
                  <w:rFonts w:ascii="Arial" w:eastAsia="Times New Roman" w:hAnsi="Arial"/>
                  <w:sz w:val="18"/>
                  <w:lang w:eastAsia="ko-KR"/>
                </w:rPr>
                <w:t>126083073</w:t>
              </w:r>
            </w:ins>
            <w:ins w:id="864" w:author="Nokia" w:date="2024-02-16T18:20:00Z">
              <w:r w:rsidRPr="00BE4E24">
                <w:rPr>
                  <w:rFonts w:ascii="Arial" w:eastAsia="Times New Roman" w:hAnsi="Arial"/>
                  <w:sz w:val="18"/>
                  <w:lang w:eastAsia="ko-KR"/>
                </w:rPr>
                <w:t>)</w:t>
              </w:r>
            </w:ins>
          </w:p>
        </w:tc>
        <w:tc>
          <w:tcPr>
            <w:tcW w:w="890" w:type="pct"/>
          </w:tcPr>
          <w:p w14:paraId="44719B42" w14:textId="77777777" w:rsidR="007B69B9" w:rsidRPr="00BE4E24" w:rsidRDefault="007B69B9" w:rsidP="00D94ED1">
            <w:pPr>
              <w:widowControl w:val="0"/>
              <w:overflowPunct w:val="0"/>
              <w:autoSpaceDE w:val="0"/>
              <w:autoSpaceDN w:val="0"/>
              <w:adjustRightInd w:val="0"/>
              <w:spacing w:after="0"/>
              <w:textAlignment w:val="baseline"/>
              <w:rPr>
                <w:ins w:id="865" w:author="Nokia" w:date="2024-02-16T18:20:00Z"/>
                <w:rFonts w:ascii="Arial" w:eastAsia="Times New Roman" w:hAnsi="Arial"/>
                <w:sz w:val="18"/>
                <w:lang w:eastAsia="ko-KR"/>
              </w:rPr>
            </w:pPr>
            <w:ins w:id="866" w:author="Nokia" w:date="2024-02-16T18:20:00Z">
              <w:r w:rsidRPr="00BE4E24">
                <w:rPr>
                  <w:rFonts w:ascii="Arial" w:eastAsia="Times New Roman" w:hAnsi="Arial"/>
                  <w:sz w:val="18"/>
                  <w:lang w:eastAsia="ko-KR"/>
                </w:rPr>
                <w:t>TS 38.133 [38]</w:t>
              </w:r>
            </w:ins>
          </w:p>
        </w:tc>
        <w:tc>
          <w:tcPr>
            <w:tcW w:w="555" w:type="pct"/>
          </w:tcPr>
          <w:p w14:paraId="555E1475" w14:textId="77777777" w:rsidR="007B69B9" w:rsidRPr="00BE4E24" w:rsidRDefault="007B69B9" w:rsidP="00D94ED1">
            <w:pPr>
              <w:widowControl w:val="0"/>
              <w:overflowPunct w:val="0"/>
              <w:autoSpaceDE w:val="0"/>
              <w:autoSpaceDN w:val="0"/>
              <w:adjustRightInd w:val="0"/>
              <w:spacing w:after="0"/>
              <w:jc w:val="center"/>
              <w:textAlignment w:val="baseline"/>
              <w:rPr>
                <w:ins w:id="867" w:author="Nokia" w:date="2024-02-16T18:20:00Z"/>
                <w:rFonts w:ascii="Arial" w:eastAsia="Times New Roman" w:hAnsi="Arial"/>
                <w:sz w:val="18"/>
                <w:lang w:eastAsia="ko-KR"/>
              </w:rPr>
            </w:pPr>
            <w:ins w:id="868" w:author="Nokia" w:date="2024-02-16T18:20:00Z">
              <w:r w:rsidRPr="00BE4E24">
                <w:rPr>
                  <w:rFonts w:ascii="Arial" w:eastAsia="Times New Roman" w:hAnsi="Arial"/>
                  <w:sz w:val="18"/>
                  <w:lang w:eastAsia="ko-KR"/>
                </w:rPr>
                <w:t>YES</w:t>
              </w:r>
            </w:ins>
          </w:p>
        </w:tc>
        <w:tc>
          <w:tcPr>
            <w:tcW w:w="554" w:type="pct"/>
          </w:tcPr>
          <w:p w14:paraId="1543B269" w14:textId="77777777" w:rsidR="007B69B9" w:rsidRPr="00BE4E24" w:rsidRDefault="007B69B9" w:rsidP="00D94ED1">
            <w:pPr>
              <w:widowControl w:val="0"/>
              <w:overflowPunct w:val="0"/>
              <w:autoSpaceDE w:val="0"/>
              <w:autoSpaceDN w:val="0"/>
              <w:adjustRightInd w:val="0"/>
              <w:spacing w:after="0"/>
              <w:jc w:val="center"/>
              <w:textAlignment w:val="baseline"/>
              <w:rPr>
                <w:ins w:id="869" w:author="Nokia" w:date="2024-02-16T18:20:00Z"/>
                <w:rFonts w:ascii="Arial" w:eastAsia="Times New Roman" w:hAnsi="Arial"/>
                <w:sz w:val="18"/>
                <w:lang w:eastAsia="ko-KR"/>
              </w:rPr>
            </w:pPr>
            <w:ins w:id="870" w:author="Nokia" w:date="2024-02-16T18:20:00Z">
              <w:r w:rsidRPr="00BE4E24">
                <w:rPr>
                  <w:rFonts w:ascii="Arial" w:eastAsia="Times New Roman" w:hAnsi="Arial"/>
                  <w:sz w:val="18"/>
                  <w:lang w:eastAsia="ko-KR"/>
                </w:rPr>
                <w:t>ignore</w:t>
              </w:r>
            </w:ins>
          </w:p>
        </w:tc>
      </w:tr>
      <w:tr w:rsidR="00D33FF8" w:rsidRPr="00A30749" w14:paraId="29E888CE" w14:textId="77777777" w:rsidTr="00D94ED1">
        <w:trPr>
          <w:jc w:val="center"/>
        </w:trPr>
        <w:tc>
          <w:tcPr>
            <w:tcW w:w="1111" w:type="pct"/>
          </w:tcPr>
          <w:p w14:paraId="7076D094"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Additional Path List</w:t>
            </w:r>
          </w:p>
        </w:tc>
        <w:tc>
          <w:tcPr>
            <w:tcW w:w="555" w:type="pct"/>
          </w:tcPr>
          <w:p w14:paraId="192CA219" w14:textId="77777777" w:rsidR="00D33FF8" w:rsidRPr="00A30749" w:rsidDel="008D3D41"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O</w:t>
            </w:r>
          </w:p>
        </w:tc>
        <w:tc>
          <w:tcPr>
            <w:tcW w:w="555" w:type="pct"/>
          </w:tcPr>
          <w:p w14:paraId="605354F3"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7EECD22"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9.3.1.169</w:t>
            </w:r>
          </w:p>
        </w:tc>
        <w:tc>
          <w:tcPr>
            <w:tcW w:w="890" w:type="pct"/>
          </w:tcPr>
          <w:p w14:paraId="1F408FE8"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r w:rsidRPr="00A30749">
              <w:rPr>
                <w:rFonts w:ascii="Arial" w:hAnsi="Arial"/>
                <w:bCs/>
                <w:sz w:val="18"/>
                <w:lang w:eastAsia="zh-CN"/>
              </w:rPr>
              <w:t xml:space="preserve">This IE is ignored if the </w:t>
            </w:r>
            <w:r w:rsidRPr="00A30749">
              <w:rPr>
                <w:rFonts w:ascii="Arial" w:hAnsi="Arial"/>
                <w:bCs/>
                <w:i/>
                <w:iCs/>
                <w:sz w:val="18"/>
                <w:lang w:eastAsia="zh-CN"/>
              </w:rPr>
              <w:t>Extended Additional Path List</w:t>
            </w:r>
            <w:r w:rsidRPr="00A30749">
              <w:rPr>
                <w:rFonts w:ascii="Arial" w:hAnsi="Arial"/>
                <w:bCs/>
                <w:sz w:val="18"/>
                <w:lang w:eastAsia="zh-CN"/>
              </w:rPr>
              <w:t xml:space="preserve"> IE is included</w:t>
            </w:r>
          </w:p>
        </w:tc>
        <w:tc>
          <w:tcPr>
            <w:tcW w:w="555" w:type="pct"/>
          </w:tcPr>
          <w:p w14:paraId="0ADD892E"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eastAsia="Times New Roman" w:hAnsi="Arial" w:hint="eastAsia"/>
                <w:sz w:val="18"/>
                <w:szCs w:val="18"/>
                <w:lang w:eastAsia="zh-CN"/>
              </w:rPr>
              <w:t>-</w:t>
            </w:r>
          </w:p>
        </w:tc>
        <w:tc>
          <w:tcPr>
            <w:tcW w:w="554" w:type="pct"/>
          </w:tcPr>
          <w:p w14:paraId="6FE471A4"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A30749" w14:paraId="76DE5BE4" w14:textId="77777777" w:rsidTr="00D94ED1">
        <w:trPr>
          <w:jc w:val="center"/>
        </w:trPr>
        <w:tc>
          <w:tcPr>
            <w:tcW w:w="1111" w:type="pct"/>
          </w:tcPr>
          <w:p w14:paraId="58D513C9"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Extended Additional Path List</w:t>
            </w:r>
          </w:p>
        </w:tc>
        <w:tc>
          <w:tcPr>
            <w:tcW w:w="555" w:type="pct"/>
          </w:tcPr>
          <w:p w14:paraId="0164F4C5"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190EC884"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72F241A"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9.3.1.248</w:t>
            </w:r>
          </w:p>
        </w:tc>
        <w:tc>
          <w:tcPr>
            <w:tcW w:w="890" w:type="pct"/>
          </w:tcPr>
          <w:p w14:paraId="1688EEF9"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1E448972"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hAnsi="Arial"/>
                <w:sz w:val="18"/>
                <w:lang w:eastAsia="zh-CN"/>
              </w:rPr>
              <w:t>YES</w:t>
            </w:r>
          </w:p>
        </w:tc>
        <w:tc>
          <w:tcPr>
            <w:tcW w:w="554" w:type="pct"/>
          </w:tcPr>
          <w:p w14:paraId="46599CBA"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hAnsi="Arial"/>
                <w:sz w:val="18"/>
                <w:lang w:eastAsia="zh-CN"/>
              </w:rPr>
              <w:t>ignore</w:t>
            </w:r>
          </w:p>
        </w:tc>
      </w:tr>
      <w:tr w:rsidR="00D33FF8" w:rsidRPr="00A30749" w14:paraId="32F8E34A" w14:textId="77777777" w:rsidTr="00D94ED1">
        <w:trPr>
          <w:jc w:val="center"/>
        </w:trPr>
        <w:tc>
          <w:tcPr>
            <w:tcW w:w="1111" w:type="pct"/>
          </w:tcPr>
          <w:p w14:paraId="4B782F3E"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TRP Rx TEG Information</w:t>
            </w:r>
          </w:p>
        </w:tc>
        <w:tc>
          <w:tcPr>
            <w:tcW w:w="555" w:type="pct"/>
          </w:tcPr>
          <w:p w14:paraId="5CB92946"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467154C5"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4CDEA74" w14:textId="77777777" w:rsidR="00D33FF8" w:rsidRPr="00A30749"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9.3.1.280</w:t>
            </w:r>
          </w:p>
        </w:tc>
        <w:tc>
          <w:tcPr>
            <w:tcW w:w="890" w:type="pct"/>
          </w:tcPr>
          <w:p w14:paraId="6AA8124B" w14:textId="77777777" w:rsidR="00D33FF8" w:rsidRPr="00A30749"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4CD2C341"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hAnsi="Arial" w:hint="eastAsia"/>
                <w:sz w:val="18"/>
                <w:lang w:eastAsia="ko-KR"/>
              </w:rPr>
              <w:t>YES</w:t>
            </w:r>
          </w:p>
        </w:tc>
        <w:tc>
          <w:tcPr>
            <w:tcW w:w="554" w:type="pct"/>
          </w:tcPr>
          <w:p w14:paraId="4C995FB1" w14:textId="77777777" w:rsidR="00D33FF8" w:rsidRPr="00A30749"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A30749">
              <w:rPr>
                <w:rFonts w:ascii="Arial" w:hAnsi="Arial" w:hint="eastAsia"/>
                <w:sz w:val="18"/>
                <w:lang w:eastAsia="ko-KR"/>
              </w:rPr>
              <w:t>ignore</w:t>
            </w:r>
          </w:p>
        </w:tc>
      </w:tr>
    </w:tbl>
    <w:p w14:paraId="11346D7F" w14:textId="77777777" w:rsidR="00D33FF8" w:rsidRDefault="00D33FF8" w:rsidP="00D33FF8">
      <w:pPr>
        <w:rPr>
          <w:lang w:val="en-US"/>
        </w:rPr>
      </w:pPr>
    </w:p>
    <w:p w14:paraId="23594BEC" w14:textId="77777777" w:rsidR="00D33FF8" w:rsidRPr="002F5CE2" w:rsidRDefault="00D33FF8" w:rsidP="00D33FF8">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bookmarkStart w:id="871" w:name="_Toc51763857"/>
      <w:bookmarkStart w:id="872" w:name="_Toc64449027"/>
      <w:bookmarkStart w:id="873" w:name="_Toc66289686"/>
      <w:bookmarkStart w:id="874" w:name="_Toc74154799"/>
      <w:bookmarkStart w:id="875" w:name="_Toc81383543"/>
      <w:bookmarkStart w:id="876" w:name="_Toc88658176"/>
      <w:bookmarkStart w:id="877" w:name="_Toc97911088"/>
      <w:bookmarkStart w:id="878" w:name="_Toc99038848"/>
      <w:bookmarkStart w:id="879" w:name="_Toc99731111"/>
      <w:bookmarkStart w:id="880" w:name="_Toc105511242"/>
      <w:bookmarkStart w:id="881" w:name="_Toc105927774"/>
      <w:bookmarkStart w:id="882" w:name="_Toc106110314"/>
      <w:bookmarkStart w:id="883" w:name="_Toc113835751"/>
      <w:bookmarkStart w:id="884" w:name="_Toc120124599"/>
      <w:bookmarkStart w:id="885" w:name="_Toc121161599"/>
      <w:r w:rsidRPr="002F5CE2">
        <w:rPr>
          <w:rFonts w:ascii="Arial" w:eastAsia="Times New Roman" w:hAnsi="Arial"/>
          <w:noProof/>
          <w:sz w:val="24"/>
          <w:lang w:eastAsia="ko-KR"/>
        </w:rPr>
        <w:t>9.3.1.169</w:t>
      </w:r>
      <w:r w:rsidRPr="002F5CE2">
        <w:rPr>
          <w:rFonts w:ascii="Arial" w:eastAsia="Times New Roman" w:hAnsi="Arial"/>
          <w:sz w:val="24"/>
          <w:lang w:eastAsia="ko-KR"/>
        </w:rPr>
        <w:tab/>
        <w:t>Additional Path List</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sidRPr="002F5CE2">
        <w:rPr>
          <w:rFonts w:ascii="Arial" w:eastAsia="Times New Roman" w:hAnsi="Arial"/>
          <w:sz w:val="24"/>
          <w:lang w:eastAsia="ko-KR"/>
        </w:rPr>
        <w:t xml:space="preserve"> </w:t>
      </w:r>
    </w:p>
    <w:p w14:paraId="33C26BB6" w14:textId="77777777" w:rsidR="00D33FF8" w:rsidRPr="002F5CE2" w:rsidRDefault="00D33FF8" w:rsidP="00D33FF8">
      <w:pPr>
        <w:widowControl w:val="0"/>
        <w:overflowPunct w:val="0"/>
        <w:autoSpaceDE w:val="0"/>
        <w:autoSpaceDN w:val="0"/>
        <w:adjustRightInd w:val="0"/>
        <w:spacing w:line="0" w:lineRule="atLeast"/>
        <w:textAlignment w:val="baseline"/>
        <w:rPr>
          <w:rFonts w:eastAsia="Times New Roman"/>
          <w:lang w:eastAsia="ko-KR"/>
        </w:rPr>
      </w:pPr>
      <w:r w:rsidRPr="002F5CE2">
        <w:rPr>
          <w:rFonts w:eastAsia="Times New Roman"/>
          <w:lang w:eastAsia="ko-KR"/>
        </w:rPr>
        <w:t>This information element contains the additional path results of time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1068"/>
        <w:gridCol w:w="1068"/>
        <w:gridCol w:w="1498"/>
        <w:gridCol w:w="1712"/>
        <w:gridCol w:w="1067"/>
        <w:gridCol w:w="1066"/>
      </w:tblGrid>
      <w:tr w:rsidR="00D33FF8" w:rsidRPr="002F5CE2" w14:paraId="4F81190F" w14:textId="77777777" w:rsidTr="00D94ED1">
        <w:trPr>
          <w:jc w:val="center"/>
        </w:trPr>
        <w:tc>
          <w:tcPr>
            <w:tcW w:w="1111" w:type="pct"/>
          </w:tcPr>
          <w:p w14:paraId="44AAE9D4" w14:textId="77777777" w:rsidR="00D33FF8" w:rsidRPr="002F5CE2"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IE/Group Name</w:t>
            </w:r>
          </w:p>
        </w:tc>
        <w:tc>
          <w:tcPr>
            <w:tcW w:w="555" w:type="pct"/>
          </w:tcPr>
          <w:p w14:paraId="6BD93325" w14:textId="77777777" w:rsidR="00D33FF8" w:rsidRPr="002F5CE2"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Presence</w:t>
            </w:r>
          </w:p>
        </w:tc>
        <w:tc>
          <w:tcPr>
            <w:tcW w:w="555" w:type="pct"/>
          </w:tcPr>
          <w:p w14:paraId="068BF713" w14:textId="77777777" w:rsidR="00D33FF8" w:rsidRPr="002F5CE2"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Range</w:t>
            </w:r>
          </w:p>
        </w:tc>
        <w:tc>
          <w:tcPr>
            <w:tcW w:w="779" w:type="pct"/>
          </w:tcPr>
          <w:p w14:paraId="42924548" w14:textId="77777777" w:rsidR="00D33FF8" w:rsidRPr="002F5CE2"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 Type and Reference</w:t>
            </w:r>
          </w:p>
        </w:tc>
        <w:tc>
          <w:tcPr>
            <w:tcW w:w="890" w:type="pct"/>
          </w:tcPr>
          <w:p w14:paraId="0078A989" w14:textId="77777777" w:rsidR="00D33FF8" w:rsidRPr="002F5CE2"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Semantics Description</w:t>
            </w:r>
          </w:p>
        </w:tc>
        <w:tc>
          <w:tcPr>
            <w:tcW w:w="555" w:type="pct"/>
          </w:tcPr>
          <w:p w14:paraId="300CA019" w14:textId="77777777" w:rsidR="00D33FF8" w:rsidRPr="002F5CE2"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Criticality</w:t>
            </w:r>
          </w:p>
        </w:tc>
        <w:tc>
          <w:tcPr>
            <w:tcW w:w="554" w:type="pct"/>
          </w:tcPr>
          <w:p w14:paraId="6F66A2D1" w14:textId="77777777" w:rsidR="00D33FF8" w:rsidRPr="002F5CE2"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Assigned Criticality</w:t>
            </w:r>
          </w:p>
        </w:tc>
      </w:tr>
      <w:tr w:rsidR="00D33FF8" w:rsidRPr="002F5CE2" w14:paraId="3A396D04" w14:textId="77777777" w:rsidTr="00D94ED1">
        <w:trPr>
          <w:jc w:val="center"/>
        </w:trPr>
        <w:tc>
          <w:tcPr>
            <w:tcW w:w="1111" w:type="pct"/>
          </w:tcPr>
          <w:p w14:paraId="26AB30B0"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Additional Path Item</w:t>
            </w:r>
          </w:p>
        </w:tc>
        <w:tc>
          <w:tcPr>
            <w:tcW w:w="555" w:type="pct"/>
          </w:tcPr>
          <w:p w14:paraId="10779A6B"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576BC37A"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1..&lt;maxno</w:t>
            </w:r>
            <w:r w:rsidRPr="002F5CE2">
              <w:rPr>
                <w:rFonts w:ascii="Arial" w:eastAsia="Times New Roman" w:hAnsi="Arial"/>
                <w:i/>
                <w:sz w:val="18"/>
                <w:lang w:eastAsia="zh-CN"/>
              </w:rPr>
              <w:t>of</w:t>
            </w:r>
            <w:r w:rsidRPr="002F5CE2">
              <w:rPr>
                <w:rFonts w:ascii="Arial" w:eastAsia="Times New Roman" w:hAnsi="Arial"/>
                <w:sz w:val="18"/>
                <w:lang w:eastAsia="zh-CN"/>
              </w:rPr>
              <w:t>Path&gt;</w:t>
            </w:r>
          </w:p>
        </w:tc>
        <w:tc>
          <w:tcPr>
            <w:tcW w:w="779" w:type="pct"/>
          </w:tcPr>
          <w:p w14:paraId="5C36F988"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40FCAEB"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CE88485"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6F30B26A"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4EBC1E67" w14:textId="77777777" w:rsidTr="00D94ED1">
        <w:trPr>
          <w:jc w:val="center"/>
        </w:trPr>
        <w:tc>
          <w:tcPr>
            <w:tcW w:w="1111" w:type="pct"/>
          </w:tcPr>
          <w:p w14:paraId="48180A7E" w14:textId="77777777" w:rsidR="00D33FF8" w:rsidRPr="002F5CE2" w:rsidRDefault="00D33FF8" w:rsidP="00D94ED1">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&gt;CHOICE </w:t>
            </w:r>
            <w:r w:rsidRPr="002F5CE2">
              <w:rPr>
                <w:rFonts w:ascii="Arial" w:eastAsia="Times New Roman" w:hAnsi="Arial"/>
                <w:i/>
                <w:iCs/>
                <w:sz w:val="18"/>
                <w:lang w:eastAsia="zh-CN"/>
              </w:rPr>
              <w:t>Relative</w:t>
            </w:r>
            <w:r w:rsidRPr="002F5CE2">
              <w:rPr>
                <w:rFonts w:ascii="Arial" w:eastAsia="Times New Roman" w:hAnsi="Arial"/>
                <w:sz w:val="18"/>
                <w:lang w:eastAsia="zh-CN"/>
              </w:rPr>
              <w:t xml:space="preserve"> </w:t>
            </w:r>
            <w:r w:rsidRPr="002F5CE2">
              <w:rPr>
                <w:rFonts w:ascii="Arial" w:eastAsia="Times New Roman" w:hAnsi="Arial"/>
                <w:i/>
                <w:sz w:val="18"/>
                <w:lang w:eastAsia="zh-CN"/>
              </w:rPr>
              <w:t>Path Delay</w:t>
            </w:r>
          </w:p>
        </w:tc>
        <w:tc>
          <w:tcPr>
            <w:tcW w:w="555" w:type="pct"/>
          </w:tcPr>
          <w:p w14:paraId="5D576E05"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7E24A562"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EE98C32"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0B45413"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10A24AF"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D2E27DD"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3589B82D" w14:textId="77777777" w:rsidTr="00D94ED1">
        <w:trPr>
          <w:jc w:val="center"/>
        </w:trPr>
        <w:tc>
          <w:tcPr>
            <w:tcW w:w="1111" w:type="pct"/>
          </w:tcPr>
          <w:p w14:paraId="21E73C72" w14:textId="77777777" w:rsidR="00D33FF8" w:rsidRPr="002F5CE2"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&gt;&gt;k0</w:t>
            </w:r>
          </w:p>
        </w:tc>
        <w:tc>
          <w:tcPr>
            <w:tcW w:w="555" w:type="pct"/>
          </w:tcPr>
          <w:p w14:paraId="3F06B1E3"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7EE32E73"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C79DB93"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19E98287"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E412CB7"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55D40C0"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2C6CE3A4" w14:textId="77777777" w:rsidTr="00D94ED1">
        <w:trPr>
          <w:jc w:val="center"/>
        </w:trPr>
        <w:tc>
          <w:tcPr>
            <w:tcW w:w="1111" w:type="pct"/>
          </w:tcPr>
          <w:p w14:paraId="7F6B798D" w14:textId="77777777" w:rsidR="00D33FF8" w:rsidRPr="002F5CE2" w:rsidRDefault="00D33FF8" w:rsidP="00D94ED1">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&gt;&gt;&gt;k0</w:t>
            </w:r>
          </w:p>
        </w:tc>
        <w:tc>
          <w:tcPr>
            <w:tcW w:w="555" w:type="pct"/>
          </w:tcPr>
          <w:p w14:paraId="592302F1"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2F34C6F8"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6C1F5C2"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INTEGER(0..16351)</w:t>
            </w:r>
          </w:p>
        </w:tc>
        <w:tc>
          <w:tcPr>
            <w:tcW w:w="890" w:type="pct"/>
          </w:tcPr>
          <w:p w14:paraId="29FDC8E7"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8110CF4"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112AA79D"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06A632DE" w14:textId="77777777" w:rsidTr="00D94ED1">
        <w:trPr>
          <w:jc w:val="center"/>
        </w:trPr>
        <w:tc>
          <w:tcPr>
            <w:tcW w:w="1111" w:type="pct"/>
          </w:tcPr>
          <w:p w14:paraId="6865C77E" w14:textId="77777777" w:rsidR="00D33FF8" w:rsidRPr="002F5CE2"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&gt;&gt;k1</w:t>
            </w:r>
          </w:p>
        </w:tc>
        <w:tc>
          <w:tcPr>
            <w:tcW w:w="555" w:type="pct"/>
          </w:tcPr>
          <w:p w14:paraId="23A32077"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44213A17"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9BE5B6C"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26C61A9F"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8F81E2E"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1AA8B14"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463A9BBF" w14:textId="77777777" w:rsidTr="00D94ED1">
        <w:trPr>
          <w:jc w:val="center"/>
        </w:trPr>
        <w:tc>
          <w:tcPr>
            <w:tcW w:w="1111" w:type="pct"/>
          </w:tcPr>
          <w:p w14:paraId="30FA35C2" w14:textId="77777777" w:rsidR="00D33FF8" w:rsidRPr="002F5CE2" w:rsidRDefault="00D33FF8" w:rsidP="00D94ED1">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&gt;&gt;&gt;k1</w:t>
            </w:r>
          </w:p>
        </w:tc>
        <w:tc>
          <w:tcPr>
            <w:tcW w:w="555" w:type="pct"/>
          </w:tcPr>
          <w:p w14:paraId="09ED2C69"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6ACD73AC"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6DB8687"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INTEGER(0..8176)</w:t>
            </w:r>
          </w:p>
        </w:tc>
        <w:tc>
          <w:tcPr>
            <w:tcW w:w="890" w:type="pct"/>
          </w:tcPr>
          <w:p w14:paraId="0EC4E700"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2DEAB71"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2363C99F"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56833EF0" w14:textId="77777777" w:rsidTr="00D94ED1">
        <w:trPr>
          <w:jc w:val="center"/>
        </w:trPr>
        <w:tc>
          <w:tcPr>
            <w:tcW w:w="1111" w:type="pct"/>
          </w:tcPr>
          <w:p w14:paraId="5175D710" w14:textId="77777777" w:rsidR="00D33FF8" w:rsidRPr="002F5CE2"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&gt;&gt;k2</w:t>
            </w:r>
          </w:p>
        </w:tc>
        <w:tc>
          <w:tcPr>
            <w:tcW w:w="555" w:type="pct"/>
          </w:tcPr>
          <w:p w14:paraId="30C85123"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0FDD7AC4"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EBB7CE2"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9B2AF1C"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6F4AA2E"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331547E"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599329FB" w14:textId="77777777" w:rsidTr="00D94ED1">
        <w:trPr>
          <w:jc w:val="center"/>
        </w:trPr>
        <w:tc>
          <w:tcPr>
            <w:tcW w:w="1111" w:type="pct"/>
          </w:tcPr>
          <w:p w14:paraId="04125CE0" w14:textId="77777777" w:rsidR="00D33FF8" w:rsidRPr="002F5CE2" w:rsidRDefault="00D33FF8" w:rsidP="00D94ED1">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&gt;&gt;&gt;k2</w:t>
            </w:r>
          </w:p>
        </w:tc>
        <w:tc>
          <w:tcPr>
            <w:tcW w:w="555" w:type="pct"/>
          </w:tcPr>
          <w:p w14:paraId="4F81AF20"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3D284FD8"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E8BD68D"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INTEGER(0..4088)</w:t>
            </w:r>
          </w:p>
        </w:tc>
        <w:tc>
          <w:tcPr>
            <w:tcW w:w="890" w:type="pct"/>
          </w:tcPr>
          <w:p w14:paraId="65B2CB31"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72A0D31"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348C3FA"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210E2172" w14:textId="77777777" w:rsidTr="00D94ED1">
        <w:trPr>
          <w:jc w:val="center"/>
        </w:trPr>
        <w:tc>
          <w:tcPr>
            <w:tcW w:w="1111" w:type="pct"/>
          </w:tcPr>
          <w:p w14:paraId="7DBE6C0E" w14:textId="77777777" w:rsidR="00D33FF8" w:rsidRPr="002F5CE2"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&gt;&gt;k3</w:t>
            </w:r>
          </w:p>
        </w:tc>
        <w:tc>
          <w:tcPr>
            <w:tcW w:w="555" w:type="pct"/>
          </w:tcPr>
          <w:p w14:paraId="0D44482E"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0F91C031"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86C31B"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7DF7E28F"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9BB7C8A"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8A585E3"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78DC43E1" w14:textId="77777777" w:rsidTr="00D94ED1">
        <w:trPr>
          <w:jc w:val="center"/>
        </w:trPr>
        <w:tc>
          <w:tcPr>
            <w:tcW w:w="1111" w:type="pct"/>
          </w:tcPr>
          <w:p w14:paraId="3625CCEF" w14:textId="77777777" w:rsidR="00D33FF8" w:rsidRPr="002F5CE2" w:rsidRDefault="00D33FF8" w:rsidP="00D94ED1">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&gt;&gt;&gt;k3</w:t>
            </w:r>
          </w:p>
        </w:tc>
        <w:tc>
          <w:tcPr>
            <w:tcW w:w="555" w:type="pct"/>
          </w:tcPr>
          <w:p w14:paraId="6333C157"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538D229C"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875AC1C"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INTEGER(0..2044)</w:t>
            </w:r>
          </w:p>
        </w:tc>
        <w:tc>
          <w:tcPr>
            <w:tcW w:w="890" w:type="pct"/>
          </w:tcPr>
          <w:p w14:paraId="0558AE87"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62C2A4A"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75F2A07"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02E70A05" w14:textId="77777777" w:rsidTr="00D94ED1">
        <w:trPr>
          <w:jc w:val="center"/>
        </w:trPr>
        <w:tc>
          <w:tcPr>
            <w:tcW w:w="1111" w:type="pct"/>
          </w:tcPr>
          <w:p w14:paraId="3524F9D0" w14:textId="77777777" w:rsidR="00D33FF8" w:rsidRPr="002F5CE2"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&gt;&gt;k4</w:t>
            </w:r>
          </w:p>
        </w:tc>
        <w:tc>
          <w:tcPr>
            <w:tcW w:w="555" w:type="pct"/>
          </w:tcPr>
          <w:p w14:paraId="669069C4"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4D366FCD"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C6BDF05"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11578A9A"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66CE9DE"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B54E521"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5E4CCE47" w14:textId="77777777" w:rsidTr="00D94ED1">
        <w:trPr>
          <w:jc w:val="center"/>
        </w:trPr>
        <w:tc>
          <w:tcPr>
            <w:tcW w:w="1111" w:type="pct"/>
          </w:tcPr>
          <w:p w14:paraId="74780C00" w14:textId="77777777" w:rsidR="00D33FF8" w:rsidRPr="002F5CE2" w:rsidRDefault="00D33FF8" w:rsidP="00D94ED1">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&gt;&gt;&gt;k4</w:t>
            </w:r>
          </w:p>
        </w:tc>
        <w:tc>
          <w:tcPr>
            <w:tcW w:w="555" w:type="pct"/>
          </w:tcPr>
          <w:p w14:paraId="3C713FF5"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5FAF7065"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877BD16"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INTEGER(0..1022)</w:t>
            </w:r>
          </w:p>
        </w:tc>
        <w:tc>
          <w:tcPr>
            <w:tcW w:w="890" w:type="pct"/>
          </w:tcPr>
          <w:p w14:paraId="549DF27F"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A6CD57E"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C471711"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6DCA6A27" w14:textId="77777777" w:rsidTr="00D94ED1">
        <w:trPr>
          <w:jc w:val="center"/>
        </w:trPr>
        <w:tc>
          <w:tcPr>
            <w:tcW w:w="1111" w:type="pct"/>
          </w:tcPr>
          <w:p w14:paraId="4392513C" w14:textId="77777777" w:rsidR="00D33FF8" w:rsidRPr="002F5CE2" w:rsidRDefault="00D33FF8" w:rsidP="00D94ED1">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&gt;&gt;k5</w:t>
            </w:r>
          </w:p>
        </w:tc>
        <w:tc>
          <w:tcPr>
            <w:tcW w:w="555" w:type="pct"/>
          </w:tcPr>
          <w:p w14:paraId="5F4343A9"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2879492"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65B6747"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B95D826"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E91FCF9"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51A2CE1F"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10FDB9A5" w14:textId="77777777" w:rsidTr="00D94ED1">
        <w:trPr>
          <w:jc w:val="center"/>
        </w:trPr>
        <w:tc>
          <w:tcPr>
            <w:tcW w:w="1111" w:type="pct"/>
          </w:tcPr>
          <w:p w14:paraId="095753C8" w14:textId="77777777" w:rsidR="00D33FF8" w:rsidRPr="002F5CE2" w:rsidRDefault="00D33FF8" w:rsidP="00D94ED1">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&gt;&gt;&gt;k5</w:t>
            </w:r>
          </w:p>
        </w:tc>
        <w:tc>
          <w:tcPr>
            <w:tcW w:w="555" w:type="pct"/>
          </w:tcPr>
          <w:p w14:paraId="7635CBA3"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08D21DF6"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FD40FA6"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INTEGER(0..511)</w:t>
            </w:r>
          </w:p>
        </w:tc>
        <w:tc>
          <w:tcPr>
            <w:tcW w:w="890" w:type="pct"/>
          </w:tcPr>
          <w:p w14:paraId="056956BC"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5310E7D"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605A0FC"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04F5D300" w14:textId="77777777" w:rsidTr="00D94ED1">
        <w:trPr>
          <w:jc w:val="center"/>
          <w:ins w:id="886" w:author="Rapporteur" w:date="2023-11-27T08:46:00Z"/>
        </w:trPr>
        <w:tc>
          <w:tcPr>
            <w:tcW w:w="1111" w:type="pct"/>
          </w:tcPr>
          <w:p w14:paraId="70C7971A" w14:textId="77777777" w:rsidR="00D33FF8" w:rsidRPr="002F5CE2" w:rsidRDefault="00D33FF8" w:rsidP="00D94ED1">
            <w:pPr>
              <w:widowControl w:val="0"/>
              <w:overflowPunct w:val="0"/>
              <w:autoSpaceDE w:val="0"/>
              <w:autoSpaceDN w:val="0"/>
              <w:adjustRightInd w:val="0"/>
              <w:spacing w:after="0"/>
              <w:ind w:left="198"/>
              <w:textAlignment w:val="baseline"/>
              <w:rPr>
                <w:ins w:id="887" w:author="Rapporteur" w:date="2023-11-27T08:46:00Z"/>
                <w:rFonts w:ascii="Arial" w:eastAsia="Times New Roman" w:hAnsi="Arial"/>
                <w:sz w:val="18"/>
                <w:lang w:eastAsia="zh-CN"/>
              </w:rPr>
            </w:pPr>
            <w:ins w:id="888" w:author="Rapporteur" w:date="2023-11-27T08:46:00Z">
              <w:r w:rsidRPr="00BE4E24">
                <w:rPr>
                  <w:rFonts w:ascii="Arial" w:eastAsia="Times New Roman" w:hAnsi="Arial"/>
                  <w:i/>
                  <w:sz w:val="18"/>
                  <w:lang w:eastAsia="ko-KR"/>
                </w:rPr>
                <w:t>&gt;kminus1</w:t>
              </w:r>
            </w:ins>
          </w:p>
        </w:tc>
        <w:tc>
          <w:tcPr>
            <w:tcW w:w="555" w:type="pct"/>
          </w:tcPr>
          <w:p w14:paraId="33FCA812" w14:textId="77777777" w:rsidR="00D33FF8" w:rsidRPr="002F5CE2" w:rsidRDefault="00D33FF8" w:rsidP="00D94ED1">
            <w:pPr>
              <w:widowControl w:val="0"/>
              <w:overflowPunct w:val="0"/>
              <w:autoSpaceDE w:val="0"/>
              <w:autoSpaceDN w:val="0"/>
              <w:adjustRightInd w:val="0"/>
              <w:spacing w:after="0"/>
              <w:textAlignment w:val="baseline"/>
              <w:rPr>
                <w:ins w:id="889" w:author="Rapporteur" w:date="2023-11-27T08:46:00Z"/>
                <w:rFonts w:ascii="Arial" w:eastAsia="Times New Roman" w:hAnsi="Arial"/>
                <w:sz w:val="18"/>
                <w:lang w:eastAsia="zh-CN"/>
              </w:rPr>
            </w:pPr>
          </w:p>
        </w:tc>
        <w:tc>
          <w:tcPr>
            <w:tcW w:w="555" w:type="pct"/>
          </w:tcPr>
          <w:p w14:paraId="7EC89C78" w14:textId="77777777" w:rsidR="00D33FF8" w:rsidRPr="002F5CE2" w:rsidRDefault="00D33FF8" w:rsidP="00D94ED1">
            <w:pPr>
              <w:widowControl w:val="0"/>
              <w:overflowPunct w:val="0"/>
              <w:autoSpaceDE w:val="0"/>
              <w:autoSpaceDN w:val="0"/>
              <w:adjustRightInd w:val="0"/>
              <w:spacing w:after="0"/>
              <w:textAlignment w:val="baseline"/>
              <w:rPr>
                <w:ins w:id="890" w:author="Rapporteur" w:date="2023-11-27T08:46:00Z"/>
                <w:rFonts w:ascii="Arial" w:eastAsia="Times New Roman" w:hAnsi="Arial"/>
                <w:sz w:val="18"/>
                <w:lang w:eastAsia="ko-KR"/>
              </w:rPr>
            </w:pPr>
          </w:p>
        </w:tc>
        <w:tc>
          <w:tcPr>
            <w:tcW w:w="779" w:type="pct"/>
          </w:tcPr>
          <w:p w14:paraId="712790F1" w14:textId="77777777" w:rsidR="00D33FF8" w:rsidRPr="002F5CE2" w:rsidRDefault="00D33FF8" w:rsidP="00D94ED1">
            <w:pPr>
              <w:widowControl w:val="0"/>
              <w:overflowPunct w:val="0"/>
              <w:autoSpaceDE w:val="0"/>
              <w:autoSpaceDN w:val="0"/>
              <w:adjustRightInd w:val="0"/>
              <w:spacing w:after="0"/>
              <w:textAlignment w:val="baseline"/>
              <w:rPr>
                <w:ins w:id="891" w:author="Rapporteur" w:date="2023-11-27T08:46:00Z"/>
                <w:rFonts w:ascii="Arial" w:eastAsia="Times New Roman" w:hAnsi="Arial"/>
                <w:sz w:val="18"/>
                <w:lang w:eastAsia="zh-CN"/>
              </w:rPr>
            </w:pPr>
          </w:p>
        </w:tc>
        <w:tc>
          <w:tcPr>
            <w:tcW w:w="890" w:type="pct"/>
          </w:tcPr>
          <w:p w14:paraId="15F05661" w14:textId="77777777" w:rsidR="00D33FF8" w:rsidRPr="002F5CE2" w:rsidRDefault="00D33FF8" w:rsidP="00D94ED1">
            <w:pPr>
              <w:widowControl w:val="0"/>
              <w:overflowPunct w:val="0"/>
              <w:autoSpaceDE w:val="0"/>
              <w:autoSpaceDN w:val="0"/>
              <w:adjustRightInd w:val="0"/>
              <w:spacing w:after="0"/>
              <w:textAlignment w:val="baseline"/>
              <w:rPr>
                <w:ins w:id="892" w:author="Rapporteur" w:date="2023-11-27T08:46:00Z"/>
                <w:rFonts w:ascii="Arial" w:eastAsia="Times New Roman" w:hAnsi="Arial"/>
                <w:bCs/>
                <w:sz w:val="18"/>
                <w:lang w:eastAsia="zh-CN"/>
              </w:rPr>
            </w:pPr>
          </w:p>
        </w:tc>
        <w:tc>
          <w:tcPr>
            <w:tcW w:w="555" w:type="pct"/>
          </w:tcPr>
          <w:p w14:paraId="402E7F36" w14:textId="77777777" w:rsidR="00D33FF8" w:rsidRPr="002F5CE2" w:rsidRDefault="00D33FF8" w:rsidP="00D94ED1">
            <w:pPr>
              <w:widowControl w:val="0"/>
              <w:overflowPunct w:val="0"/>
              <w:autoSpaceDE w:val="0"/>
              <w:autoSpaceDN w:val="0"/>
              <w:adjustRightInd w:val="0"/>
              <w:spacing w:after="0"/>
              <w:jc w:val="center"/>
              <w:textAlignment w:val="baseline"/>
              <w:rPr>
                <w:ins w:id="893" w:author="Rapporteur" w:date="2023-11-27T08:46:00Z"/>
                <w:rFonts w:ascii="Arial" w:eastAsia="Times New Roman" w:hAnsi="Arial"/>
                <w:sz w:val="18"/>
                <w:szCs w:val="18"/>
                <w:lang w:eastAsia="zh-CN"/>
              </w:rPr>
            </w:pPr>
          </w:p>
        </w:tc>
        <w:tc>
          <w:tcPr>
            <w:tcW w:w="554" w:type="pct"/>
          </w:tcPr>
          <w:p w14:paraId="52D30864" w14:textId="77777777" w:rsidR="00D33FF8" w:rsidRPr="002F5CE2" w:rsidRDefault="00D33FF8" w:rsidP="00D94ED1">
            <w:pPr>
              <w:widowControl w:val="0"/>
              <w:overflowPunct w:val="0"/>
              <w:autoSpaceDE w:val="0"/>
              <w:autoSpaceDN w:val="0"/>
              <w:adjustRightInd w:val="0"/>
              <w:spacing w:after="0"/>
              <w:jc w:val="center"/>
              <w:textAlignment w:val="baseline"/>
              <w:rPr>
                <w:ins w:id="894" w:author="Rapporteur" w:date="2023-11-27T08:46:00Z"/>
                <w:rFonts w:ascii="Arial" w:eastAsia="Times New Roman" w:hAnsi="Arial"/>
                <w:bCs/>
                <w:sz w:val="18"/>
                <w:lang w:eastAsia="zh-CN"/>
              </w:rPr>
            </w:pPr>
          </w:p>
        </w:tc>
      </w:tr>
      <w:tr w:rsidR="00D33FF8" w:rsidRPr="002F5CE2" w14:paraId="2BE03144" w14:textId="77777777" w:rsidTr="00D94ED1">
        <w:trPr>
          <w:jc w:val="center"/>
          <w:ins w:id="895" w:author="Rapporteur" w:date="2023-11-27T08:46:00Z"/>
        </w:trPr>
        <w:tc>
          <w:tcPr>
            <w:tcW w:w="1111" w:type="pct"/>
          </w:tcPr>
          <w:p w14:paraId="65AC6557" w14:textId="77777777" w:rsidR="00D33FF8" w:rsidRPr="002F5CE2" w:rsidRDefault="00D33FF8" w:rsidP="00D94ED1">
            <w:pPr>
              <w:widowControl w:val="0"/>
              <w:overflowPunct w:val="0"/>
              <w:autoSpaceDE w:val="0"/>
              <w:autoSpaceDN w:val="0"/>
              <w:adjustRightInd w:val="0"/>
              <w:spacing w:after="0"/>
              <w:ind w:left="300"/>
              <w:textAlignment w:val="baseline"/>
              <w:rPr>
                <w:ins w:id="896" w:author="Rapporteur" w:date="2023-11-27T08:46:00Z"/>
                <w:rFonts w:ascii="Arial" w:eastAsia="Times New Roman" w:hAnsi="Arial"/>
                <w:sz w:val="18"/>
                <w:lang w:eastAsia="zh-CN"/>
              </w:rPr>
            </w:pPr>
            <w:ins w:id="897" w:author="Rapporteur" w:date="2023-11-27T08:46:00Z">
              <w:r w:rsidRPr="00BE4E24">
                <w:rPr>
                  <w:rFonts w:ascii="Arial" w:eastAsia="Times New Roman" w:hAnsi="Arial"/>
                  <w:sz w:val="18"/>
                  <w:lang w:eastAsia="ko-KR"/>
                </w:rPr>
                <w:t>&gt;&gt;kminus1</w:t>
              </w:r>
            </w:ins>
          </w:p>
        </w:tc>
        <w:tc>
          <w:tcPr>
            <w:tcW w:w="555" w:type="pct"/>
          </w:tcPr>
          <w:p w14:paraId="21B8993E" w14:textId="77777777" w:rsidR="00D33FF8" w:rsidRPr="002F5CE2" w:rsidRDefault="00D33FF8" w:rsidP="00D94ED1">
            <w:pPr>
              <w:widowControl w:val="0"/>
              <w:overflowPunct w:val="0"/>
              <w:autoSpaceDE w:val="0"/>
              <w:autoSpaceDN w:val="0"/>
              <w:adjustRightInd w:val="0"/>
              <w:spacing w:after="0"/>
              <w:textAlignment w:val="baseline"/>
              <w:rPr>
                <w:ins w:id="898" w:author="Rapporteur" w:date="2023-11-27T08:46:00Z"/>
                <w:rFonts w:ascii="Arial" w:eastAsia="Times New Roman" w:hAnsi="Arial"/>
                <w:sz w:val="18"/>
                <w:lang w:eastAsia="zh-CN"/>
              </w:rPr>
            </w:pPr>
            <w:ins w:id="899" w:author="Rapporteur" w:date="2023-11-27T08:46:00Z">
              <w:r w:rsidRPr="00BE4E24">
                <w:rPr>
                  <w:rFonts w:ascii="Arial" w:eastAsia="Times New Roman" w:hAnsi="Arial"/>
                  <w:sz w:val="18"/>
                  <w:lang w:eastAsia="ko-KR"/>
                </w:rPr>
                <w:t>M</w:t>
              </w:r>
            </w:ins>
          </w:p>
        </w:tc>
        <w:tc>
          <w:tcPr>
            <w:tcW w:w="555" w:type="pct"/>
          </w:tcPr>
          <w:p w14:paraId="41DBA2CF" w14:textId="77777777" w:rsidR="00D33FF8" w:rsidRPr="002F5CE2" w:rsidRDefault="00D33FF8" w:rsidP="00D94ED1">
            <w:pPr>
              <w:widowControl w:val="0"/>
              <w:overflowPunct w:val="0"/>
              <w:autoSpaceDE w:val="0"/>
              <w:autoSpaceDN w:val="0"/>
              <w:adjustRightInd w:val="0"/>
              <w:spacing w:after="0"/>
              <w:textAlignment w:val="baseline"/>
              <w:rPr>
                <w:ins w:id="900" w:author="Rapporteur" w:date="2023-11-27T08:46:00Z"/>
                <w:rFonts w:ascii="Arial" w:eastAsia="Times New Roman" w:hAnsi="Arial"/>
                <w:sz w:val="18"/>
                <w:lang w:eastAsia="ko-KR"/>
              </w:rPr>
            </w:pPr>
          </w:p>
        </w:tc>
        <w:tc>
          <w:tcPr>
            <w:tcW w:w="779" w:type="pct"/>
          </w:tcPr>
          <w:p w14:paraId="2201BD63" w14:textId="77777777" w:rsidR="00D33FF8" w:rsidRPr="002F5CE2" w:rsidRDefault="00D33FF8" w:rsidP="00D94ED1">
            <w:pPr>
              <w:widowControl w:val="0"/>
              <w:overflowPunct w:val="0"/>
              <w:autoSpaceDE w:val="0"/>
              <w:autoSpaceDN w:val="0"/>
              <w:adjustRightInd w:val="0"/>
              <w:spacing w:after="0"/>
              <w:textAlignment w:val="baseline"/>
              <w:rPr>
                <w:ins w:id="901" w:author="Rapporteur" w:date="2023-11-27T08:46:00Z"/>
                <w:rFonts w:ascii="Arial" w:eastAsia="Times New Roman" w:hAnsi="Arial"/>
                <w:sz w:val="18"/>
                <w:lang w:eastAsia="ko-KR"/>
              </w:rPr>
            </w:pPr>
            <w:ins w:id="902" w:author="Rapporteur" w:date="2023-11-27T08:46:00Z">
              <w:r w:rsidRPr="00BE4E24">
                <w:rPr>
                  <w:rFonts w:ascii="Arial" w:eastAsia="Times New Roman" w:hAnsi="Arial"/>
                  <w:sz w:val="18"/>
                  <w:lang w:eastAsia="ko-KR"/>
                </w:rPr>
                <w:t>INTEGER (0.. 32701)</w:t>
              </w:r>
            </w:ins>
          </w:p>
        </w:tc>
        <w:tc>
          <w:tcPr>
            <w:tcW w:w="890" w:type="pct"/>
          </w:tcPr>
          <w:p w14:paraId="37CB3ECE" w14:textId="77777777" w:rsidR="00D33FF8" w:rsidRPr="002F5CE2" w:rsidRDefault="00D33FF8" w:rsidP="00D94ED1">
            <w:pPr>
              <w:widowControl w:val="0"/>
              <w:overflowPunct w:val="0"/>
              <w:autoSpaceDE w:val="0"/>
              <w:autoSpaceDN w:val="0"/>
              <w:adjustRightInd w:val="0"/>
              <w:spacing w:after="0"/>
              <w:textAlignment w:val="baseline"/>
              <w:rPr>
                <w:ins w:id="903" w:author="Rapporteur" w:date="2023-11-27T08:46:00Z"/>
                <w:rFonts w:ascii="Arial" w:eastAsia="Times New Roman" w:hAnsi="Arial"/>
                <w:bCs/>
                <w:sz w:val="18"/>
                <w:lang w:eastAsia="zh-CN"/>
              </w:rPr>
            </w:pPr>
            <w:ins w:id="904" w:author="Rapporteur" w:date="2023-11-27T08:46:00Z">
              <w:r w:rsidRPr="00BE4E24">
                <w:rPr>
                  <w:rFonts w:ascii="Arial" w:eastAsia="Times New Roman" w:hAnsi="Arial"/>
                  <w:sz w:val="18"/>
                  <w:lang w:eastAsia="ko-KR"/>
                </w:rPr>
                <w:t>TS 38.133 [38]</w:t>
              </w:r>
            </w:ins>
          </w:p>
        </w:tc>
        <w:tc>
          <w:tcPr>
            <w:tcW w:w="555" w:type="pct"/>
          </w:tcPr>
          <w:p w14:paraId="0B353563" w14:textId="77777777" w:rsidR="00D33FF8" w:rsidRPr="002F5CE2" w:rsidRDefault="00D33FF8" w:rsidP="00D94ED1">
            <w:pPr>
              <w:widowControl w:val="0"/>
              <w:overflowPunct w:val="0"/>
              <w:autoSpaceDE w:val="0"/>
              <w:autoSpaceDN w:val="0"/>
              <w:adjustRightInd w:val="0"/>
              <w:spacing w:after="0"/>
              <w:jc w:val="center"/>
              <w:textAlignment w:val="baseline"/>
              <w:rPr>
                <w:ins w:id="905" w:author="Rapporteur" w:date="2023-11-27T08:46:00Z"/>
                <w:rFonts w:ascii="Arial" w:eastAsia="Times New Roman" w:hAnsi="Arial"/>
                <w:sz w:val="18"/>
                <w:szCs w:val="18"/>
                <w:lang w:eastAsia="zh-CN"/>
              </w:rPr>
            </w:pPr>
            <w:ins w:id="906" w:author="Rapporteur" w:date="2023-11-27T08:46:00Z">
              <w:r w:rsidRPr="00BE4E24">
                <w:rPr>
                  <w:rFonts w:ascii="Arial" w:eastAsia="Times New Roman" w:hAnsi="Arial"/>
                  <w:sz w:val="18"/>
                  <w:lang w:eastAsia="ko-KR"/>
                </w:rPr>
                <w:t>YES</w:t>
              </w:r>
            </w:ins>
          </w:p>
        </w:tc>
        <w:tc>
          <w:tcPr>
            <w:tcW w:w="554" w:type="pct"/>
          </w:tcPr>
          <w:p w14:paraId="134DD48F" w14:textId="77777777" w:rsidR="00D33FF8" w:rsidRPr="002F5CE2" w:rsidRDefault="00D33FF8" w:rsidP="00D94ED1">
            <w:pPr>
              <w:widowControl w:val="0"/>
              <w:overflowPunct w:val="0"/>
              <w:autoSpaceDE w:val="0"/>
              <w:autoSpaceDN w:val="0"/>
              <w:adjustRightInd w:val="0"/>
              <w:spacing w:after="0"/>
              <w:jc w:val="center"/>
              <w:textAlignment w:val="baseline"/>
              <w:rPr>
                <w:ins w:id="907" w:author="Rapporteur" w:date="2023-11-27T08:46:00Z"/>
                <w:rFonts w:ascii="Arial" w:eastAsia="Times New Roman" w:hAnsi="Arial"/>
                <w:bCs/>
                <w:sz w:val="18"/>
                <w:lang w:eastAsia="zh-CN"/>
              </w:rPr>
            </w:pPr>
            <w:ins w:id="908" w:author="Rapporteur" w:date="2023-11-27T08:46:00Z">
              <w:r w:rsidRPr="00BE4E24">
                <w:rPr>
                  <w:rFonts w:ascii="Arial" w:eastAsia="Times New Roman" w:hAnsi="Arial"/>
                  <w:sz w:val="18"/>
                  <w:lang w:eastAsia="ko-KR"/>
                </w:rPr>
                <w:t>ignore</w:t>
              </w:r>
            </w:ins>
          </w:p>
        </w:tc>
      </w:tr>
      <w:tr w:rsidR="00D33FF8" w:rsidRPr="002F5CE2" w14:paraId="64D11A08" w14:textId="77777777" w:rsidTr="00D94ED1">
        <w:trPr>
          <w:jc w:val="center"/>
          <w:ins w:id="909" w:author="Rapporteur" w:date="2023-11-27T08:46:00Z"/>
        </w:trPr>
        <w:tc>
          <w:tcPr>
            <w:tcW w:w="1111" w:type="pct"/>
          </w:tcPr>
          <w:p w14:paraId="52CEC3D6" w14:textId="77777777" w:rsidR="00D33FF8" w:rsidRPr="002F5CE2" w:rsidRDefault="00D33FF8" w:rsidP="00D94ED1">
            <w:pPr>
              <w:widowControl w:val="0"/>
              <w:overflowPunct w:val="0"/>
              <w:autoSpaceDE w:val="0"/>
              <w:autoSpaceDN w:val="0"/>
              <w:adjustRightInd w:val="0"/>
              <w:spacing w:after="0"/>
              <w:ind w:left="198"/>
              <w:textAlignment w:val="baseline"/>
              <w:rPr>
                <w:ins w:id="910" w:author="Rapporteur" w:date="2023-11-27T08:46:00Z"/>
                <w:rFonts w:ascii="Arial" w:eastAsia="Times New Roman" w:hAnsi="Arial"/>
                <w:sz w:val="18"/>
                <w:lang w:eastAsia="zh-CN"/>
              </w:rPr>
            </w:pPr>
            <w:ins w:id="911" w:author="Rapporteur" w:date="2023-11-27T08:46:00Z">
              <w:r w:rsidRPr="00BE4E24">
                <w:rPr>
                  <w:rFonts w:ascii="Arial" w:eastAsia="Times New Roman" w:hAnsi="Arial"/>
                  <w:i/>
                  <w:sz w:val="18"/>
                  <w:lang w:eastAsia="ko-KR"/>
                </w:rPr>
                <w:t>&gt;kminus2</w:t>
              </w:r>
            </w:ins>
          </w:p>
        </w:tc>
        <w:tc>
          <w:tcPr>
            <w:tcW w:w="555" w:type="pct"/>
          </w:tcPr>
          <w:p w14:paraId="613BC32E" w14:textId="77777777" w:rsidR="00D33FF8" w:rsidRPr="002F5CE2" w:rsidRDefault="00D33FF8" w:rsidP="00D94ED1">
            <w:pPr>
              <w:widowControl w:val="0"/>
              <w:overflowPunct w:val="0"/>
              <w:autoSpaceDE w:val="0"/>
              <w:autoSpaceDN w:val="0"/>
              <w:adjustRightInd w:val="0"/>
              <w:spacing w:after="0"/>
              <w:textAlignment w:val="baseline"/>
              <w:rPr>
                <w:ins w:id="912" w:author="Rapporteur" w:date="2023-11-27T08:46:00Z"/>
                <w:rFonts w:ascii="Arial" w:eastAsia="Times New Roman" w:hAnsi="Arial"/>
                <w:sz w:val="18"/>
                <w:lang w:eastAsia="zh-CN"/>
              </w:rPr>
            </w:pPr>
          </w:p>
        </w:tc>
        <w:tc>
          <w:tcPr>
            <w:tcW w:w="555" w:type="pct"/>
          </w:tcPr>
          <w:p w14:paraId="4CBB9EC4" w14:textId="77777777" w:rsidR="00D33FF8" w:rsidRPr="002F5CE2" w:rsidRDefault="00D33FF8" w:rsidP="00D94ED1">
            <w:pPr>
              <w:widowControl w:val="0"/>
              <w:overflowPunct w:val="0"/>
              <w:autoSpaceDE w:val="0"/>
              <w:autoSpaceDN w:val="0"/>
              <w:adjustRightInd w:val="0"/>
              <w:spacing w:after="0"/>
              <w:textAlignment w:val="baseline"/>
              <w:rPr>
                <w:ins w:id="913" w:author="Rapporteur" w:date="2023-11-27T08:46:00Z"/>
                <w:rFonts w:ascii="Arial" w:eastAsia="Times New Roman" w:hAnsi="Arial"/>
                <w:sz w:val="18"/>
                <w:lang w:eastAsia="ko-KR"/>
              </w:rPr>
            </w:pPr>
          </w:p>
        </w:tc>
        <w:tc>
          <w:tcPr>
            <w:tcW w:w="779" w:type="pct"/>
          </w:tcPr>
          <w:p w14:paraId="54C6A3FD" w14:textId="77777777" w:rsidR="00D33FF8" w:rsidRPr="002F5CE2" w:rsidRDefault="00D33FF8" w:rsidP="00D94ED1">
            <w:pPr>
              <w:widowControl w:val="0"/>
              <w:overflowPunct w:val="0"/>
              <w:autoSpaceDE w:val="0"/>
              <w:autoSpaceDN w:val="0"/>
              <w:adjustRightInd w:val="0"/>
              <w:spacing w:after="0"/>
              <w:textAlignment w:val="baseline"/>
              <w:rPr>
                <w:ins w:id="914" w:author="Rapporteur" w:date="2023-11-27T08:46:00Z"/>
                <w:rFonts w:ascii="Arial" w:eastAsia="Times New Roman" w:hAnsi="Arial"/>
                <w:sz w:val="18"/>
                <w:lang w:eastAsia="ko-KR"/>
              </w:rPr>
            </w:pPr>
          </w:p>
        </w:tc>
        <w:tc>
          <w:tcPr>
            <w:tcW w:w="890" w:type="pct"/>
          </w:tcPr>
          <w:p w14:paraId="638DF221" w14:textId="77777777" w:rsidR="00D33FF8" w:rsidRPr="002F5CE2" w:rsidRDefault="00D33FF8" w:rsidP="00D94ED1">
            <w:pPr>
              <w:widowControl w:val="0"/>
              <w:overflowPunct w:val="0"/>
              <w:autoSpaceDE w:val="0"/>
              <w:autoSpaceDN w:val="0"/>
              <w:adjustRightInd w:val="0"/>
              <w:spacing w:after="0"/>
              <w:textAlignment w:val="baseline"/>
              <w:rPr>
                <w:ins w:id="915" w:author="Rapporteur" w:date="2023-11-27T08:46:00Z"/>
                <w:rFonts w:ascii="Arial" w:eastAsia="Times New Roman" w:hAnsi="Arial"/>
                <w:bCs/>
                <w:sz w:val="18"/>
                <w:lang w:eastAsia="zh-CN"/>
              </w:rPr>
            </w:pPr>
          </w:p>
        </w:tc>
        <w:tc>
          <w:tcPr>
            <w:tcW w:w="555" w:type="pct"/>
          </w:tcPr>
          <w:p w14:paraId="578ED84B" w14:textId="77777777" w:rsidR="00D33FF8" w:rsidRPr="002F5CE2" w:rsidRDefault="00D33FF8" w:rsidP="00D94ED1">
            <w:pPr>
              <w:widowControl w:val="0"/>
              <w:overflowPunct w:val="0"/>
              <w:autoSpaceDE w:val="0"/>
              <w:autoSpaceDN w:val="0"/>
              <w:adjustRightInd w:val="0"/>
              <w:spacing w:after="0"/>
              <w:jc w:val="center"/>
              <w:textAlignment w:val="baseline"/>
              <w:rPr>
                <w:ins w:id="916" w:author="Rapporteur" w:date="2023-11-27T08:46:00Z"/>
                <w:rFonts w:ascii="Arial" w:eastAsia="Times New Roman" w:hAnsi="Arial"/>
                <w:sz w:val="18"/>
                <w:szCs w:val="18"/>
                <w:lang w:eastAsia="zh-CN"/>
              </w:rPr>
            </w:pPr>
          </w:p>
        </w:tc>
        <w:tc>
          <w:tcPr>
            <w:tcW w:w="554" w:type="pct"/>
          </w:tcPr>
          <w:p w14:paraId="1E0C9C33" w14:textId="77777777" w:rsidR="00D33FF8" w:rsidRPr="002F5CE2" w:rsidRDefault="00D33FF8" w:rsidP="00D94ED1">
            <w:pPr>
              <w:widowControl w:val="0"/>
              <w:overflowPunct w:val="0"/>
              <w:autoSpaceDE w:val="0"/>
              <w:autoSpaceDN w:val="0"/>
              <w:adjustRightInd w:val="0"/>
              <w:spacing w:after="0"/>
              <w:jc w:val="center"/>
              <w:textAlignment w:val="baseline"/>
              <w:rPr>
                <w:ins w:id="917" w:author="Rapporteur" w:date="2023-11-27T08:46:00Z"/>
                <w:rFonts w:ascii="Arial" w:eastAsia="Times New Roman" w:hAnsi="Arial"/>
                <w:bCs/>
                <w:sz w:val="18"/>
                <w:lang w:eastAsia="zh-CN"/>
              </w:rPr>
            </w:pPr>
          </w:p>
        </w:tc>
      </w:tr>
      <w:tr w:rsidR="00D33FF8" w:rsidRPr="002F5CE2" w14:paraId="3C29B85A" w14:textId="77777777" w:rsidTr="00D94ED1">
        <w:trPr>
          <w:jc w:val="center"/>
          <w:ins w:id="918" w:author="Rapporteur" w:date="2023-11-27T08:46:00Z"/>
        </w:trPr>
        <w:tc>
          <w:tcPr>
            <w:tcW w:w="1111" w:type="pct"/>
          </w:tcPr>
          <w:p w14:paraId="44E08603" w14:textId="77777777" w:rsidR="00D33FF8" w:rsidRPr="002F5CE2" w:rsidRDefault="00D33FF8" w:rsidP="00D94ED1">
            <w:pPr>
              <w:widowControl w:val="0"/>
              <w:overflowPunct w:val="0"/>
              <w:autoSpaceDE w:val="0"/>
              <w:autoSpaceDN w:val="0"/>
              <w:adjustRightInd w:val="0"/>
              <w:spacing w:after="0"/>
              <w:ind w:left="300"/>
              <w:textAlignment w:val="baseline"/>
              <w:rPr>
                <w:ins w:id="919" w:author="Rapporteur" w:date="2023-11-27T08:46:00Z"/>
                <w:rFonts w:ascii="Arial" w:eastAsia="Times New Roman" w:hAnsi="Arial"/>
                <w:sz w:val="18"/>
                <w:lang w:eastAsia="zh-CN"/>
              </w:rPr>
            </w:pPr>
            <w:ins w:id="920" w:author="Rapporteur" w:date="2023-11-27T08:46:00Z">
              <w:r w:rsidRPr="00BE4E24">
                <w:rPr>
                  <w:rFonts w:ascii="Arial" w:eastAsia="Times New Roman" w:hAnsi="Arial"/>
                  <w:sz w:val="18"/>
                  <w:lang w:eastAsia="ko-KR"/>
                </w:rPr>
                <w:t>&gt;&gt;kminus2</w:t>
              </w:r>
            </w:ins>
          </w:p>
        </w:tc>
        <w:tc>
          <w:tcPr>
            <w:tcW w:w="555" w:type="pct"/>
          </w:tcPr>
          <w:p w14:paraId="74820A83" w14:textId="77777777" w:rsidR="00D33FF8" w:rsidRPr="002F5CE2" w:rsidRDefault="00D33FF8" w:rsidP="00D94ED1">
            <w:pPr>
              <w:widowControl w:val="0"/>
              <w:overflowPunct w:val="0"/>
              <w:autoSpaceDE w:val="0"/>
              <w:autoSpaceDN w:val="0"/>
              <w:adjustRightInd w:val="0"/>
              <w:spacing w:after="0"/>
              <w:textAlignment w:val="baseline"/>
              <w:rPr>
                <w:ins w:id="921" w:author="Rapporteur" w:date="2023-11-27T08:46:00Z"/>
                <w:rFonts w:ascii="Arial" w:eastAsia="Times New Roman" w:hAnsi="Arial"/>
                <w:sz w:val="18"/>
                <w:lang w:eastAsia="zh-CN"/>
              </w:rPr>
            </w:pPr>
            <w:ins w:id="922" w:author="Rapporteur" w:date="2023-11-27T08:46:00Z">
              <w:r w:rsidRPr="00BE4E24">
                <w:rPr>
                  <w:rFonts w:ascii="Arial" w:eastAsia="Times New Roman" w:hAnsi="Arial"/>
                  <w:sz w:val="18"/>
                  <w:lang w:eastAsia="ko-KR"/>
                </w:rPr>
                <w:t>M</w:t>
              </w:r>
            </w:ins>
          </w:p>
        </w:tc>
        <w:tc>
          <w:tcPr>
            <w:tcW w:w="555" w:type="pct"/>
          </w:tcPr>
          <w:p w14:paraId="3BDA333C" w14:textId="77777777" w:rsidR="00D33FF8" w:rsidRPr="002F5CE2" w:rsidRDefault="00D33FF8" w:rsidP="00D94ED1">
            <w:pPr>
              <w:widowControl w:val="0"/>
              <w:overflowPunct w:val="0"/>
              <w:autoSpaceDE w:val="0"/>
              <w:autoSpaceDN w:val="0"/>
              <w:adjustRightInd w:val="0"/>
              <w:spacing w:after="0"/>
              <w:textAlignment w:val="baseline"/>
              <w:rPr>
                <w:ins w:id="923" w:author="Rapporteur" w:date="2023-11-27T08:46:00Z"/>
                <w:rFonts w:ascii="Arial" w:eastAsia="Times New Roman" w:hAnsi="Arial"/>
                <w:sz w:val="18"/>
                <w:lang w:eastAsia="ko-KR"/>
              </w:rPr>
            </w:pPr>
          </w:p>
        </w:tc>
        <w:tc>
          <w:tcPr>
            <w:tcW w:w="779" w:type="pct"/>
          </w:tcPr>
          <w:p w14:paraId="3CEC5126" w14:textId="77777777" w:rsidR="00D33FF8" w:rsidRPr="002F5CE2" w:rsidRDefault="00D33FF8" w:rsidP="00D94ED1">
            <w:pPr>
              <w:widowControl w:val="0"/>
              <w:overflowPunct w:val="0"/>
              <w:autoSpaceDE w:val="0"/>
              <w:autoSpaceDN w:val="0"/>
              <w:adjustRightInd w:val="0"/>
              <w:spacing w:after="0"/>
              <w:textAlignment w:val="baseline"/>
              <w:rPr>
                <w:ins w:id="924" w:author="Rapporteur" w:date="2023-11-27T08:46:00Z"/>
                <w:rFonts w:ascii="Arial" w:eastAsia="Times New Roman" w:hAnsi="Arial"/>
                <w:sz w:val="18"/>
                <w:lang w:eastAsia="ko-KR"/>
              </w:rPr>
            </w:pPr>
            <w:ins w:id="925" w:author="Rapporteur" w:date="2023-11-27T08:46:00Z">
              <w:r w:rsidRPr="00BE4E24">
                <w:rPr>
                  <w:rFonts w:ascii="Arial" w:eastAsia="Times New Roman" w:hAnsi="Arial"/>
                  <w:sz w:val="18"/>
                  <w:lang w:eastAsia="ko-KR"/>
                </w:rPr>
                <w:t>INTEGER (0.. 65401)</w:t>
              </w:r>
            </w:ins>
          </w:p>
        </w:tc>
        <w:tc>
          <w:tcPr>
            <w:tcW w:w="890" w:type="pct"/>
          </w:tcPr>
          <w:p w14:paraId="50F1FC2A" w14:textId="77777777" w:rsidR="00D33FF8" w:rsidRPr="002F5CE2" w:rsidRDefault="00D33FF8" w:rsidP="00D94ED1">
            <w:pPr>
              <w:widowControl w:val="0"/>
              <w:overflowPunct w:val="0"/>
              <w:autoSpaceDE w:val="0"/>
              <w:autoSpaceDN w:val="0"/>
              <w:adjustRightInd w:val="0"/>
              <w:spacing w:after="0"/>
              <w:textAlignment w:val="baseline"/>
              <w:rPr>
                <w:ins w:id="926" w:author="Rapporteur" w:date="2023-11-27T08:46:00Z"/>
                <w:rFonts w:ascii="Arial" w:eastAsia="Times New Roman" w:hAnsi="Arial"/>
                <w:bCs/>
                <w:sz w:val="18"/>
                <w:lang w:eastAsia="zh-CN"/>
              </w:rPr>
            </w:pPr>
            <w:ins w:id="927" w:author="Rapporteur" w:date="2023-11-27T08:46:00Z">
              <w:r w:rsidRPr="00BE4E24">
                <w:rPr>
                  <w:rFonts w:ascii="Arial" w:eastAsia="Times New Roman" w:hAnsi="Arial"/>
                  <w:sz w:val="18"/>
                  <w:lang w:eastAsia="ko-KR"/>
                </w:rPr>
                <w:t>TS 38.133 [38]</w:t>
              </w:r>
            </w:ins>
          </w:p>
        </w:tc>
        <w:tc>
          <w:tcPr>
            <w:tcW w:w="555" w:type="pct"/>
          </w:tcPr>
          <w:p w14:paraId="6E63BD88" w14:textId="77777777" w:rsidR="00D33FF8" w:rsidRPr="002F5CE2" w:rsidRDefault="00D33FF8" w:rsidP="00D94ED1">
            <w:pPr>
              <w:widowControl w:val="0"/>
              <w:overflowPunct w:val="0"/>
              <w:autoSpaceDE w:val="0"/>
              <w:autoSpaceDN w:val="0"/>
              <w:adjustRightInd w:val="0"/>
              <w:spacing w:after="0"/>
              <w:jc w:val="center"/>
              <w:textAlignment w:val="baseline"/>
              <w:rPr>
                <w:ins w:id="928" w:author="Rapporteur" w:date="2023-11-27T08:46:00Z"/>
                <w:rFonts w:ascii="Arial" w:eastAsia="Times New Roman" w:hAnsi="Arial"/>
                <w:sz w:val="18"/>
                <w:szCs w:val="18"/>
                <w:lang w:eastAsia="zh-CN"/>
              </w:rPr>
            </w:pPr>
            <w:ins w:id="929" w:author="Rapporteur" w:date="2023-11-27T08:46:00Z">
              <w:r w:rsidRPr="00BE4E24">
                <w:rPr>
                  <w:rFonts w:ascii="Arial" w:eastAsia="Times New Roman" w:hAnsi="Arial"/>
                  <w:sz w:val="18"/>
                  <w:lang w:eastAsia="ko-KR"/>
                </w:rPr>
                <w:t>YES</w:t>
              </w:r>
            </w:ins>
          </w:p>
        </w:tc>
        <w:tc>
          <w:tcPr>
            <w:tcW w:w="554" w:type="pct"/>
          </w:tcPr>
          <w:p w14:paraId="036B084A" w14:textId="77777777" w:rsidR="00D33FF8" w:rsidRPr="002F5CE2" w:rsidRDefault="00D33FF8" w:rsidP="00D94ED1">
            <w:pPr>
              <w:widowControl w:val="0"/>
              <w:overflowPunct w:val="0"/>
              <w:autoSpaceDE w:val="0"/>
              <w:autoSpaceDN w:val="0"/>
              <w:adjustRightInd w:val="0"/>
              <w:spacing w:after="0"/>
              <w:jc w:val="center"/>
              <w:textAlignment w:val="baseline"/>
              <w:rPr>
                <w:ins w:id="930" w:author="Rapporteur" w:date="2023-11-27T08:46:00Z"/>
                <w:rFonts w:ascii="Arial" w:eastAsia="Times New Roman" w:hAnsi="Arial"/>
                <w:bCs/>
                <w:sz w:val="18"/>
                <w:lang w:eastAsia="zh-CN"/>
              </w:rPr>
            </w:pPr>
            <w:ins w:id="931" w:author="Rapporteur" w:date="2023-11-27T08:46:00Z">
              <w:r w:rsidRPr="00BE4E24">
                <w:rPr>
                  <w:rFonts w:ascii="Arial" w:eastAsia="Times New Roman" w:hAnsi="Arial"/>
                  <w:sz w:val="18"/>
                  <w:lang w:eastAsia="ko-KR"/>
                </w:rPr>
                <w:t>ignore</w:t>
              </w:r>
            </w:ins>
          </w:p>
        </w:tc>
      </w:tr>
      <w:tr w:rsidR="007B69B9" w:rsidRPr="002F5CE2" w14:paraId="0B4BC5C2" w14:textId="77777777" w:rsidTr="00D94ED1">
        <w:trPr>
          <w:jc w:val="center"/>
          <w:ins w:id="932" w:author="Nokia" w:date="2024-02-16T18:22:00Z"/>
        </w:trPr>
        <w:tc>
          <w:tcPr>
            <w:tcW w:w="1111" w:type="pct"/>
          </w:tcPr>
          <w:p w14:paraId="090F42CA" w14:textId="74BFCAD3" w:rsidR="007B69B9" w:rsidRPr="002F5CE2" w:rsidRDefault="007B69B9" w:rsidP="00D94ED1">
            <w:pPr>
              <w:widowControl w:val="0"/>
              <w:overflowPunct w:val="0"/>
              <w:autoSpaceDE w:val="0"/>
              <w:autoSpaceDN w:val="0"/>
              <w:adjustRightInd w:val="0"/>
              <w:spacing w:after="0"/>
              <w:ind w:left="198"/>
              <w:textAlignment w:val="baseline"/>
              <w:rPr>
                <w:ins w:id="933" w:author="Nokia" w:date="2024-02-16T18:22:00Z"/>
                <w:rFonts w:ascii="Arial" w:eastAsia="Times New Roman" w:hAnsi="Arial"/>
                <w:sz w:val="18"/>
                <w:lang w:eastAsia="zh-CN"/>
              </w:rPr>
            </w:pPr>
            <w:ins w:id="934" w:author="Nokia" w:date="2024-02-16T18:22:00Z">
              <w:r w:rsidRPr="00BE4E24">
                <w:rPr>
                  <w:rFonts w:ascii="Arial" w:eastAsia="Times New Roman" w:hAnsi="Arial"/>
                  <w:i/>
                  <w:sz w:val="18"/>
                  <w:lang w:eastAsia="ko-KR"/>
                </w:rPr>
                <w:t>&gt;kminus</w:t>
              </w:r>
              <w:r>
                <w:rPr>
                  <w:rFonts w:ascii="Arial" w:eastAsia="Times New Roman" w:hAnsi="Arial"/>
                  <w:i/>
                  <w:sz w:val="18"/>
                  <w:lang w:eastAsia="ko-KR"/>
                </w:rPr>
                <w:t>3</w:t>
              </w:r>
            </w:ins>
          </w:p>
        </w:tc>
        <w:tc>
          <w:tcPr>
            <w:tcW w:w="555" w:type="pct"/>
          </w:tcPr>
          <w:p w14:paraId="2981F5C8" w14:textId="77777777" w:rsidR="007B69B9" w:rsidRPr="002F5CE2" w:rsidRDefault="007B69B9" w:rsidP="00D94ED1">
            <w:pPr>
              <w:widowControl w:val="0"/>
              <w:overflowPunct w:val="0"/>
              <w:autoSpaceDE w:val="0"/>
              <w:autoSpaceDN w:val="0"/>
              <w:adjustRightInd w:val="0"/>
              <w:spacing w:after="0"/>
              <w:textAlignment w:val="baseline"/>
              <w:rPr>
                <w:ins w:id="935" w:author="Nokia" w:date="2024-02-16T18:22:00Z"/>
                <w:rFonts w:ascii="Arial" w:eastAsia="Times New Roman" w:hAnsi="Arial"/>
                <w:sz w:val="18"/>
                <w:lang w:eastAsia="zh-CN"/>
              </w:rPr>
            </w:pPr>
          </w:p>
        </w:tc>
        <w:tc>
          <w:tcPr>
            <w:tcW w:w="555" w:type="pct"/>
          </w:tcPr>
          <w:p w14:paraId="79BECE8C" w14:textId="77777777" w:rsidR="007B69B9" w:rsidRPr="002F5CE2" w:rsidRDefault="007B69B9" w:rsidP="00D94ED1">
            <w:pPr>
              <w:widowControl w:val="0"/>
              <w:overflowPunct w:val="0"/>
              <w:autoSpaceDE w:val="0"/>
              <w:autoSpaceDN w:val="0"/>
              <w:adjustRightInd w:val="0"/>
              <w:spacing w:after="0"/>
              <w:textAlignment w:val="baseline"/>
              <w:rPr>
                <w:ins w:id="936" w:author="Nokia" w:date="2024-02-16T18:22:00Z"/>
                <w:rFonts w:ascii="Arial" w:eastAsia="Times New Roman" w:hAnsi="Arial"/>
                <w:sz w:val="18"/>
                <w:lang w:eastAsia="ko-KR"/>
              </w:rPr>
            </w:pPr>
          </w:p>
        </w:tc>
        <w:tc>
          <w:tcPr>
            <w:tcW w:w="779" w:type="pct"/>
          </w:tcPr>
          <w:p w14:paraId="2806C959" w14:textId="77777777" w:rsidR="007B69B9" w:rsidRPr="002F5CE2" w:rsidRDefault="007B69B9" w:rsidP="00D94ED1">
            <w:pPr>
              <w:widowControl w:val="0"/>
              <w:overflowPunct w:val="0"/>
              <w:autoSpaceDE w:val="0"/>
              <w:autoSpaceDN w:val="0"/>
              <w:adjustRightInd w:val="0"/>
              <w:spacing w:after="0"/>
              <w:textAlignment w:val="baseline"/>
              <w:rPr>
                <w:ins w:id="937" w:author="Nokia" w:date="2024-02-16T18:22:00Z"/>
                <w:rFonts w:ascii="Arial" w:eastAsia="Times New Roman" w:hAnsi="Arial"/>
                <w:sz w:val="18"/>
                <w:lang w:eastAsia="ko-KR"/>
              </w:rPr>
            </w:pPr>
          </w:p>
        </w:tc>
        <w:tc>
          <w:tcPr>
            <w:tcW w:w="890" w:type="pct"/>
          </w:tcPr>
          <w:p w14:paraId="276711CF" w14:textId="77777777" w:rsidR="007B69B9" w:rsidRPr="002F5CE2" w:rsidRDefault="007B69B9" w:rsidP="00D94ED1">
            <w:pPr>
              <w:widowControl w:val="0"/>
              <w:overflowPunct w:val="0"/>
              <w:autoSpaceDE w:val="0"/>
              <w:autoSpaceDN w:val="0"/>
              <w:adjustRightInd w:val="0"/>
              <w:spacing w:after="0"/>
              <w:textAlignment w:val="baseline"/>
              <w:rPr>
                <w:ins w:id="938" w:author="Nokia" w:date="2024-02-16T18:22:00Z"/>
                <w:rFonts w:ascii="Arial" w:eastAsia="Times New Roman" w:hAnsi="Arial"/>
                <w:bCs/>
                <w:sz w:val="18"/>
                <w:lang w:eastAsia="zh-CN"/>
              </w:rPr>
            </w:pPr>
          </w:p>
        </w:tc>
        <w:tc>
          <w:tcPr>
            <w:tcW w:w="555" w:type="pct"/>
          </w:tcPr>
          <w:p w14:paraId="3822E7B3" w14:textId="77777777" w:rsidR="007B69B9" w:rsidRPr="002F5CE2" w:rsidRDefault="007B69B9" w:rsidP="00D94ED1">
            <w:pPr>
              <w:widowControl w:val="0"/>
              <w:overflowPunct w:val="0"/>
              <w:autoSpaceDE w:val="0"/>
              <w:autoSpaceDN w:val="0"/>
              <w:adjustRightInd w:val="0"/>
              <w:spacing w:after="0"/>
              <w:jc w:val="center"/>
              <w:textAlignment w:val="baseline"/>
              <w:rPr>
                <w:ins w:id="939" w:author="Nokia" w:date="2024-02-16T18:22:00Z"/>
                <w:rFonts w:ascii="Arial" w:eastAsia="Times New Roman" w:hAnsi="Arial"/>
                <w:sz w:val="18"/>
                <w:szCs w:val="18"/>
                <w:lang w:eastAsia="zh-CN"/>
              </w:rPr>
            </w:pPr>
          </w:p>
        </w:tc>
        <w:tc>
          <w:tcPr>
            <w:tcW w:w="554" w:type="pct"/>
          </w:tcPr>
          <w:p w14:paraId="2E1F8C07" w14:textId="77777777" w:rsidR="007B69B9" w:rsidRPr="002F5CE2" w:rsidRDefault="007B69B9" w:rsidP="00D94ED1">
            <w:pPr>
              <w:widowControl w:val="0"/>
              <w:overflowPunct w:val="0"/>
              <w:autoSpaceDE w:val="0"/>
              <w:autoSpaceDN w:val="0"/>
              <w:adjustRightInd w:val="0"/>
              <w:spacing w:after="0"/>
              <w:jc w:val="center"/>
              <w:textAlignment w:val="baseline"/>
              <w:rPr>
                <w:ins w:id="940" w:author="Nokia" w:date="2024-02-16T18:22:00Z"/>
                <w:rFonts w:ascii="Arial" w:eastAsia="Times New Roman" w:hAnsi="Arial"/>
                <w:bCs/>
                <w:sz w:val="18"/>
                <w:lang w:eastAsia="zh-CN"/>
              </w:rPr>
            </w:pPr>
          </w:p>
        </w:tc>
      </w:tr>
      <w:tr w:rsidR="007B69B9" w:rsidRPr="002F5CE2" w14:paraId="46867624" w14:textId="77777777" w:rsidTr="00D94ED1">
        <w:trPr>
          <w:jc w:val="center"/>
          <w:ins w:id="941" w:author="Nokia" w:date="2024-02-16T18:22:00Z"/>
        </w:trPr>
        <w:tc>
          <w:tcPr>
            <w:tcW w:w="1111" w:type="pct"/>
          </w:tcPr>
          <w:p w14:paraId="74EE5573" w14:textId="3918201C" w:rsidR="007B69B9" w:rsidRPr="002F5CE2" w:rsidRDefault="007B69B9" w:rsidP="00D94ED1">
            <w:pPr>
              <w:widowControl w:val="0"/>
              <w:overflowPunct w:val="0"/>
              <w:autoSpaceDE w:val="0"/>
              <w:autoSpaceDN w:val="0"/>
              <w:adjustRightInd w:val="0"/>
              <w:spacing w:after="0"/>
              <w:ind w:left="300"/>
              <w:textAlignment w:val="baseline"/>
              <w:rPr>
                <w:ins w:id="942" w:author="Nokia" w:date="2024-02-16T18:22:00Z"/>
                <w:rFonts w:ascii="Arial" w:eastAsia="Times New Roman" w:hAnsi="Arial"/>
                <w:sz w:val="18"/>
                <w:lang w:eastAsia="zh-CN"/>
              </w:rPr>
            </w:pPr>
            <w:ins w:id="943" w:author="Nokia" w:date="2024-02-16T18:22:00Z">
              <w:r w:rsidRPr="00BE4E24">
                <w:rPr>
                  <w:rFonts w:ascii="Arial" w:eastAsia="Times New Roman" w:hAnsi="Arial"/>
                  <w:sz w:val="18"/>
                  <w:lang w:eastAsia="ko-KR"/>
                </w:rPr>
                <w:t>&gt;&gt;kminus</w:t>
              </w:r>
              <w:r>
                <w:rPr>
                  <w:rFonts w:ascii="Arial" w:eastAsia="Times New Roman" w:hAnsi="Arial"/>
                  <w:sz w:val="18"/>
                  <w:lang w:eastAsia="ko-KR"/>
                </w:rPr>
                <w:t>3</w:t>
              </w:r>
            </w:ins>
          </w:p>
        </w:tc>
        <w:tc>
          <w:tcPr>
            <w:tcW w:w="555" w:type="pct"/>
          </w:tcPr>
          <w:p w14:paraId="765122E5" w14:textId="77777777" w:rsidR="007B69B9" w:rsidRPr="002F5CE2" w:rsidRDefault="007B69B9" w:rsidP="00D94ED1">
            <w:pPr>
              <w:widowControl w:val="0"/>
              <w:overflowPunct w:val="0"/>
              <w:autoSpaceDE w:val="0"/>
              <w:autoSpaceDN w:val="0"/>
              <w:adjustRightInd w:val="0"/>
              <w:spacing w:after="0"/>
              <w:textAlignment w:val="baseline"/>
              <w:rPr>
                <w:ins w:id="944" w:author="Nokia" w:date="2024-02-16T18:22:00Z"/>
                <w:rFonts w:ascii="Arial" w:eastAsia="Times New Roman" w:hAnsi="Arial"/>
                <w:sz w:val="18"/>
                <w:lang w:eastAsia="zh-CN"/>
              </w:rPr>
            </w:pPr>
            <w:ins w:id="945" w:author="Nokia" w:date="2024-02-16T18:22:00Z">
              <w:r w:rsidRPr="00BE4E24">
                <w:rPr>
                  <w:rFonts w:ascii="Arial" w:eastAsia="Times New Roman" w:hAnsi="Arial"/>
                  <w:sz w:val="18"/>
                  <w:lang w:eastAsia="ko-KR"/>
                </w:rPr>
                <w:t>M</w:t>
              </w:r>
            </w:ins>
          </w:p>
        </w:tc>
        <w:tc>
          <w:tcPr>
            <w:tcW w:w="555" w:type="pct"/>
          </w:tcPr>
          <w:p w14:paraId="21B4B0CA" w14:textId="77777777" w:rsidR="007B69B9" w:rsidRPr="002F5CE2" w:rsidRDefault="007B69B9" w:rsidP="00D94ED1">
            <w:pPr>
              <w:widowControl w:val="0"/>
              <w:overflowPunct w:val="0"/>
              <w:autoSpaceDE w:val="0"/>
              <w:autoSpaceDN w:val="0"/>
              <w:adjustRightInd w:val="0"/>
              <w:spacing w:after="0"/>
              <w:textAlignment w:val="baseline"/>
              <w:rPr>
                <w:ins w:id="946" w:author="Nokia" w:date="2024-02-16T18:22:00Z"/>
                <w:rFonts w:ascii="Arial" w:eastAsia="Times New Roman" w:hAnsi="Arial"/>
                <w:sz w:val="18"/>
                <w:lang w:eastAsia="ko-KR"/>
              </w:rPr>
            </w:pPr>
          </w:p>
        </w:tc>
        <w:tc>
          <w:tcPr>
            <w:tcW w:w="779" w:type="pct"/>
          </w:tcPr>
          <w:p w14:paraId="2BEF0A21" w14:textId="77242422" w:rsidR="007B69B9" w:rsidRPr="002F5CE2" w:rsidRDefault="007B69B9" w:rsidP="00D94ED1">
            <w:pPr>
              <w:widowControl w:val="0"/>
              <w:overflowPunct w:val="0"/>
              <w:autoSpaceDE w:val="0"/>
              <w:autoSpaceDN w:val="0"/>
              <w:adjustRightInd w:val="0"/>
              <w:spacing w:after="0"/>
              <w:textAlignment w:val="baseline"/>
              <w:rPr>
                <w:ins w:id="947" w:author="Nokia" w:date="2024-02-16T18:22:00Z"/>
                <w:rFonts w:ascii="Arial" w:eastAsia="Times New Roman" w:hAnsi="Arial"/>
                <w:sz w:val="18"/>
                <w:lang w:eastAsia="ko-KR"/>
              </w:rPr>
            </w:pPr>
            <w:ins w:id="948" w:author="Nokia" w:date="2024-02-16T18:22:00Z">
              <w:r w:rsidRPr="00BE4E24">
                <w:rPr>
                  <w:rFonts w:ascii="Arial" w:eastAsia="Times New Roman" w:hAnsi="Arial"/>
                  <w:sz w:val="18"/>
                  <w:lang w:eastAsia="ko-KR"/>
                </w:rPr>
                <w:t xml:space="preserve">INTEGER (0.. </w:t>
              </w:r>
            </w:ins>
            <w:ins w:id="949" w:author="Nokia" w:date="2024-02-16T18:23:00Z">
              <w:r w:rsidRPr="007B69B9">
                <w:rPr>
                  <w:rFonts w:ascii="Arial" w:eastAsia="Times New Roman" w:hAnsi="Arial"/>
                  <w:sz w:val="18"/>
                  <w:lang w:eastAsia="ko-KR"/>
                </w:rPr>
                <w:t>130801</w:t>
              </w:r>
            </w:ins>
            <w:ins w:id="950" w:author="Nokia" w:date="2024-02-16T18:22:00Z">
              <w:r w:rsidRPr="00BE4E24">
                <w:rPr>
                  <w:rFonts w:ascii="Arial" w:eastAsia="Times New Roman" w:hAnsi="Arial"/>
                  <w:sz w:val="18"/>
                  <w:lang w:eastAsia="ko-KR"/>
                </w:rPr>
                <w:t>)</w:t>
              </w:r>
            </w:ins>
          </w:p>
        </w:tc>
        <w:tc>
          <w:tcPr>
            <w:tcW w:w="890" w:type="pct"/>
          </w:tcPr>
          <w:p w14:paraId="0C64582D" w14:textId="77777777" w:rsidR="007B69B9" w:rsidRPr="002F5CE2" w:rsidRDefault="007B69B9" w:rsidP="00D94ED1">
            <w:pPr>
              <w:widowControl w:val="0"/>
              <w:overflowPunct w:val="0"/>
              <w:autoSpaceDE w:val="0"/>
              <w:autoSpaceDN w:val="0"/>
              <w:adjustRightInd w:val="0"/>
              <w:spacing w:after="0"/>
              <w:textAlignment w:val="baseline"/>
              <w:rPr>
                <w:ins w:id="951" w:author="Nokia" w:date="2024-02-16T18:22:00Z"/>
                <w:rFonts w:ascii="Arial" w:eastAsia="Times New Roman" w:hAnsi="Arial"/>
                <w:bCs/>
                <w:sz w:val="18"/>
                <w:lang w:eastAsia="zh-CN"/>
              </w:rPr>
            </w:pPr>
            <w:ins w:id="952" w:author="Nokia" w:date="2024-02-16T18:22:00Z">
              <w:r w:rsidRPr="00BE4E24">
                <w:rPr>
                  <w:rFonts w:ascii="Arial" w:eastAsia="Times New Roman" w:hAnsi="Arial"/>
                  <w:sz w:val="18"/>
                  <w:lang w:eastAsia="ko-KR"/>
                </w:rPr>
                <w:t>TS 38.133 [38]</w:t>
              </w:r>
            </w:ins>
          </w:p>
        </w:tc>
        <w:tc>
          <w:tcPr>
            <w:tcW w:w="555" w:type="pct"/>
          </w:tcPr>
          <w:p w14:paraId="00977511" w14:textId="77777777" w:rsidR="007B69B9" w:rsidRPr="002F5CE2" w:rsidRDefault="007B69B9" w:rsidP="00D94ED1">
            <w:pPr>
              <w:widowControl w:val="0"/>
              <w:overflowPunct w:val="0"/>
              <w:autoSpaceDE w:val="0"/>
              <w:autoSpaceDN w:val="0"/>
              <w:adjustRightInd w:val="0"/>
              <w:spacing w:after="0"/>
              <w:jc w:val="center"/>
              <w:textAlignment w:val="baseline"/>
              <w:rPr>
                <w:ins w:id="953" w:author="Nokia" w:date="2024-02-16T18:22:00Z"/>
                <w:rFonts w:ascii="Arial" w:eastAsia="Times New Roman" w:hAnsi="Arial"/>
                <w:sz w:val="18"/>
                <w:szCs w:val="18"/>
                <w:lang w:eastAsia="zh-CN"/>
              </w:rPr>
            </w:pPr>
            <w:ins w:id="954" w:author="Nokia" w:date="2024-02-16T18:22:00Z">
              <w:r w:rsidRPr="00BE4E24">
                <w:rPr>
                  <w:rFonts w:ascii="Arial" w:eastAsia="Times New Roman" w:hAnsi="Arial"/>
                  <w:sz w:val="18"/>
                  <w:lang w:eastAsia="ko-KR"/>
                </w:rPr>
                <w:t>YES</w:t>
              </w:r>
            </w:ins>
          </w:p>
        </w:tc>
        <w:tc>
          <w:tcPr>
            <w:tcW w:w="554" w:type="pct"/>
          </w:tcPr>
          <w:p w14:paraId="4D72C1ED" w14:textId="77777777" w:rsidR="007B69B9" w:rsidRPr="002F5CE2" w:rsidRDefault="007B69B9" w:rsidP="00D94ED1">
            <w:pPr>
              <w:widowControl w:val="0"/>
              <w:overflowPunct w:val="0"/>
              <w:autoSpaceDE w:val="0"/>
              <w:autoSpaceDN w:val="0"/>
              <w:adjustRightInd w:val="0"/>
              <w:spacing w:after="0"/>
              <w:jc w:val="center"/>
              <w:textAlignment w:val="baseline"/>
              <w:rPr>
                <w:ins w:id="955" w:author="Nokia" w:date="2024-02-16T18:22:00Z"/>
                <w:rFonts w:ascii="Arial" w:eastAsia="Times New Roman" w:hAnsi="Arial"/>
                <w:bCs/>
                <w:sz w:val="18"/>
                <w:lang w:eastAsia="zh-CN"/>
              </w:rPr>
            </w:pPr>
            <w:ins w:id="956" w:author="Nokia" w:date="2024-02-16T18:22:00Z">
              <w:r w:rsidRPr="00BE4E24">
                <w:rPr>
                  <w:rFonts w:ascii="Arial" w:eastAsia="Times New Roman" w:hAnsi="Arial"/>
                  <w:sz w:val="18"/>
                  <w:lang w:eastAsia="ko-KR"/>
                </w:rPr>
                <w:t>ignore</w:t>
              </w:r>
            </w:ins>
          </w:p>
        </w:tc>
      </w:tr>
      <w:tr w:rsidR="007B69B9" w:rsidRPr="002F5CE2" w14:paraId="22025A4E" w14:textId="77777777" w:rsidTr="00D94ED1">
        <w:trPr>
          <w:jc w:val="center"/>
          <w:ins w:id="957" w:author="Nokia" w:date="2024-02-16T18:22:00Z"/>
        </w:trPr>
        <w:tc>
          <w:tcPr>
            <w:tcW w:w="1111" w:type="pct"/>
          </w:tcPr>
          <w:p w14:paraId="2D3BA842" w14:textId="263CBE0D" w:rsidR="007B69B9" w:rsidRPr="002F5CE2" w:rsidRDefault="007B69B9" w:rsidP="00D94ED1">
            <w:pPr>
              <w:widowControl w:val="0"/>
              <w:overflowPunct w:val="0"/>
              <w:autoSpaceDE w:val="0"/>
              <w:autoSpaceDN w:val="0"/>
              <w:adjustRightInd w:val="0"/>
              <w:spacing w:after="0"/>
              <w:ind w:left="198"/>
              <w:textAlignment w:val="baseline"/>
              <w:rPr>
                <w:ins w:id="958" w:author="Nokia" w:date="2024-02-16T18:22:00Z"/>
                <w:rFonts w:ascii="Arial" w:eastAsia="Times New Roman" w:hAnsi="Arial"/>
                <w:sz w:val="18"/>
                <w:lang w:eastAsia="zh-CN"/>
              </w:rPr>
            </w:pPr>
            <w:ins w:id="959" w:author="Nokia" w:date="2024-02-16T18:22:00Z">
              <w:r w:rsidRPr="00BE4E24">
                <w:rPr>
                  <w:rFonts w:ascii="Arial" w:eastAsia="Times New Roman" w:hAnsi="Arial"/>
                  <w:i/>
                  <w:sz w:val="18"/>
                  <w:lang w:eastAsia="ko-KR"/>
                </w:rPr>
                <w:t>&gt;kminus</w:t>
              </w:r>
              <w:r>
                <w:rPr>
                  <w:rFonts w:ascii="Arial" w:eastAsia="Times New Roman" w:hAnsi="Arial"/>
                  <w:i/>
                  <w:sz w:val="18"/>
                  <w:lang w:eastAsia="ko-KR"/>
                </w:rPr>
                <w:t>4</w:t>
              </w:r>
            </w:ins>
          </w:p>
        </w:tc>
        <w:tc>
          <w:tcPr>
            <w:tcW w:w="555" w:type="pct"/>
          </w:tcPr>
          <w:p w14:paraId="64B2B99A" w14:textId="77777777" w:rsidR="007B69B9" w:rsidRPr="002F5CE2" w:rsidRDefault="007B69B9" w:rsidP="00D94ED1">
            <w:pPr>
              <w:widowControl w:val="0"/>
              <w:overflowPunct w:val="0"/>
              <w:autoSpaceDE w:val="0"/>
              <w:autoSpaceDN w:val="0"/>
              <w:adjustRightInd w:val="0"/>
              <w:spacing w:after="0"/>
              <w:textAlignment w:val="baseline"/>
              <w:rPr>
                <w:ins w:id="960" w:author="Nokia" w:date="2024-02-16T18:22:00Z"/>
                <w:rFonts w:ascii="Arial" w:eastAsia="Times New Roman" w:hAnsi="Arial"/>
                <w:sz w:val="18"/>
                <w:lang w:eastAsia="zh-CN"/>
              </w:rPr>
            </w:pPr>
          </w:p>
        </w:tc>
        <w:tc>
          <w:tcPr>
            <w:tcW w:w="555" w:type="pct"/>
          </w:tcPr>
          <w:p w14:paraId="3787352E" w14:textId="77777777" w:rsidR="007B69B9" w:rsidRPr="002F5CE2" w:rsidRDefault="007B69B9" w:rsidP="00D94ED1">
            <w:pPr>
              <w:widowControl w:val="0"/>
              <w:overflowPunct w:val="0"/>
              <w:autoSpaceDE w:val="0"/>
              <w:autoSpaceDN w:val="0"/>
              <w:adjustRightInd w:val="0"/>
              <w:spacing w:after="0"/>
              <w:textAlignment w:val="baseline"/>
              <w:rPr>
                <w:ins w:id="961" w:author="Nokia" w:date="2024-02-16T18:22:00Z"/>
                <w:rFonts w:ascii="Arial" w:eastAsia="Times New Roman" w:hAnsi="Arial"/>
                <w:sz w:val="18"/>
                <w:lang w:eastAsia="ko-KR"/>
              </w:rPr>
            </w:pPr>
          </w:p>
        </w:tc>
        <w:tc>
          <w:tcPr>
            <w:tcW w:w="779" w:type="pct"/>
          </w:tcPr>
          <w:p w14:paraId="590FFAFA" w14:textId="77777777" w:rsidR="007B69B9" w:rsidRPr="002F5CE2" w:rsidRDefault="007B69B9" w:rsidP="00D94ED1">
            <w:pPr>
              <w:widowControl w:val="0"/>
              <w:overflowPunct w:val="0"/>
              <w:autoSpaceDE w:val="0"/>
              <w:autoSpaceDN w:val="0"/>
              <w:adjustRightInd w:val="0"/>
              <w:spacing w:after="0"/>
              <w:textAlignment w:val="baseline"/>
              <w:rPr>
                <w:ins w:id="962" w:author="Nokia" w:date="2024-02-16T18:22:00Z"/>
                <w:rFonts w:ascii="Arial" w:eastAsia="Times New Roman" w:hAnsi="Arial"/>
                <w:sz w:val="18"/>
                <w:lang w:eastAsia="ko-KR"/>
              </w:rPr>
            </w:pPr>
          </w:p>
        </w:tc>
        <w:tc>
          <w:tcPr>
            <w:tcW w:w="890" w:type="pct"/>
          </w:tcPr>
          <w:p w14:paraId="551C3DC8" w14:textId="77777777" w:rsidR="007B69B9" w:rsidRPr="002F5CE2" w:rsidRDefault="007B69B9" w:rsidP="00D94ED1">
            <w:pPr>
              <w:widowControl w:val="0"/>
              <w:overflowPunct w:val="0"/>
              <w:autoSpaceDE w:val="0"/>
              <w:autoSpaceDN w:val="0"/>
              <w:adjustRightInd w:val="0"/>
              <w:spacing w:after="0"/>
              <w:textAlignment w:val="baseline"/>
              <w:rPr>
                <w:ins w:id="963" w:author="Nokia" w:date="2024-02-16T18:22:00Z"/>
                <w:rFonts w:ascii="Arial" w:eastAsia="Times New Roman" w:hAnsi="Arial"/>
                <w:bCs/>
                <w:sz w:val="18"/>
                <w:lang w:eastAsia="zh-CN"/>
              </w:rPr>
            </w:pPr>
          </w:p>
        </w:tc>
        <w:tc>
          <w:tcPr>
            <w:tcW w:w="555" w:type="pct"/>
          </w:tcPr>
          <w:p w14:paraId="377B1040" w14:textId="77777777" w:rsidR="007B69B9" w:rsidRPr="002F5CE2" w:rsidRDefault="007B69B9" w:rsidP="00D94ED1">
            <w:pPr>
              <w:widowControl w:val="0"/>
              <w:overflowPunct w:val="0"/>
              <w:autoSpaceDE w:val="0"/>
              <w:autoSpaceDN w:val="0"/>
              <w:adjustRightInd w:val="0"/>
              <w:spacing w:after="0"/>
              <w:jc w:val="center"/>
              <w:textAlignment w:val="baseline"/>
              <w:rPr>
                <w:ins w:id="964" w:author="Nokia" w:date="2024-02-16T18:22:00Z"/>
                <w:rFonts w:ascii="Arial" w:eastAsia="Times New Roman" w:hAnsi="Arial"/>
                <w:sz w:val="18"/>
                <w:szCs w:val="18"/>
                <w:lang w:eastAsia="zh-CN"/>
              </w:rPr>
            </w:pPr>
          </w:p>
        </w:tc>
        <w:tc>
          <w:tcPr>
            <w:tcW w:w="554" w:type="pct"/>
          </w:tcPr>
          <w:p w14:paraId="072B44FD" w14:textId="77777777" w:rsidR="007B69B9" w:rsidRPr="002F5CE2" w:rsidRDefault="007B69B9" w:rsidP="00D94ED1">
            <w:pPr>
              <w:widowControl w:val="0"/>
              <w:overflowPunct w:val="0"/>
              <w:autoSpaceDE w:val="0"/>
              <w:autoSpaceDN w:val="0"/>
              <w:adjustRightInd w:val="0"/>
              <w:spacing w:after="0"/>
              <w:jc w:val="center"/>
              <w:textAlignment w:val="baseline"/>
              <w:rPr>
                <w:ins w:id="965" w:author="Nokia" w:date="2024-02-16T18:22:00Z"/>
                <w:rFonts w:ascii="Arial" w:eastAsia="Times New Roman" w:hAnsi="Arial"/>
                <w:bCs/>
                <w:sz w:val="18"/>
                <w:lang w:eastAsia="zh-CN"/>
              </w:rPr>
            </w:pPr>
          </w:p>
        </w:tc>
      </w:tr>
      <w:tr w:rsidR="007B69B9" w:rsidRPr="002F5CE2" w14:paraId="61C54DA0" w14:textId="77777777" w:rsidTr="00D94ED1">
        <w:trPr>
          <w:jc w:val="center"/>
          <w:ins w:id="966" w:author="Nokia" w:date="2024-02-16T18:22:00Z"/>
        </w:trPr>
        <w:tc>
          <w:tcPr>
            <w:tcW w:w="1111" w:type="pct"/>
          </w:tcPr>
          <w:p w14:paraId="4F4F253F" w14:textId="3DAC1A19" w:rsidR="007B69B9" w:rsidRPr="002F5CE2" w:rsidRDefault="007B69B9" w:rsidP="00D94ED1">
            <w:pPr>
              <w:widowControl w:val="0"/>
              <w:overflowPunct w:val="0"/>
              <w:autoSpaceDE w:val="0"/>
              <w:autoSpaceDN w:val="0"/>
              <w:adjustRightInd w:val="0"/>
              <w:spacing w:after="0"/>
              <w:ind w:left="300"/>
              <w:textAlignment w:val="baseline"/>
              <w:rPr>
                <w:ins w:id="967" w:author="Nokia" w:date="2024-02-16T18:22:00Z"/>
                <w:rFonts w:ascii="Arial" w:eastAsia="Times New Roman" w:hAnsi="Arial"/>
                <w:sz w:val="18"/>
                <w:lang w:eastAsia="zh-CN"/>
              </w:rPr>
            </w:pPr>
            <w:ins w:id="968" w:author="Nokia" w:date="2024-02-16T18:22:00Z">
              <w:r w:rsidRPr="00BE4E24">
                <w:rPr>
                  <w:rFonts w:ascii="Arial" w:eastAsia="Times New Roman" w:hAnsi="Arial"/>
                  <w:sz w:val="18"/>
                  <w:lang w:eastAsia="ko-KR"/>
                </w:rPr>
                <w:t>&gt;&gt;kminus</w:t>
              </w:r>
              <w:r>
                <w:rPr>
                  <w:rFonts w:ascii="Arial" w:eastAsia="Times New Roman" w:hAnsi="Arial"/>
                  <w:sz w:val="18"/>
                  <w:lang w:eastAsia="ko-KR"/>
                </w:rPr>
                <w:t>4</w:t>
              </w:r>
            </w:ins>
          </w:p>
        </w:tc>
        <w:tc>
          <w:tcPr>
            <w:tcW w:w="555" w:type="pct"/>
          </w:tcPr>
          <w:p w14:paraId="2A54C398" w14:textId="77777777" w:rsidR="007B69B9" w:rsidRPr="002F5CE2" w:rsidRDefault="007B69B9" w:rsidP="00D94ED1">
            <w:pPr>
              <w:widowControl w:val="0"/>
              <w:overflowPunct w:val="0"/>
              <w:autoSpaceDE w:val="0"/>
              <w:autoSpaceDN w:val="0"/>
              <w:adjustRightInd w:val="0"/>
              <w:spacing w:after="0"/>
              <w:textAlignment w:val="baseline"/>
              <w:rPr>
                <w:ins w:id="969" w:author="Nokia" w:date="2024-02-16T18:22:00Z"/>
                <w:rFonts w:ascii="Arial" w:eastAsia="Times New Roman" w:hAnsi="Arial"/>
                <w:sz w:val="18"/>
                <w:lang w:eastAsia="zh-CN"/>
              </w:rPr>
            </w:pPr>
            <w:ins w:id="970" w:author="Nokia" w:date="2024-02-16T18:22:00Z">
              <w:r w:rsidRPr="00BE4E24">
                <w:rPr>
                  <w:rFonts w:ascii="Arial" w:eastAsia="Times New Roman" w:hAnsi="Arial"/>
                  <w:sz w:val="18"/>
                  <w:lang w:eastAsia="ko-KR"/>
                </w:rPr>
                <w:t>M</w:t>
              </w:r>
            </w:ins>
          </w:p>
        </w:tc>
        <w:tc>
          <w:tcPr>
            <w:tcW w:w="555" w:type="pct"/>
          </w:tcPr>
          <w:p w14:paraId="10E072AB" w14:textId="77777777" w:rsidR="007B69B9" w:rsidRPr="002F5CE2" w:rsidRDefault="007B69B9" w:rsidP="00D94ED1">
            <w:pPr>
              <w:widowControl w:val="0"/>
              <w:overflowPunct w:val="0"/>
              <w:autoSpaceDE w:val="0"/>
              <w:autoSpaceDN w:val="0"/>
              <w:adjustRightInd w:val="0"/>
              <w:spacing w:after="0"/>
              <w:textAlignment w:val="baseline"/>
              <w:rPr>
                <w:ins w:id="971" w:author="Nokia" w:date="2024-02-16T18:22:00Z"/>
                <w:rFonts w:ascii="Arial" w:eastAsia="Times New Roman" w:hAnsi="Arial"/>
                <w:sz w:val="18"/>
                <w:lang w:eastAsia="ko-KR"/>
              </w:rPr>
            </w:pPr>
          </w:p>
        </w:tc>
        <w:tc>
          <w:tcPr>
            <w:tcW w:w="779" w:type="pct"/>
          </w:tcPr>
          <w:p w14:paraId="0D9BB270" w14:textId="0F714200" w:rsidR="007B69B9" w:rsidRPr="002F5CE2" w:rsidRDefault="007B69B9" w:rsidP="00D94ED1">
            <w:pPr>
              <w:widowControl w:val="0"/>
              <w:overflowPunct w:val="0"/>
              <w:autoSpaceDE w:val="0"/>
              <w:autoSpaceDN w:val="0"/>
              <w:adjustRightInd w:val="0"/>
              <w:spacing w:after="0"/>
              <w:textAlignment w:val="baseline"/>
              <w:rPr>
                <w:ins w:id="972" w:author="Nokia" w:date="2024-02-16T18:22:00Z"/>
                <w:rFonts w:ascii="Arial" w:eastAsia="Times New Roman" w:hAnsi="Arial"/>
                <w:sz w:val="18"/>
                <w:lang w:eastAsia="ko-KR"/>
              </w:rPr>
            </w:pPr>
            <w:ins w:id="973" w:author="Nokia" w:date="2024-02-16T18:22:00Z">
              <w:r w:rsidRPr="00BE4E24">
                <w:rPr>
                  <w:rFonts w:ascii="Arial" w:eastAsia="Times New Roman" w:hAnsi="Arial"/>
                  <w:sz w:val="18"/>
                  <w:lang w:eastAsia="ko-KR"/>
                </w:rPr>
                <w:t xml:space="preserve">INTEGER (0.. </w:t>
              </w:r>
            </w:ins>
            <w:ins w:id="974" w:author="Nokia" w:date="2024-02-16T18:23:00Z">
              <w:r w:rsidRPr="007B69B9">
                <w:rPr>
                  <w:rFonts w:ascii="Arial" w:eastAsia="Times New Roman" w:hAnsi="Arial"/>
                  <w:sz w:val="18"/>
                  <w:lang w:eastAsia="ko-KR"/>
                </w:rPr>
                <w:t>261601</w:t>
              </w:r>
            </w:ins>
            <w:ins w:id="975" w:author="Nokia" w:date="2024-02-16T18:22:00Z">
              <w:r w:rsidRPr="00BE4E24">
                <w:rPr>
                  <w:rFonts w:ascii="Arial" w:eastAsia="Times New Roman" w:hAnsi="Arial"/>
                  <w:sz w:val="18"/>
                  <w:lang w:eastAsia="ko-KR"/>
                </w:rPr>
                <w:t>)</w:t>
              </w:r>
            </w:ins>
          </w:p>
        </w:tc>
        <w:tc>
          <w:tcPr>
            <w:tcW w:w="890" w:type="pct"/>
          </w:tcPr>
          <w:p w14:paraId="29191B86" w14:textId="77777777" w:rsidR="007B69B9" w:rsidRPr="002F5CE2" w:rsidRDefault="007B69B9" w:rsidP="00D94ED1">
            <w:pPr>
              <w:widowControl w:val="0"/>
              <w:overflowPunct w:val="0"/>
              <w:autoSpaceDE w:val="0"/>
              <w:autoSpaceDN w:val="0"/>
              <w:adjustRightInd w:val="0"/>
              <w:spacing w:after="0"/>
              <w:textAlignment w:val="baseline"/>
              <w:rPr>
                <w:ins w:id="976" w:author="Nokia" w:date="2024-02-16T18:22:00Z"/>
                <w:rFonts w:ascii="Arial" w:eastAsia="Times New Roman" w:hAnsi="Arial"/>
                <w:bCs/>
                <w:sz w:val="18"/>
                <w:lang w:eastAsia="zh-CN"/>
              </w:rPr>
            </w:pPr>
            <w:ins w:id="977" w:author="Nokia" w:date="2024-02-16T18:22:00Z">
              <w:r w:rsidRPr="00BE4E24">
                <w:rPr>
                  <w:rFonts w:ascii="Arial" w:eastAsia="Times New Roman" w:hAnsi="Arial"/>
                  <w:sz w:val="18"/>
                  <w:lang w:eastAsia="ko-KR"/>
                </w:rPr>
                <w:t>TS 38.133 [38]</w:t>
              </w:r>
            </w:ins>
          </w:p>
        </w:tc>
        <w:tc>
          <w:tcPr>
            <w:tcW w:w="555" w:type="pct"/>
          </w:tcPr>
          <w:p w14:paraId="4341BD4B" w14:textId="77777777" w:rsidR="007B69B9" w:rsidRPr="002F5CE2" w:rsidRDefault="007B69B9" w:rsidP="00D94ED1">
            <w:pPr>
              <w:widowControl w:val="0"/>
              <w:overflowPunct w:val="0"/>
              <w:autoSpaceDE w:val="0"/>
              <w:autoSpaceDN w:val="0"/>
              <w:adjustRightInd w:val="0"/>
              <w:spacing w:after="0"/>
              <w:jc w:val="center"/>
              <w:textAlignment w:val="baseline"/>
              <w:rPr>
                <w:ins w:id="978" w:author="Nokia" w:date="2024-02-16T18:22:00Z"/>
                <w:rFonts w:ascii="Arial" w:eastAsia="Times New Roman" w:hAnsi="Arial"/>
                <w:sz w:val="18"/>
                <w:szCs w:val="18"/>
                <w:lang w:eastAsia="zh-CN"/>
              </w:rPr>
            </w:pPr>
            <w:ins w:id="979" w:author="Nokia" w:date="2024-02-16T18:22:00Z">
              <w:r w:rsidRPr="00BE4E24">
                <w:rPr>
                  <w:rFonts w:ascii="Arial" w:eastAsia="Times New Roman" w:hAnsi="Arial"/>
                  <w:sz w:val="18"/>
                  <w:lang w:eastAsia="ko-KR"/>
                </w:rPr>
                <w:t>YES</w:t>
              </w:r>
            </w:ins>
          </w:p>
        </w:tc>
        <w:tc>
          <w:tcPr>
            <w:tcW w:w="554" w:type="pct"/>
          </w:tcPr>
          <w:p w14:paraId="4C07C960" w14:textId="77777777" w:rsidR="007B69B9" w:rsidRPr="002F5CE2" w:rsidRDefault="007B69B9" w:rsidP="00D94ED1">
            <w:pPr>
              <w:widowControl w:val="0"/>
              <w:overflowPunct w:val="0"/>
              <w:autoSpaceDE w:val="0"/>
              <w:autoSpaceDN w:val="0"/>
              <w:adjustRightInd w:val="0"/>
              <w:spacing w:after="0"/>
              <w:jc w:val="center"/>
              <w:textAlignment w:val="baseline"/>
              <w:rPr>
                <w:ins w:id="980" w:author="Nokia" w:date="2024-02-16T18:22:00Z"/>
                <w:rFonts w:ascii="Arial" w:eastAsia="Times New Roman" w:hAnsi="Arial"/>
                <w:bCs/>
                <w:sz w:val="18"/>
                <w:lang w:eastAsia="zh-CN"/>
              </w:rPr>
            </w:pPr>
            <w:ins w:id="981" w:author="Nokia" w:date="2024-02-16T18:22:00Z">
              <w:r w:rsidRPr="00BE4E24">
                <w:rPr>
                  <w:rFonts w:ascii="Arial" w:eastAsia="Times New Roman" w:hAnsi="Arial"/>
                  <w:sz w:val="18"/>
                  <w:lang w:eastAsia="ko-KR"/>
                </w:rPr>
                <w:t>ignore</w:t>
              </w:r>
            </w:ins>
          </w:p>
        </w:tc>
      </w:tr>
      <w:tr w:rsidR="007B69B9" w:rsidRPr="002F5CE2" w14:paraId="0ABBED21" w14:textId="77777777" w:rsidTr="00D94ED1">
        <w:trPr>
          <w:jc w:val="center"/>
          <w:ins w:id="982" w:author="Nokia" w:date="2024-02-16T18:22:00Z"/>
        </w:trPr>
        <w:tc>
          <w:tcPr>
            <w:tcW w:w="1111" w:type="pct"/>
          </w:tcPr>
          <w:p w14:paraId="0EB6AF64" w14:textId="7BE35A61" w:rsidR="007B69B9" w:rsidRPr="002F5CE2" w:rsidRDefault="007B69B9" w:rsidP="00D94ED1">
            <w:pPr>
              <w:widowControl w:val="0"/>
              <w:overflowPunct w:val="0"/>
              <w:autoSpaceDE w:val="0"/>
              <w:autoSpaceDN w:val="0"/>
              <w:adjustRightInd w:val="0"/>
              <w:spacing w:after="0"/>
              <w:ind w:left="198"/>
              <w:textAlignment w:val="baseline"/>
              <w:rPr>
                <w:ins w:id="983" w:author="Nokia" w:date="2024-02-16T18:22:00Z"/>
                <w:rFonts w:ascii="Arial" w:eastAsia="Times New Roman" w:hAnsi="Arial"/>
                <w:sz w:val="18"/>
                <w:lang w:eastAsia="zh-CN"/>
              </w:rPr>
            </w:pPr>
            <w:ins w:id="984" w:author="Nokia" w:date="2024-02-16T18:22:00Z">
              <w:r w:rsidRPr="00BE4E24">
                <w:rPr>
                  <w:rFonts w:ascii="Arial" w:eastAsia="Times New Roman" w:hAnsi="Arial"/>
                  <w:i/>
                  <w:sz w:val="18"/>
                  <w:lang w:eastAsia="ko-KR"/>
                </w:rPr>
                <w:t>&gt;kminus</w:t>
              </w:r>
              <w:r>
                <w:rPr>
                  <w:rFonts w:ascii="Arial" w:eastAsia="Times New Roman" w:hAnsi="Arial"/>
                  <w:i/>
                  <w:sz w:val="18"/>
                  <w:lang w:eastAsia="ko-KR"/>
                </w:rPr>
                <w:t>5</w:t>
              </w:r>
            </w:ins>
          </w:p>
        </w:tc>
        <w:tc>
          <w:tcPr>
            <w:tcW w:w="555" w:type="pct"/>
          </w:tcPr>
          <w:p w14:paraId="11734235" w14:textId="77777777" w:rsidR="007B69B9" w:rsidRPr="002F5CE2" w:rsidRDefault="007B69B9" w:rsidP="00D94ED1">
            <w:pPr>
              <w:widowControl w:val="0"/>
              <w:overflowPunct w:val="0"/>
              <w:autoSpaceDE w:val="0"/>
              <w:autoSpaceDN w:val="0"/>
              <w:adjustRightInd w:val="0"/>
              <w:spacing w:after="0"/>
              <w:textAlignment w:val="baseline"/>
              <w:rPr>
                <w:ins w:id="985" w:author="Nokia" w:date="2024-02-16T18:22:00Z"/>
                <w:rFonts w:ascii="Arial" w:eastAsia="Times New Roman" w:hAnsi="Arial"/>
                <w:sz w:val="18"/>
                <w:lang w:eastAsia="zh-CN"/>
              </w:rPr>
            </w:pPr>
          </w:p>
        </w:tc>
        <w:tc>
          <w:tcPr>
            <w:tcW w:w="555" w:type="pct"/>
          </w:tcPr>
          <w:p w14:paraId="0DBFAB8C" w14:textId="77777777" w:rsidR="007B69B9" w:rsidRPr="002F5CE2" w:rsidRDefault="007B69B9" w:rsidP="00D94ED1">
            <w:pPr>
              <w:widowControl w:val="0"/>
              <w:overflowPunct w:val="0"/>
              <w:autoSpaceDE w:val="0"/>
              <w:autoSpaceDN w:val="0"/>
              <w:adjustRightInd w:val="0"/>
              <w:spacing w:after="0"/>
              <w:textAlignment w:val="baseline"/>
              <w:rPr>
                <w:ins w:id="986" w:author="Nokia" w:date="2024-02-16T18:22:00Z"/>
                <w:rFonts w:ascii="Arial" w:eastAsia="Times New Roman" w:hAnsi="Arial"/>
                <w:sz w:val="18"/>
                <w:lang w:eastAsia="ko-KR"/>
              </w:rPr>
            </w:pPr>
          </w:p>
        </w:tc>
        <w:tc>
          <w:tcPr>
            <w:tcW w:w="779" w:type="pct"/>
          </w:tcPr>
          <w:p w14:paraId="0D24C77E" w14:textId="77777777" w:rsidR="007B69B9" w:rsidRPr="002F5CE2" w:rsidRDefault="007B69B9" w:rsidP="00D94ED1">
            <w:pPr>
              <w:widowControl w:val="0"/>
              <w:overflowPunct w:val="0"/>
              <w:autoSpaceDE w:val="0"/>
              <w:autoSpaceDN w:val="0"/>
              <w:adjustRightInd w:val="0"/>
              <w:spacing w:after="0"/>
              <w:textAlignment w:val="baseline"/>
              <w:rPr>
                <w:ins w:id="987" w:author="Nokia" w:date="2024-02-16T18:22:00Z"/>
                <w:rFonts w:ascii="Arial" w:eastAsia="Times New Roman" w:hAnsi="Arial"/>
                <w:sz w:val="18"/>
                <w:lang w:eastAsia="ko-KR"/>
              </w:rPr>
            </w:pPr>
          </w:p>
        </w:tc>
        <w:tc>
          <w:tcPr>
            <w:tcW w:w="890" w:type="pct"/>
          </w:tcPr>
          <w:p w14:paraId="5705F800" w14:textId="77777777" w:rsidR="007B69B9" w:rsidRPr="002F5CE2" w:rsidRDefault="007B69B9" w:rsidP="00D94ED1">
            <w:pPr>
              <w:widowControl w:val="0"/>
              <w:overflowPunct w:val="0"/>
              <w:autoSpaceDE w:val="0"/>
              <w:autoSpaceDN w:val="0"/>
              <w:adjustRightInd w:val="0"/>
              <w:spacing w:after="0"/>
              <w:textAlignment w:val="baseline"/>
              <w:rPr>
                <w:ins w:id="988" w:author="Nokia" w:date="2024-02-16T18:22:00Z"/>
                <w:rFonts w:ascii="Arial" w:eastAsia="Times New Roman" w:hAnsi="Arial"/>
                <w:bCs/>
                <w:sz w:val="18"/>
                <w:lang w:eastAsia="zh-CN"/>
              </w:rPr>
            </w:pPr>
          </w:p>
        </w:tc>
        <w:tc>
          <w:tcPr>
            <w:tcW w:w="555" w:type="pct"/>
          </w:tcPr>
          <w:p w14:paraId="1B07FFEE" w14:textId="77777777" w:rsidR="007B69B9" w:rsidRPr="002F5CE2" w:rsidRDefault="007B69B9" w:rsidP="00D94ED1">
            <w:pPr>
              <w:widowControl w:val="0"/>
              <w:overflowPunct w:val="0"/>
              <w:autoSpaceDE w:val="0"/>
              <w:autoSpaceDN w:val="0"/>
              <w:adjustRightInd w:val="0"/>
              <w:spacing w:after="0"/>
              <w:jc w:val="center"/>
              <w:textAlignment w:val="baseline"/>
              <w:rPr>
                <w:ins w:id="989" w:author="Nokia" w:date="2024-02-16T18:22:00Z"/>
                <w:rFonts w:ascii="Arial" w:eastAsia="Times New Roman" w:hAnsi="Arial"/>
                <w:sz w:val="18"/>
                <w:szCs w:val="18"/>
                <w:lang w:eastAsia="zh-CN"/>
              </w:rPr>
            </w:pPr>
          </w:p>
        </w:tc>
        <w:tc>
          <w:tcPr>
            <w:tcW w:w="554" w:type="pct"/>
          </w:tcPr>
          <w:p w14:paraId="1CF1FE77" w14:textId="77777777" w:rsidR="007B69B9" w:rsidRPr="002F5CE2" w:rsidRDefault="007B69B9" w:rsidP="00D94ED1">
            <w:pPr>
              <w:widowControl w:val="0"/>
              <w:overflowPunct w:val="0"/>
              <w:autoSpaceDE w:val="0"/>
              <w:autoSpaceDN w:val="0"/>
              <w:adjustRightInd w:val="0"/>
              <w:spacing w:after="0"/>
              <w:jc w:val="center"/>
              <w:textAlignment w:val="baseline"/>
              <w:rPr>
                <w:ins w:id="990" w:author="Nokia" w:date="2024-02-16T18:22:00Z"/>
                <w:rFonts w:ascii="Arial" w:eastAsia="Times New Roman" w:hAnsi="Arial"/>
                <w:bCs/>
                <w:sz w:val="18"/>
                <w:lang w:eastAsia="zh-CN"/>
              </w:rPr>
            </w:pPr>
          </w:p>
        </w:tc>
      </w:tr>
      <w:tr w:rsidR="007B69B9" w:rsidRPr="002F5CE2" w14:paraId="0FD4CE0C" w14:textId="77777777" w:rsidTr="00D94ED1">
        <w:trPr>
          <w:jc w:val="center"/>
          <w:ins w:id="991" w:author="Nokia" w:date="2024-02-16T18:22:00Z"/>
        </w:trPr>
        <w:tc>
          <w:tcPr>
            <w:tcW w:w="1111" w:type="pct"/>
          </w:tcPr>
          <w:p w14:paraId="6684D2EB" w14:textId="34DC671C" w:rsidR="007B69B9" w:rsidRPr="002F5CE2" w:rsidRDefault="007B69B9" w:rsidP="00D94ED1">
            <w:pPr>
              <w:widowControl w:val="0"/>
              <w:overflowPunct w:val="0"/>
              <w:autoSpaceDE w:val="0"/>
              <w:autoSpaceDN w:val="0"/>
              <w:adjustRightInd w:val="0"/>
              <w:spacing w:after="0"/>
              <w:ind w:left="300"/>
              <w:textAlignment w:val="baseline"/>
              <w:rPr>
                <w:ins w:id="992" w:author="Nokia" w:date="2024-02-16T18:22:00Z"/>
                <w:rFonts w:ascii="Arial" w:eastAsia="Times New Roman" w:hAnsi="Arial"/>
                <w:sz w:val="18"/>
                <w:lang w:eastAsia="zh-CN"/>
              </w:rPr>
            </w:pPr>
            <w:ins w:id="993" w:author="Nokia" w:date="2024-02-16T18:22:00Z">
              <w:r w:rsidRPr="00BE4E24">
                <w:rPr>
                  <w:rFonts w:ascii="Arial" w:eastAsia="Times New Roman" w:hAnsi="Arial"/>
                  <w:sz w:val="18"/>
                  <w:lang w:eastAsia="ko-KR"/>
                </w:rPr>
                <w:t>&gt;&gt;kminus</w:t>
              </w:r>
              <w:r>
                <w:rPr>
                  <w:rFonts w:ascii="Arial" w:eastAsia="Times New Roman" w:hAnsi="Arial"/>
                  <w:sz w:val="18"/>
                  <w:lang w:eastAsia="ko-KR"/>
                </w:rPr>
                <w:t>5</w:t>
              </w:r>
            </w:ins>
          </w:p>
        </w:tc>
        <w:tc>
          <w:tcPr>
            <w:tcW w:w="555" w:type="pct"/>
          </w:tcPr>
          <w:p w14:paraId="109C6999" w14:textId="77777777" w:rsidR="007B69B9" w:rsidRPr="002F5CE2" w:rsidRDefault="007B69B9" w:rsidP="00D94ED1">
            <w:pPr>
              <w:widowControl w:val="0"/>
              <w:overflowPunct w:val="0"/>
              <w:autoSpaceDE w:val="0"/>
              <w:autoSpaceDN w:val="0"/>
              <w:adjustRightInd w:val="0"/>
              <w:spacing w:after="0"/>
              <w:textAlignment w:val="baseline"/>
              <w:rPr>
                <w:ins w:id="994" w:author="Nokia" w:date="2024-02-16T18:22:00Z"/>
                <w:rFonts w:ascii="Arial" w:eastAsia="Times New Roman" w:hAnsi="Arial"/>
                <w:sz w:val="18"/>
                <w:lang w:eastAsia="zh-CN"/>
              </w:rPr>
            </w:pPr>
            <w:ins w:id="995" w:author="Nokia" w:date="2024-02-16T18:22:00Z">
              <w:r w:rsidRPr="00BE4E24">
                <w:rPr>
                  <w:rFonts w:ascii="Arial" w:eastAsia="Times New Roman" w:hAnsi="Arial"/>
                  <w:sz w:val="18"/>
                  <w:lang w:eastAsia="ko-KR"/>
                </w:rPr>
                <w:t>M</w:t>
              </w:r>
            </w:ins>
          </w:p>
        </w:tc>
        <w:tc>
          <w:tcPr>
            <w:tcW w:w="555" w:type="pct"/>
          </w:tcPr>
          <w:p w14:paraId="5B8BDF75" w14:textId="77777777" w:rsidR="007B69B9" w:rsidRPr="002F5CE2" w:rsidRDefault="007B69B9" w:rsidP="00D94ED1">
            <w:pPr>
              <w:widowControl w:val="0"/>
              <w:overflowPunct w:val="0"/>
              <w:autoSpaceDE w:val="0"/>
              <w:autoSpaceDN w:val="0"/>
              <w:adjustRightInd w:val="0"/>
              <w:spacing w:after="0"/>
              <w:textAlignment w:val="baseline"/>
              <w:rPr>
                <w:ins w:id="996" w:author="Nokia" w:date="2024-02-16T18:22:00Z"/>
                <w:rFonts w:ascii="Arial" w:eastAsia="Times New Roman" w:hAnsi="Arial"/>
                <w:sz w:val="18"/>
                <w:lang w:eastAsia="ko-KR"/>
              </w:rPr>
            </w:pPr>
          </w:p>
        </w:tc>
        <w:tc>
          <w:tcPr>
            <w:tcW w:w="779" w:type="pct"/>
          </w:tcPr>
          <w:p w14:paraId="20087348" w14:textId="22C639CE" w:rsidR="007B69B9" w:rsidRPr="002F5CE2" w:rsidRDefault="007B69B9" w:rsidP="00D94ED1">
            <w:pPr>
              <w:widowControl w:val="0"/>
              <w:overflowPunct w:val="0"/>
              <w:autoSpaceDE w:val="0"/>
              <w:autoSpaceDN w:val="0"/>
              <w:adjustRightInd w:val="0"/>
              <w:spacing w:after="0"/>
              <w:textAlignment w:val="baseline"/>
              <w:rPr>
                <w:ins w:id="997" w:author="Nokia" w:date="2024-02-16T18:22:00Z"/>
                <w:rFonts w:ascii="Arial" w:eastAsia="Times New Roman" w:hAnsi="Arial"/>
                <w:sz w:val="18"/>
                <w:lang w:eastAsia="ko-KR"/>
              </w:rPr>
            </w:pPr>
            <w:ins w:id="998" w:author="Nokia" w:date="2024-02-16T18:22:00Z">
              <w:r w:rsidRPr="00BE4E24">
                <w:rPr>
                  <w:rFonts w:ascii="Arial" w:eastAsia="Times New Roman" w:hAnsi="Arial"/>
                  <w:sz w:val="18"/>
                  <w:lang w:eastAsia="ko-KR"/>
                </w:rPr>
                <w:t xml:space="preserve">INTEGER (0.. </w:t>
              </w:r>
            </w:ins>
            <w:ins w:id="999" w:author="Nokia" w:date="2024-02-16T18:23:00Z">
              <w:r w:rsidRPr="007B69B9">
                <w:rPr>
                  <w:rFonts w:ascii="Arial" w:eastAsia="Times New Roman" w:hAnsi="Arial"/>
                  <w:sz w:val="18"/>
                  <w:lang w:eastAsia="ko-KR"/>
                </w:rPr>
                <w:t>523201</w:t>
              </w:r>
            </w:ins>
            <w:ins w:id="1000" w:author="Nokia" w:date="2024-02-16T18:22:00Z">
              <w:r w:rsidRPr="00BE4E24">
                <w:rPr>
                  <w:rFonts w:ascii="Arial" w:eastAsia="Times New Roman" w:hAnsi="Arial"/>
                  <w:sz w:val="18"/>
                  <w:lang w:eastAsia="ko-KR"/>
                </w:rPr>
                <w:t>)</w:t>
              </w:r>
            </w:ins>
          </w:p>
        </w:tc>
        <w:tc>
          <w:tcPr>
            <w:tcW w:w="890" w:type="pct"/>
          </w:tcPr>
          <w:p w14:paraId="7F3B5A95" w14:textId="77777777" w:rsidR="007B69B9" w:rsidRPr="002F5CE2" w:rsidRDefault="007B69B9" w:rsidP="00D94ED1">
            <w:pPr>
              <w:widowControl w:val="0"/>
              <w:overflowPunct w:val="0"/>
              <w:autoSpaceDE w:val="0"/>
              <w:autoSpaceDN w:val="0"/>
              <w:adjustRightInd w:val="0"/>
              <w:spacing w:after="0"/>
              <w:textAlignment w:val="baseline"/>
              <w:rPr>
                <w:ins w:id="1001" w:author="Nokia" w:date="2024-02-16T18:22:00Z"/>
                <w:rFonts w:ascii="Arial" w:eastAsia="Times New Roman" w:hAnsi="Arial"/>
                <w:bCs/>
                <w:sz w:val="18"/>
                <w:lang w:eastAsia="zh-CN"/>
              </w:rPr>
            </w:pPr>
            <w:ins w:id="1002" w:author="Nokia" w:date="2024-02-16T18:22:00Z">
              <w:r w:rsidRPr="00BE4E24">
                <w:rPr>
                  <w:rFonts w:ascii="Arial" w:eastAsia="Times New Roman" w:hAnsi="Arial"/>
                  <w:sz w:val="18"/>
                  <w:lang w:eastAsia="ko-KR"/>
                </w:rPr>
                <w:t>TS 38.133 [38]</w:t>
              </w:r>
            </w:ins>
          </w:p>
        </w:tc>
        <w:tc>
          <w:tcPr>
            <w:tcW w:w="555" w:type="pct"/>
          </w:tcPr>
          <w:p w14:paraId="230F06A2" w14:textId="77777777" w:rsidR="007B69B9" w:rsidRPr="002F5CE2" w:rsidRDefault="007B69B9" w:rsidP="00D94ED1">
            <w:pPr>
              <w:widowControl w:val="0"/>
              <w:overflowPunct w:val="0"/>
              <w:autoSpaceDE w:val="0"/>
              <w:autoSpaceDN w:val="0"/>
              <w:adjustRightInd w:val="0"/>
              <w:spacing w:after="0"/>
              <w:jc w:val="center"/>
              <w:textAlignment w:val="baseline"/>
              <w:rPr>
                <w:ins w:id="1003" w:author="Nokia" w:date="2024-02-16T18:22:00Z"/>
                <w:rFonts w:ascii="Arial" w:eastAsia="Times New Roman" w:hAnsi="Arial"/>
                <w:sz w:val="18"/>
                <w:szCs w:val="18"/>
                <w:lang w:eastAsia="zh-CN"/>
              </w:rPr>
            </w:pPr>
            <w:ins w:id="1004" w:author="Nokia" w:date="2024-02-16T18:22:00Z">
              <w:r w:rsidRPr="00BE4E24">
                <w:rPr>
                  <w:rFonts w:ascii="Arial" w:eastAsia="Times New Roman" w:hAnsi="Arial"/>
                  <w:sz w:val="18"/>
                  <w:lang w:eastAsia="ko-KR"/>
                </w:rPr>
                <w:t>YES</w:t>
              </w:r>
            </w:ins>
          </w:p>
        </w:tc>
        <w:tc>
          <w:tcPr>
            <w:tcW w:w="554" w:type="pct"/>
          </w:tcPr>
          <w:p w14:paraId="127E3C1D" w14:textId="77777777" w:rsidR="007B69B9" w:rsidRPr="002F5CE2" w:rsidRDefault="007B69B9" w:rsidP="00D94ED1">
            <w:pPr>
              <w:widowControl w:val="0"/>
              <w:overflowPunct w:val="0"/>
              <w:autoSpaceDE w:val="0"/>
              <w:autoSpaceDN w:val="0"/>
              <w:adjustRightInd w:val="0"/>
              <w:spacing w:after="0"/>
              <w:jc w:val="center"/>
              <w:textAlignment w:val="baseline"/>
              <w:rPr>
                <w:ins w:id="1005" w:author="Nokia" w:date="2024-02-16T18:22:00Z"/>
                <w:rFonts w:ascii="Arial" w:eastAsia="Times New Roman" w:hAnsi="Arial"/>
                <w:bCs/>
                <w:sz w:val="18"/>
                <w:lang w:eastAsia="zh-CN"/>
              </w:rPr>
            </w:pPr>
            <w:ins w:id="1006" w:author="Nokia" w:date="2024-02-16T18:22:00Z">
              <w:r w:rsidRPr="00BE4E24">
                <w:rPr>
                  <w:rFonts w:ascii="Arial" w:eastAsia="Times New Roman" w:hAnsi="Arial"/>
                  <w:sz w:val="18"/>
                  <w:lang w:eastAsia="ko-KR"/>
                </w:rPr>
                <w:t>ignore</w:t>
              </w:r>
            </w:ins>
          </w:p>
        </w:tc>
      </w:tr>
      <w:tr w:rsidR="007B69B9" w:rsidRPr="002F5CE2" w14:paraId="0F9C733A" w14:textId="77777777" w:rsidTr="00D94ED1">
        <w:trPr>
          <w:jc w:val="center"/>
          <w:ins w:id="1007" w:author="Nokia" w:date="2024-02-16T18:22:00Z"/>
        </w:trPr>
        <w:tc>
          <w:tcPr>
            <w:tcW w:w="1111" w:type="pct"/>
          </w:tcPr>
          <w:p w14:paraId="3E5243AB" w14:textId="18CB54D9" w:rsidR="007B69B9" w:rsidRPr="002F5CE2" w:rsidRDefault="007B69B9" w:rsidP="00D94ED1">
            <w:pPr>
              <w:widowControl w:val="0"/>
              <w:overflowPunct w:val="0"/>
              <w:autoSpaceDE w:val="0"/>
              <w:autoSpaceDN w:val="0"/>
              <w:adjustRightInd w:val="0"/>
              <w:spacing w:after="0"/>
              <w:ind w:left="198"/>
              <w:textAlignment w:val="baseline"/>
              <w:rPr>
                <w:ins w:id="1008" w:author="Nokia" w:date="2024-02-16T18:22:00Z"/>
                <w:rFonts w:ascii="Arial" w:eastAsia="Times New Roman" w:hAnsi="Arial"/>
                <w:sz w:val="18"/>
                <w:lang w:eastAsia="zh-CN"/>
              </w:rPr>
            </w:pPr>
            <w:ins w:id="1009" w:author="Nokia" w:date="2024-02-16T18:22:00Z">
              <w:r w:rsidRPr="00BE4E24">
                <w:rPr>
                  <w:rFonts w:ascii="Arial" w:eastAsia="Times New Roman" w:hAnsi="Arial"/>
                  <w:i/>
                  <w:sz w:val="18"/>
                  <w:lang w:eastAsia="ko-KR"/>
                </w:rPr>
                <w:t>&gt;kminus</w:t>
              </w:r>
              <w:r>
                <w:rPr>
                  <w:rFonts w:ascii="Arial" w:eastAsia="Times New Roman" w:hAnsi="Arial"/>
                  <w:i/>
                  <w:sz w:val="18"/>
                  <w:lang w:eastAsia="ko-KR"/>
                </w:rPr>
                <w:t>6</w:t>
              </w:r>
            </w:ins>
          </w:p>
        </w:tc>
        <w:tc>
          <w:tcPr>
            <w:tcW w:w="555" w:type="pct"/>
          </w:tcPr>
          <w:p w14:paraId="74FAD694" w14:textId="77777777" w:rsidR="007B69B9" w:rsidRPr="002F5CE2" w:rsidRDefault="007B69B9" w:rsidP="00D94ED1">
            <w:pPr>
              <w:widowControl w:val="0"/>
              <w:overflowPunct w:val="0"/>
              <w:autoSpaceDE w:val="0"/>
              <w:autoSpaceDN w:val="0"/>
              <w:adjustRightInd w:val="0"/>
              <w:spacing w:after="0"/>
              <w:textAlignment w:val="baseline"/>
              <w:rPr>
                <w:ins w:id="1010" w:author="Nokia" w:date="2024-02-16T18:22:00Z"/>
                <w:rFonts w:ascii="Arial" w:eastAsia="Times New Roman" w:hAnsi="Arial"/>
                <w:sz w:val="18"/>
                <w:lang w:eastAsia="zh-CN"/>
              </w:rPr>
            </w:pPr>
          </w:p>
        </w:tc>
        <w:tc>
          <w:tcPr>
            <w:tcW w:w="555" w:type="pct"/>
          </w:tcPr>
          <w:p w14:paraId="5606D557" w14:textId="77777777" w:rsidR="007B69B9" w:rsidRPr="002F5CE2" w:rsidRDefault="007B69B9" w:rsidP="00D94ED1">
            <w:pPr>
              <w:widowControl w:val="0"/>
              <w:overflowPunct w:val="0"/>
              <w:autoSpaceDE w:val="0"/>
              <w:autoSpaceDN w:val="0"/>
              <w:adjustRightInd w:val="0"/>
              <w:spacing w:after="0"/>
              <w:textAlignment w:val="baseline"/>
              <w:rPr>
                <w:ins w:id="1011" w:author="Nokia" w:date="2024-02-16T18:22:00Z"/>
                <w:rFonts w:ascii="Arial" w:eastAsia="Times New Roman" w:hAnsi="Arial"/>
                <w:sz w:val="18"/>
                <w:lang w:eastAsia="ko-KR"/>
              </w:rPr>
            </w:pPr>
          </w:p>
        </w:tc>
        <w:tc>
          <w:tcPr>
            <w:tcW w:w="779" w:type="pct"/>
          </w:tcPr>
          <w:p w14:paraId="5F3341E5" w14:textId="77777777" w:rsidR="007B69B9" w:rsidRPr="002F5CE2" w:rsidRDefault="007B69B9" w:rsidP="00D94ED1">
            <w:pPr>
              <w:widowControl w:val="0"/>
              <w:overflowPunct w:val="0"/>
              <w:autoSpaceDE w:val="0"/>
              <w:autoSpaceDN w:val="0"/>
              <w:adjustRightInd w:val="0"/>
              <w:spacing w:after="0"/>
              <w:textAlignment w:val="baseline"/>
              <w:rPr>
                <w:ins w:id="1012" w:author="Nokia" w:date="2024-02-16T18:22:00Z"/>
                <w:rFonts w:ascii="Arial" w:eastAsia="Times New Roman" w:hAnsi="Arial"/>
                <w:sz w:val="18"/>
                <w:lang w:eastAsia="ko-KR"/>
              </w:rPr>
            </w:pPr>
          </w:p>
        </w:tc>
        <w:tc>
          <w:tcPr>
            <w:tcW w:w="890" w:type="pct"/>
          </w:tcPr>
          <w:p w14:paraId="4C73DF7C" w14:textId="77777777" w:rsidR="007B69B9" w:rsidRPr="002F5CE2" w:rsidRDefault="007B69B9" w:rsidP="00D94ED1">
            <w:pPr>
              <w:widowControl w:val="0"/>
              <w:overflowPunct w:val="0"/>
              <w:autoSpaceDE w:val="0"/>
              <w:autoSpaceDN w:val="0"/>
              <w:adjustRightInd w:val="0"/>
              <w:spacing w:after="0"/>
              <w:textAlignment w:val="baseline"/>
              <w:rPr>
                <w:ins w:id="1013" w:author="Nokia" w:date="2024-02-16T18:22:00Z"/>
                <w:rFonts w:ascii="Arial" w:eastAsia="Times New Roman" w:hAnsi="Arial"/>
                <w:bCs/>
                <w:sz w:val="18"/>
                <w:lang w:eastAsia="zh-CN"/>
              </w:rPr>
            </w:pPr>
          </w:p>
        </w:tc>
        <w:tc>
          <w:tcPr>
            <w:tcW w:w="555" w:type="pct"/>
          </w:tcPr>
          <w:p w14:paraId="1451641A" w14:textId="77777777" w:rsidR="007B69B9" w:rsidRPr="002F5CE2" w:rsidRDefault="007B69B9" w:rsidP="00D94ED1">
            <w:pPr>
              <w:widowControl w:val="0"/>
              <w:overflowPunct w:val="0"/>
              <w:autoSpaceDE w:val="0"/>
              <w:autoSpaceDN w:val="0"/>
              <w:adjustRightInd w:val="0"/>
              <w:spacing w:after="0"/>
              <w:jc w:val="center"/>
              <w:textAlignment w:val="baseline"/>
              <w:rPr>
                <w:ins w:id="1014" w:author="Nokia" w:date="2024-02-16T18:22:00Z"/>
                <w:rFonts w:ascii="Arial" w:eastAsia="Times New Roman" w:hAnsi="Arial"/>
                <w:sz w:val="18"/>
                <w:szCs w:val="18"/>
                <w:lang w:eastAsia="zh-CN"/>
              </w:rPr>
            </w:pPr>
          </w:p>
        </w:tc>
        <w:tc>
          <w:tcPr>
            <w:tcW w:w="554" w:type="pct"/>
          </w:tcPr>
          <w:p w14:paraId="1179FAF0" w14:textId="77777777" w:rsidR="007B69B9" w:rsidRPr="002F5CE2" w:rsidRDefault="007B69B9" w:rsidP="00D94ED1">
            <w:pPr>
              <w:widowControl w:val="0"/>
              <w:overflowPunct w:val="0"/>
              <w:autoSpaceDE w:val="0"/>
              <w:autoSpaceDN w:val="0"/>
              <w:adjustRightInd w:val="0"/>
              <w:spacing w:after="0"/>
              <w:jc w:val="center"/>
              <w:textAlignment w:val="baseline"/>
              <w:rPr>
                <w:ins w:id="1015" w:author="Nokia" w:date="2024-02-16T18:22:00Z"/>
                <w:rFonts w:ascii="Arial" w:eastAsia="Times New Roman" w:hAnsi="Arial"/>
                <w:bCs/>
                <w:sz w:val="18"/>
                <w:lang w:eastAsia="zh-CN"/>
              </w:rPr>
            </w:pPr>
          </w:p>
        </w:tc>
      </w:tr>
      <w:tr w:rsidR="007B69B9" w:rsidRPr="002F5CE2" w14:paraId="754DADE2" w14:textId="77777777" w:rsidTr="00D94ED1">
        <w:trPr>
          <w:jc w:val="center"/>
          <w:ins w:id="1016" w:author="Nokia" w:date="2024-02-16T18:22:00Z"/>
        </w:trPr>
        <w:tc>
          <w:tcPr>
            <w:tcW w:w="1111" w:type="pct"/>
          </w:tcPr>
          <w:p w14:paraId="7FFD27B9" w14:textId="5399E3BA" w:rsidR="007B69B9" w:rsidRPr="002F5CE2" w:rsidRDefault="007B69B9" w:rsidP="00D94ED1">
            <w:pPr>
              <w:widowControl w:val="0"/>
              <w:overflowPunct w:val="0"/>
              <w:autoSpaceDE w:val="0"/>
              <w:autoSpaceDN w:val="0"/>
              <w:adjustRightInd w:val="0"/>
              <w:spacing w:after="0"/>
              <w:ind w:left="300"/>
              <w:textAlignment w:val="baseline"/>
              <w:rPr>
                <w:ins w:id="1017" w:author="Nokia" w:date="2024-02-16T18:22:00Z"/>
                <w:rFonts w:ascii="Arial" w:eastAsia="Times New Roman" w:hAnsi="Arial"/>
                <w:sz w:val="18"/>
                <w:lang w:eastAsia="zh-CN"/>
              </w:rPr>
            </w:pPr>
            <w:ins w:id="1018" w:author="Nokia" w:date="2024-02-16T18:22:00Z">
              <w:r w:rsidRPr="00BE4E24">
                <w:rPr>
                  <w:rFonts w:ascii="Arial" w:eastAsia="Times New Roman" w:hAnsi="Arial"/>
                  <w:sz w:val="18"/>
                  <w:lang w:eastAsia="ko-KR"/>
                </w:rPr>
                <w:t>&gt;&gt;kminus</w:t>
              </w:r>
              <w:r>
                <w:rPr>
                  <w:rFonts w:ascii="Arial" w:eastAsia="Times New Roman" w:hAnsi="Arial"/>
                  <w:sz w:val="18"/>
                  <w:lang w:eastAsia="ko-KR"/>
                </w:rPr>
                <w:t>6</w:t>
              </w:r>
            </w:ins>
          </w:p>
        </w:tc>
        <w:tc>
          <w:tcPr>
            <w:tcW w:w="555" w:type="pct"/>
          </w:tcPr>
          <w:p w14:paraId="2DE9D221" w14:textId="77777777" w:rsidR="007B69B9" w:rsidRPr="002F5CE2" w:rsidRDefault="007B69B9" w:rsidP="00D94ED1">
            <w:pPr>
              <w:widowControl w:val="0"/>
              <w:overflowPunct w:val="0"/>
              <w:autoSpaceDE w:val="0"/>
              <w:autoSpaceDN w:val="0"/>
              <w:adjustRightInd w:val="0"/>
              <w:spacing w:after="0"/>
              <w:textAlignment w:val="baseline"/>
              <w:rPr>
                <w:ins w:id="1019" w:author="Nokia" w:date="2024-02-16T18:22:00Z"/>
                <w:rFonts w:ascii="Arial" w:eastAsia="Times New Roman" w:hAnsi="Arial"/>
                <w:sz w:val="18"/>
                <w:lang w:eastAsia="zh-CN"/>
              </w:rPr>
            </w:pPr>
            <w:ins w:id="1020" w:author="Nokia" w:date="2024-02-16T18:22:00Z">
              <w:r w:rsidRPr="00BE4E24">
                <w:rPr>
                  <w:rFonts w:ascii="Arial" w:eastAsia="Times New Roman" w:hAnsi="Arial"/>
                  <w:sz w:val="18"/>
                  <w:lang w:eastAsia="ko-KR"/>
                </w:rPr>
                <w:t>M</w:t>
              </w:r>
            </w:ins>
          </w:p>
        </w:tc>
        <w:tc>
          <w:tcPr>
            <w:tcW w:w="555" w:type="pct"/>
          </w:tcPr>
          <w:p w14:paraId="7E2F0171" w14:textId="77777777" w:rsidR="007B69B9" w:rsidRPr="002F5CE2" w:rsidRDefault="007B69B9" w:rsidP="00D94ED1">
            <w:pPr>
              <w:widowControl w:val="0"/>
              <w:overflowPunct w:val="0"/>
              <w:autoSpaceDE w:val="0"/>
              <w:autoSpaceDN w:val="0"/>
              <w:adjustRightInd w:val="0"/>
              <w:spacing w:after="0"/>
              <w:textAlignment w:val="baseline"/>
              <w:rPr>
                <w:ins w:id="1021" w:author="Nokia" w:date="2024-02-16T18:22:00Z"/>
                <w:rFonts w:ascii="Arial" w:eastAsia="Times New Roman" w:hAnsi="Arial"/>
                <w:sz w:val="18"/>
                <w:lang w:eastAsia="ko-KR"/>
              </w:rPr>
            </w:pPr>
          </w:p>
        </w:tc>
        <w:tc>
          <w:tcPr>
            <w:tcW w:w="779" w:type="pct"/>
          </w:tcPr>
          <w:p w14:paraId="6C575ADD" w14:textId="3F320954" w:rsidR="007B69B9" w:rsidRPr="002F5CE2" w:rsidRDefault="007B69B9" w:rsidP="00D94ED1">
            <w:pPr>
              <w:widowControl w:val="0"/>
              <w:overflowPunct w:val="0"/>
              <w:autoSpaceDE w:val="0"/>
              <w:autoSpaceDN w:val="0"/>
              <w:adjustRightInd w:val="0"/>
              <w:spacing w:after="0"/>
              <w:textAlignment w:val="baseline"/>
              <w:rPr>
                <w:ins w:id="1022" w:author="Nokia" w:date="2024-02-16T18:22:00Z"/>
                <w:rFonts w:ascii="Arial" w:eastAsia="Times New Roman" w:hAnsi="Arial"/>
                <w:sz w:val="18"/>
                <w:lang w:eastAsia="ko-KR"/>
              </w:rPr>
            </w:pPr>
            <w:ins w:id="1023" w:author="Nokia" w:date="2024-02-16T18:22:00Z">
              <w:r w:rsidRPr="00BE4E24">
                <w:rPr>
                  <w:rFonts w:ascii="Arial" w:eastAsia="Times New Roman" w:hAnsi="Arial"/>
                  <w:sz w:val="18"/>
                  <w:lang w:eastAsia="ko-KR"/>
                </w:rPr>
                <w:t xml:space="preserve">INTEGER (0.. </w:t>
              </w:r>
            </w:ins>
            <w:ins w:id="1024" w:author="Nokia" w:date="2024-02-16T18:24:00Z">
              <w:r w:rsidRPr="007B69B9">
                <w:rPr>
                  <w:rFonts w:ascii="Arial" w:eastAsia="Times New Roman" w:hAnsi="Arial"/>
                  <w:sz w:val="18"/>
                  <w:lang w:eastAsia="ko-KR"/>
                </w:rPr>
                <w:lastRenderedPageBreak/>
                <w:t>1046401</w:t>
              </w:r>
            </w:ins>
            <w:ins w:id="1025" w:author="Nokia" w:date="2024-02-16T18:22:00Z">
              <w:r w:rsidRPr="00BE4E24">
                <w:rPr>
                  <w:rFonts w:ascii="Arial" w:eastAsia="Times New Roman" w:hAnsi="Arial"/>
                  <w:sz w:val="18"/>
                  <w:lang w:eastAsia="ko-KR"/>
                </w:rPr>
                <w:t>)</w:t>
              </w:r>
            </w:ins>
          </w:p>
        </w:tc>
        <w:tc>
          <w:tcPr>
            <w:tcW w:w="890" w:type="pct"/>
          </w:tcPr>
          <w:p w14:paraId="6E45B237" w14:textId="77777777" w:rsidR="007B69B9" w:rsidRPr="002F5CE2" w:rsidRDefault="007B69B9" w:rsidP="00D94ED1">
            <w:pPr>
              <w:widowControl w:val="0"/>
              <w:overflowPunct w:val="0"/>
              <w:autoSpaceDE w:val="0"/>
              <w:autoSpaceDN w:val="0"/>
              <w:adjustRightInd w:val="0"/>
              <w:spacing w:after="0"/>
              <w:textAlignment w:val="baseline"/>
              <w:rPr>
                <w:ins w:id="1026" w:author="Nokia" w:date="2024-02-16T18:22:00Z"/>
                <w:rFonts w:ascii="Arial" w:eastAsia="Times New Roman" w:hAnsi="Arial"/>
                <w:bCs/>
                <w:sz w:val="18"/>
                <w:lang w:eastAsia="zh-CN"/>
              </w:rPr>
            </w:pPr>
            <w:ins w:id="1027" w:author="Nokia" w:date="2024-02-16T18:22:00Z">
              <w:r w:rsidRPr="00BE4E24">
                <w:rPr>
                  <w:rFonts w:ascii="Arial" w:eastAsia="Times New Roman" w:hAnsi="Arial"/>
                  <w:sz w:val="18"/>
                  <w:lang w:eastAsia="ko-KR"/>
                </w:rPr>
                <w:lastRenderedPageBreak/>
                <w:t>TS 38.133 [38]</w:t>
              </w:r>
            </w:ins>
          </w:p>
        </w:tc>
        <w:tc>
          <w:tcPr>
            <w:tcW w:w="555" w:type="pct"/>
          </w:tcPr>
          <w:p w14:paraId="02D2D169" w14:textId="77777777" w:rsidR="007B69B9" w:rsidRPr="002F5CE2" w:rsidRDefault="007B69B9" w:rsidP="00D94ED1">
            <w:pPr>
              <w:widowControl w:val="0"/>
              <w:overflowPunct w:val="0"/>
              <w:autoSpaceDE w:val="0"/>
              <w:autoSpaceDN w:val="0"/>
              <w:adjustRightInd w:val="0"/>
              <w:spacing w:after="0"/>
              <w:jc w:val="center"/>
              <w:textAlignment w:val="baseline"/>
              <w:rPr>
                <w:ins w:id="1028" w:author="Nokia" w:date="2024-02-16T18:22:00Z"/>
                <w:rFonts w:ascii="Arial" w:eastAsia="Times New Roman" w:hAnsi="Arial"/>
                <w:sz w:val="18"/>
                <w:szCs w:val="18"/>
                <w:lang w:eastAsia="zh-CN"/>
              </w:rPr>
            </w:pPr>
            <w:ins w:id="1029" w:author="Nokia" w:date="2024-02-16T18:22:00Z">
              <w:r w:rsidRPr="00BE4E24">
                <w:rPr>
                  <w:rFonts w:ascii="Arial" w:eastAsia="Times New Roman" w:hAnsi="Arial"/>
                  <w:sz w:val="18"/>
                  <w:lang w:eastAsia="ko-KR"/>
                </w:rPr>
                <w:t>YES</w:t>
              </w:r>
            </w:ins>
          </w:p>
        </w:tc>
        <w:tc>
          <w:tcPr>
            <w:tcW w:w="554" w:type="pct"/>
          </w:tcPr>
          <w:p w14:paraId="6CB84C22" w14:textId="77777777" w:rsidR="007B69B9" w:rsidRPr="002F5CE2" w:rsidRDefault="007B69B9" w:rsidP="00D94ED1">
            <w:pPr>
              <w:widowControl w:val="0"/>
              <w:overflowPunct w:val="0"/>
              <w:autoSpaceDE w:val="0"/>
              <w:autoSpaceDN w:val="0"/>
              <w:adjustRightInd w:val="0"/>
              <w:spacing w:after="0"/>
              <w:jc w:val="center"/>
              <w:textAlignment w:val="baseline"/>
              <w:rPr>
                <w:ins w:id="1030" w:author="Nokia" w:date="2024-02-16T18:22:00Z"/>
                <w:rFonts w:ascii="Arial" w:eastAsia="Times New Roman" w:hAnsi="Arial"/>
                <w:bCs/>
                <w:sz w:val="18"/>
                <w:lang w:eastAsia="zh-CN"/>
              </w:rPr>
            </w:pPr>
            <w:ins w:id="1031" w:author="Nokia" w:date="2024-02-16T18:22:00Z">
              <w:r w:rsidRPr="00BE4E24">
                <w:rPr>
                  <w:rFonts w:ascii="Arial" w:eastAsia="Times New Roman" w:hAnsi="Arial"/>
                  <w:sz w:val="18"/>
                  <w:lang w:eastAsia="ko-KR"/>
                </w:rPr>
                <w:t>ignore</w:t>
              </w:r>
            </w:ins>
          </w:p>
        </w:tc>
      </w:tr>
      <w:tr w:rsidR="00D33FF8" w:rsidRPr="002F5CE2" w14:paraId="76A5C8FF" w14:textId="77777777" w:rsidTr="00D94ED1">
        <w:trPr>
          <w:jc w:val="center"/>
        </w:trPr>
        <w:tc>
          <w:tcPr>
            <w:tcW w:w="1111" w:type="pct"/>
          </w:tcPr>
          <w:p w14:paraId="27923AC0" w14:textId="77777777" w:rsidR="00D33FF8" w:rsidRPr="002F5CE2" w:rsidRDefault="00D33FF8" w:rsidP="00D94ED1">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Quality</w:t>
            </w:r>
          </w:p>
        </w:tc>
        <w:tc>
          <w:tcPr>
            <w:tcW w:w="555" w:type="pct"/>
          </w:tcPr>
          <w:p w14:paraId="2FE49A5D"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7002A79E"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0E53D54"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noProof/>
                <w:sz w:val="18"/>
                <w:lang w:eastAsia="ko-KR"/>
              </w:rPr>
              <w:t>TRP Measurement Quality</w:t>
            </w:r>
          </w:p>
          <w:p w14:paraId="656E8CC4"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noProof/>
                <w:sz w:val="18"/>
                <w:lang w:eastAsia="ko-KR"/>
              </w:rPr>
              <w:t>9.3.1.172</w:t>
            </w:r>
          </w:p>
        </w:tc>
        <w:tc>
          <w:tcPr>
            <w:tcW w:w="890" w:type="pct"/>
          </w:tcPr>
          <w:p w14:paraId="5D1B1F75"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492A6B0"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911B050"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D33FF8" w:rsidRPr="002F5CE2" w14:paraId="2BC1665A" w14:textId="77777777" w:rsidTr="00D94ED1">
        <w:trPr>
          <w:jc w:val="center"/>
        </w:trPr>
        <w:tc>
          <w:tcPr>
            <w:tcW w:w="1111" w:type="pct"/>
          </w:tcPr>
          <w:p w14:paraId="511CD9F8" w14:textId="77777777" w:rsidR="00D33FF8" w:rsidRPr="002F5CE2" w:rsidRDefault="00D33FF8" w:rsidP="00D94ED1">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&gt;Multiple UL AoA</w:t>
            </w:r>
          </w:p>
        </w:tc>
        <w:tc>
          <w:tcPr>
            <w:tcW w:w="555" w:type="pct"/>
          </w:tcPr>
          <w:p w14:paraId="5AE2D855"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4B921B88"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F370467"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sz w:val="18"/>
                <w:lang w:eastAsia="zh-CN"/>
              </w:rPr>
              <w:t>9.3.1.245</w:t>
            </w:r>
          </w:p>
        </w:tc>
        <w:tc>
          <w:tcPr>
            <w:tcW w:w="890" w:type="pct"/>
          </w:tcPr>
          <w:p w14:paraId="3CB0AEA6"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128D7DE"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hAnsi="Arial"/>
                <w:bCs/>
                <w:sz w:val="18"/>
                <w:lang w:eastAsia="zh-CN"/>
              </w:rPr>
              <w:t>YES</w:t>
            </w:r>
          </w:p>
        </w:tc>
        <w:tc>
          <w:tcPr>
            <w:tcW w:w="554" w:type="pct"/>
          </w:tcPr>
          <w:p w14:paraId="76EE3703"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hAnsi="Arial"/>
                <w:bCs/>
                <w:sz w:val="18"/>
                <w:lang w:eastAsia="zh-CN"/>
              </w:rPr>
              <w:t>ignore</w:t>
            </w:r>
          </w:p>
        </w:tc>
      </w:tr>
      <w:tr w:rsidR="00D33FF8" w:rsidRPr="002F5CE2" w14:paraId="4CE3D292" w14:textId="77777777" w:rsidTr="00D94ED1">
        <w:trPr>
          <w:jc w:val="center"/>
        </w:trPr>
        <w:tc>
          <w:tcPr>
            <w:tcW w:w="1111" w:type="pct"/>
          </w:tcPr>
          <w:p w14:paraId="358052B4" w14:textId="77777777" w:rsidR="00D33FF8" w:rsidRPr="002F5CE2" w:rsidRDefault="00D33FF8" w:rsidP="00D94ED1">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Power</w:t>
            </w:r>
          </w:p>
        </w:tc>
        <w:tc>
          <w:tcPr>
            <w:tcW w:w="555" w:type="pct"/>
          </w:tcPr>
          <w:p w14:paraId="16F18C39"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4B9D2F76"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832AA04"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UL SRS-RSRPP</w:t>
            </w:r>
          </w:p>
          <w:p w14:paraId="7AB147B9"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9.3.1.246</w:t>
            </w:r>
          </w:p>
        </w:tc>
        <w:tc>
          <w:tcPr>
            <w:tcW w:w="890" w:type="pct"/>
          </w:tcPr>
          <w:p w14:paraId="7E19701A" w14:textId="77777777" w:rsidR="00D33FF8" w:rsidRPr="002F5CE2"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0EE84DD"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hAnsi="Arial"/>
                <w:bCs/>
                <w:sz w:val="18"/>
                <w:lang w:eastAsia="zh-CN"/>
              </w:rPr>
            </w:pPr>
            <w:r w:rsidRPr="002F5CE2">
              <w:rPr>
                <w:rFonts w:ascii="Arial" w:hAnsi="Arial"/>
                <w:bCs/>
                <w:sz w:val="18"/>
                <w:lang w:eastAsia="zh-CN"/>
              </w:rPr>
              <w:t>YES</w:t>
            </w:r>
          </w:p>
        </w:tc>
        <w:tc>
          <w:tcPr>
            <w:tcW w:w="554" w:type="pct"/>
          </w:tcPr>
          <w:p w14:paraId="496BF005"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hAnsi="Arial"/>
                <w:bCs/>
                <w:sz w:val="18"/>
                <w:lang w:eastAsia="zh-CN"/>
              </w:rPr>
            </w:pPr>
            <w:r w:rsidRPr="002F5CE2">
              <w:rPr>
                <w:rFonts w:ascii="Arial" w:hAnsi="Arial"/>
                <w:bCs/>
                <w:sz w:val="18"/>
                <w:lang w:eastAsia="zh-CN"/>
              </w:rPr>
              <w:t>ignore</w:t>
            </w:r>
          </w:p>
        </w:tc>
      </w:tr>
    </w:tbl>
    <w:p w14:paraId="5B121450" w14:textId="77777777" w:rsidR="00D33FF8" w:rsidRPr="002F5CE2" w:rsidRDefault="00D33FF8" w:rsidP="00D33FF8">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D33FF8" w:rsidRPr="002F5CE2" w14:paraId="6A32A5C3" w14:textId="77777777" w:rsidTr="00D94ED1">
        <w:tc>
          <w:tcPr>
            <w:tcW w:w="3685" w:type="dxa"/>
          </w:tcPr>
          <w:p w14:paraId="5FA222C4"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Range bound</w:t>
            </w:r>
          </w:p>
        </w:tc>
        <w:tc>
          <w:tcPr>
            <w:tcW w:w="5670" w:type="dxa"/>
          </w:tcPr>
          <w:p w14:paraId="6A1CB402" w14:textId="77777777" w:rsidR="00D33FF8" w:rsidRPr="002F5CE2" w:rsidRDefault="00D33FF8"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Explanation</w:t>
            </w:r>
          </w:p>
        </w:tc>
      </w:tr>
      <w:tr w:rsidR="00D33FF8" w:rsidRPr="002F5CE2" w14:paraId="1423F20A" w14:textId="77777777" w:rsidTr="00D94ED1">
        <w:tc>
          <w:tcPr>
            <w:tcW w:w="3685" w:type="dxa"/>
          </w:tcPr>
          <w:p w14:paraId="340E1F67" w14:textId="77777777" w:rsidR="00D33FF8" w:rsidRPr="002F5CE2" w:rsidRDefault="00D33FF8" w:rsidP="00D94ED1">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maxnoofPath</w:t>
            </w:r>
          </w:p>
        </w:tc>
        <w:tc>
          <w:tcPr>
            <w:tcW w:w="5670" w:type="dxa"/>
          </w:tcPr>
          <w:p w14:paraId="1CD78C09" w14:textId="77777777" w:rsidR="00D33FF8" w:rsidRPr="002F5CE2" w:rsidRDefault="00D33FF8" w:rsidP="00D94ED1">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Maximum no. of additional path measurements. Value is 2.</w:t>
            </w:r>
          </w:p>
        </w:tc>
      </w:tr>
    </w:tbl>
    <w:p w14:paraId="42092906" w14:textId="77777777" w:rsidR="00D33FF8" w:rsidRDefault="00D33FF8" w:rsidP="00D33FF8">
      <w:pPr>
        <w:rPr>
          <w:lang w:val="en-US"/>
        </w:rPr>
      </w:pPr>
    </w:p>
    <w:p w14:paraId="74779847" w14:textId="77777777" w:rsidR="00D33FF8" w:rsidRPr="00C36AA6" w:rsidRDefault="00D33FF8" w:rsidP="00D33FF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32" w:name="_Toc51763858"/>
      <w:bookmarkStart w:id="1033" w:name="_Toc64449028"/>
      <w:bookmarkStart w:id="1034" w:name="_Toc66289687"/>
      <w:bookmarkStart w:id="1035" w:name="_Toc74154800"/>
      <w:bookmarkStart w:id="1036" w:name="_Toc81383544"/>
      <w:bookmarkStart w:id="1037" w:name="_Toc88658177"/>
      <w:bookmarkStart w:id="1038" w:name="_Toc97911089"/>
      <w:bookmarkStart w:id="1039" w:name="_Toc99038849"/>
      <w:bookmarkStart w:id="1040" w:name="_Toc99731112"/>
      <w:bookmarkStart w:id="1041" w:name="_Toc105511243"/>
      <w:bookmarkStart w:id="1042" w:name="_Toc105927775"/>
      <w:bookmarkStart w:id="1043" w:name="_Toc106110315"/>
      <w:bookmarkStart w:id="1044" w:name="_Toc113835752"/>
      <w:bookmarkStart w:id="1045" w:name="_Toc120124600"/>
      <w:bookmarkStart w:id="1046" w:name="_Toc121161600"/>
      <w:r w:rsidRPr="00C36AA6">
        <w:rPr>
          <w:rFonts w:ascii="Arial" w:eastAsia="Times New Roman" w:hAnsi="Arial"/>
          <w:sz w:val="24"/>
          <w:lang w:eastAsia="ko-KR"/>
        </w:rPr>
        <w:t>9.3.1.170</w:t>
      </w:r>
      <w:r w:rsidRPr="00C36AA6">
        <w:rPr>
          <w:rFonts w:ascii="Arial" w:eastAsia="Times New Roman" w:hAnsi="Arial"/>
          <w:sz w:val="24"/>
          <w:lang w:eastAsia="ko-KR"/>
        </w:rPr>
        <w:tab/>
        <w:t>gNB Rx-Tx Time Difference</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2B19D87A" w14:textId="77777777" w:rsidR="00D33FF8" w:rsidRPr="00C36AA6" w:rsidRDefault="00D33FF8" w:rsidP="00D33FF8">
      <w:pPr>
        <w:widowControl w:val="0"/>
        <w:overflowPunct w:val="0"/>
        <w:autoSpaceDE w:val="0"/>
        <w:autoSpaceDN w:val="0"/>
        <w:adjustRightInd w:val="0"/>
        <w:spacing w:line="0" w:lineRule="atLeast"/>
        <w:textAlignment w:val="baseline"/>
        <w:rPr>
          <w:rFonts w:eastAsia="Times New Roman"/>
          <w:lang w:eastAsia="ko-KR"/>
        </w:rPr>
      </w:pPr>
      <w:r w:rsidRPr="00C36AA6">
        <w:rPr>
          <w:rFonts w:eastAsia="Times New Roman"/>
          <w:lang w:eastAsia="ko-KR"/>
        </w:rPr>
        <w:t>This information element contains the gNB Rx-Tx Time Difference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1068"/>
        <w:gridCol w:w="1068"/>
        <w:gridCol w:w="1498"/>
        <w:gridCol w:w="1712"/>
        <w:gridCol w:w="1067"/>
        <w:gridCol w:w="1066"/>
      </w:tblGrid>
      <w:tr w:rsidR="00D33FF8" w:rsidRPr="00C36AA6" w14:paraId="3E86174C" w14:textId="77777777" w:rsidTr="00D94ED1">
        <w:trPr>
          <w:tblHeader/>
          <w:jc w:val="center"/>
        </w:trPr>
        <w:tc>
          <w:tcPr>
            <w:tcW w:w="1111" w:type="pct"/>
          </w:tcPr>
          <w:p w14:paraId="19927D64" w14:textId="77777777" w:rsidR="00D33FF8" w:rsidRPr="00C36AA6"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IE/Group Name</w:t>
            </w:r>
          </w:p>
        </w:tc>
        <w:tc>
          <w:tcPr>
            <w:tcW w:w="555" w:type="pct"/>
          </w:tcPr>
          <w:p w14:paraId="23E11A3B" w14:textId="77777777" w:rsidR="00D33FF8" w:rsidRPr="00C36AA6"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Presence</w:t>
            </w:r>
          </w:p>
        </w:tc>
        <w:tc>
          <w:tcPr>
            <w:tcW w:w="555" w:type="pct"/>
          </w:tcPr>
          <w:p w14:paraId="0DB8060E" w14:textId="77777777" w:rsidR="00D33FF8" w:rsidRPr="00C36AA6"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Range</w:t>
            </w:r>
          </w:p>
        </w:tc>
        <w:tc>
          <w:tcPr>
            <w:tcW w:w="779" w:type="pct"/>
          </w:tcPr>
          <w:p w14:paraId="67CCF889" w14:textId="77777777" w:rsidR="00D33FF8" w:rsidRPr="00C36AA6"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 Type and Reference</w:t>
            </w:r>
          </w:p>
        </w:tc>
        <w:tc>
          <w:tcPr>
            <w:tcW w:w="890" w:type="pct"/>
          </w:tcPr>
          <w:p w14:paraId="3D679B7A" w14:textId="77777777" w:rsidR="00D33FF8" w:rsidRPr="00C36AA6"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Semantics Description</w:t>
            </w:r>
          </w:p>
        </w:tc>
        <w:tc>
          <w:tcPr>
            <w:tcW w:w="555" w:type="pct"/>
          </w:tcPr>
          <w:p w14:paraId="4AC46CE3" w14:textId="77777777" w:rsidR="00D33FF8" w:rsidRPr="00C36AA6"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Criticality</w:t>
            </w:r>
          </w:p>
        </w:tc>
        <w:tc>
          <w:tcPr>
            <w:tcW w:w="554" w:type="pct"/>
          </w:tcPr>
          <w:p w14:paraId="6C922AF0" w14:textId="77777777" w:rsidR="00D33FF8" w:rsidRPr="00C36AA6" w:rsidRDefault="00D33FF8" w:rsidP="00D94ED1">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Assigned Criticality</w:t>
            </w:r>
          </w:p>
        </w:tc>
      </w:tr>
      <w:tr w:rsidR="00D33FF8" w:rsidRPr="00C36AA6" w14:paraId="4388CE4E" w14:textId="77777777" w:rsidTr="00D94ED1">
        <w:trPr>
          <w:jc w:val="center"/>
        </w:trPr>
        <w:tc>
          <w:tcPr>
            <w:tcW w:w="1111" w:type="pct"/>
            <w:shd w:val="clear" w:color="auto" w:fill="auto"/>
          </w:tcPr>
          <w:p w14:paraId="39389DD8"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 xml:space="preserve">CHOICE </w:t>
            </w:r>
            <w:r w:rsidRPr="00C36AA6">
              <w:rPr>
                <w:rFonts w:ascii="Arial" w:eastAsia="Times New Roman" w:hAnsi="Arial"/>
                <w:i/>
                <w:iCs/>
                <w:sz w:val="18"/>
                <w:lang w:eastAsia="ko-KR"/>
              </w:rPr>
              <w:t>gNB Rx-Tx Time Difference Measurement</w:t>
            </w:r>
          </w:p>
        </w:tc>
        <w:tc>
          <w:tcPr>
            <w:tcW w:w="555" w:type="pct"/>
            <w:shd w:val="clear" w:color="auto" w:fill="auto"/>
          </w:tcPr>
          <w:p w14:paraId="4C0C3C23"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0C6BEE4C"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3A19C73"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09FB9C28"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4A25CBC"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33CC6699"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D33FF8" w:rsidRPr="00C36AA6" w14:paraId="280B5C5E" w14:textId="77777777" w:rsidTr="00D94ED1">
        <w:trPr>
          <w:jc w:val="center"/>
        </w:trPr>
        <w:tc>
          <w:tcPr>
            <w:tcW w:w="1111" w:type="pct"/>
            <w:shd w:val="clear" w:color="auto" w:fill="auto"/>
          </w:tcPr>
          <w:p w14:paraId="725F4E30" w14:textId="77777777" w:rsidR="00D33FF8" w:rsidRPr="00C36AA6" w:rsidRDefault="00D33FF8" w:rsidP="00D94ED1">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C36AA6">
              <w:rPr>
                <w:rFonts w:ascii="Arial" w:eastAsia="Times New Roman" w:hAnsi="Arial"/>
                <w:i/>
                <w:sz w:val="18"/>
                <w:lang w:eastAsia="ko-KR"/>
              </w:rPr>
              <w:t>&gt;k0</w:t>
            </w:r>
          </w:p>
        </w:tc>
        <w:tc>
          <w:tcPr>
            <w:tcW w:w="555" w:type="pct"/>
            <w:shd w:val="clear" w:color="auto" w:fill="auto"/>
          </w:tcPr>
          <w:p w14:paraId="4D478F0F"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D480399"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EBED38E"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59C6D9A8"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C98F186"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5276864F"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D33FF8" w:rsidRPr="00C36AA6" w14:paraId="0669A128" w14:textId="77777777" w:rsidTr="00D94ED1">
        <w:trPr>
          <w:jc w:val="center"/>
        </w:trPr>
        <w:tc>
          <w:tcPr>
            <w:tcW w:w="1111" w:type="pct"/>
            <w:shd w:val="clear" w:color="auto" w:fill="auto"/>
          </w:tcPr>
          <w:p w14:paraId="56E3498E" w14:textId="77777777" w:rsidR="00D33FF8" w:rsidRPr="00C36AA6" w:rsidRDefault="00D33FF8" w:rsidP="00D94ED1">
            <w:pPr>
              <w:widowControl w:val="0"/>
              <w:spacing w:after="0"/>
              <w:ind w:left="198"/>
              <w:rPr>
                <w:rFonts w:ascii="Arial" w:hAnsi="Arial"/>
                <w:bCs/>
                <w:noProof/>
                <w:sz w:val="18"/>
                <w:lang w:eastAsia="zh-CN"/>
              </w:rPr>
            </w:pPr>
            <w:r w:rsidRPr="00C36AA6">
              <w:rPr>
                <w:rFonts w:ascii="Arial" w:hAnsi="Arial"/>
                <w:bCs/>
                <w:noProof/>
                <w:sz w:val="18"/>
              </w:rPr>
              <w:t>&gt;&gt;k0</w:t>
            </w:r>
          </w:p>
        </w:tc>
        <w:tc>
          <w:tcPr>
            <w:tcW w:w="555" w:type="pct"/>
            <w:shd w:val="clear" w:color="auto" w:fill="auto"/>
          </w:tcPr>
          <w:p w14:paraId="6889AA65"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045ACE6B"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AAD9DAA"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1970049)</w:t>
            </w:r>
          </w:p>
        </w:tc>
        <w:tc>
          <w:tcPr>
            <w:tcW w:w="890" w:type="pct"/>
            <w:shd w:val="clear" w:color="auto" w:fill="auto"/>
          </w:tcPr>
          <w:p w14:paraId="61863E79"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hAnsi="Arial"/>
                <w:bCs/>
                <w:sz w:val="18"/>
                <w:lang w:eastAsia="zh-CN"/>
              </w:rPr>
              <w:t>TS 38.133 [38]</w:t>
            </w:r>
          </w:p>
        </w:tc>
        <w:tc>
          <w:tcPr>
            <w:tcW w:w="555" w:type="pct"/>
          </w:tcPr>
          <w:p w14:paraId="76179F3D"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C36AA6">
              <w:rPr>
                <w:rFonts w:ascii="Arial" w:eastAsia="Times New Roman" w:hAnsi="Arial" w:hint="eastAsia"/>
                <w:sz w:val="18"/>
                <w:szCs w:val="18"/>
                <w:lang w:eastAsia="zh-CN"/>
              </w:rPr>
              <w:t>-</w:t>
            </w:r>
          </w:p>
        </w:tc>
        <w:tc>
          <w:tcPr>
            <w:tcW w:w="554" w:type="pct"/>
          </w:tcPr>
          <w:p w14:paraId="0344EDF6"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C36AA6" w14:paraId="264F52B1" w14:textId="77777777" w:rsidTr="00D94ED1">
        <w:trPr>
          <w:jc w:val="center"/>
        </w:trPr>
        <w:tc>
          <w:tcPr>
            <w:tcW w:w="1111" w:type="pct"/>
            <w:shd w:val="clear" w:color="auto" w:fill="auto"/>
          </w:tcPr>
          <w:p w14:paraId="1D582426" w14:textId="77777777" w:rsidR="00D33FF8" w:rsidRPr="00C36AA6" w:rsidRDefault="00D33FF8" w:rsidP="00D94ED1">
            <w:pPr>
              <w:widowControl w:val="0"/>
              <w:spacing w:after="0"/>
              <w:ind w:left="102"/>
              <w:rPr>
                <w:rFonts w:ascii="Arial" w:hAnsi="Arial"/>
                <w:bCs/>
                <w:noProof/>
                <w:sz w:val="18"/>
              </w:rPr>
            </w:pPr>
            <w:r w:rsidRPr="00C36AA6">
              <w:rPr>
                <w:rFonts w:ascii="Arial" w:hAnsi="Arial"/>
                <w:bCs/>
                <w:i/>
                <w:noProof/>
                <w:sz w:val="18"/>
              </w:rPr>
              <w:t>&gt;k1</w:t>
            </w:r>
          </w:p>
        </w:tc>
        <w:tc>
          <w:tcPr>
            <w:tcW w:w="555" w:type="pct"/>
            <w:shd w:val="clear" w:color="auto" w:fill="auto"/>
          </w:tcPr>
          <w:p w14:paraId="596F7B25"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24D4119F"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76B4D461"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1244825B" w14:textId="77777777" w:rsidR="00D33FF8" w:rsidRPr="00C36AA6"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69498CF0"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5B0AFA6"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C36AA6" w14:paraId="46B8EDE2" w14:textId="77777777" w:rsidTr="00D94ED1">
        <w:trPr>
          <w:jc w:val="center"/>
        </w:trPr>
        <w:tc>
          <w:tcPr>
            <w:tcW w:w="1111" w:type="pct"/>
            <w:shd w:val="clear" w:color="auto" w:fill="auto"/>
          </w:tcPr>
          <w:p w14:paraId="4C240C8B" w14:textId="77777777" w:rsidR="00D33FF8" w:rsidRPr="00C36AA6" w:rsidRDefault="00D33FF8" w:rsidP="00D94ED1">
            <w:pPr>
              <w:widowControl w:val="0"/>
              <w:spacing w:after="0"/>
              <w:ind w:left="198"/>
              <w:rPr>
                <w:rFonts w:ascii="Arial" w:hAnsi="Arial"/>
                <w:bCs/>
                <w:noProof/>
                <w:sz w:val="18"/>
                <w:lang w:eastAsia="zh-CN"/>
              </w:rPr>
            </w:pPr>
            <w:r w:rsidRPr="00C36AA6">
              <w:rPr>
                <w:rFonts w:ascii="Arial" w:hAnsi="Arial"/>
                <w:bCs/>
                <w:noProof/>
                <w:sz w:val="18"/>
              </w:rPr>
              <w:t>&gt;&gt;k1</w:t>
            </w:r>
          </w:p>
        </w:tc>
        <w:tc>
          <w:tcPr>
            <w:tcW w:w="555" w:type="pct"/>
            <w:shd w:val="clear" w:color="auto" w:fill="auto"/>
          </w:tcPr>
          <w:p w14:paraId="1E020BD6"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4F8CD454"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68BA6E35"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985025)</w:t>
            </w:r>
          </w:p>
        </w:tc>
        <w:tc>
          <w:tcPr>
            <w:tcW w:w="890" w:type="pct"/>
            <w:shd w:val="clear" w:color="auto" w:fill="auto"/>
          </w:tcPr>
          <w:p w14:paraId="5322E356"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hAnsi="Arial"/>
                <w:bCs/>
                <w:sz w:val="18"/>
                <w:lang w:eastAsia="zh-CN"/>
              </w:rPr>
              <w:t>TS 38.133 [38]</w:t>
            </w:r>
          </w:p>
        </w:tc>
        <w:tc>
          <w:tcPr>
            <w:tcW w:w="555" w:type="pct"/>
          </w:tcPr>
          <w:p w14:paraId="7C782C49"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C36AA6">
              <w:rPr>
                <w:rFonts w:ascii="Arial" w:eastAsia="Times New Roman" w:hAnsi="Arial" w:hint="eastAsia"/>
                <w:sz w:val="18"/>
                <w:szCs w:val="18"/>
                <w:lang w:eastAsia="zh-CN"/>
              </w:rPr>
              <w:t>-</w:t>
            </w:r>
          </w:p>
        </w:tc>
        <w:tc>
          <w:tcPr>
            <w:tcW w:w="554" w:type="pct"/>
          </w:tcPr>
          <w:p w14:paraId="2947E8C1"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C36AA6" w14:paraId="36B63968" w14:textId="77777777" w:rsidTr="00D94ED1">
        <w:trPr>
          <w:jc w:val="center"/>
        </w:trPr>
        <w:tc>
          <w:tcPr>
            <w:tcW w:w="1111" w:type="pct"/>
            <w:shd w:val="clear" w:color="auto" w:fill="auto"/>
          </w:tcPr>
          <w:p w14:paraId="3F8AD2AA" w14:textId="77777777" w:rsidR="00D33FF8" w:rsidRPr="00C36AA6" w:rsidRDefault="00D33FF8" w:rsidP="00D94ED1">
            <w:pPr>
              <w:widowControl w:val="0"/>
              <w:spacing w:after="0"/>
              <w:ind w:left="102"/>
              <w:rPr>
                <w:rFonts w:ascii="Arial" w:hAnsi="Arial"/>
                <w:bCs/>
                <w:noProof/>
                <w:sz w:val="18"/>
              </w:rPr>
            </w:pPr>
            <w:r w:rsidRPr="00C36AA6">
              <w:rPr>
                <w:rFonts w:ascii="Arial" w:hAnsi="Arial"/>
                <w:bCs/>
                <w:i/>
                <w:noProof/>
                <w:sz w:val="18"/>
              </w:rPr>
              <w:t>&gt;k2</w:t>
            </w:r>
          </w:p>
        </w:tc>
        <w:tc>
          <w:tcPr>
            <w:tcW w:w="555" w:type="pct"/>
            <w:shd w:val="clear" w:color="auto" w:fill="auto"/>
          </w:tcPr>
          <w:p w14:paraId="4BC09C3F"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7370A95"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59DCCF8"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21CD33F1" w14:textId="77777777" w:rsidR="00D33FF8" w:rsidRPr="00C36AA6"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584E62F7"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52378355"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C36AA6" w14:paraId="6F51A162" w14:textId="77777777" w:rsidTr="00D94ED1">
        <w:trPr>
          <w:jc w:val="center"/>
        </w:trPr>
        <w:tc>
          <w:tcPr>
            <w:tcW w:w="1111" w:type="pct"/>
            <w:shd w:val="clear" w:color="auto" w:fill="auto"/>
          </w:tcPr>
          <w:p w14:paraId="07C52958" w14:textId="77777777" w:rsidR="00D33FF8" w:rsidRPr="00C36AA6" w:rsidRDefault="00D33FF8" w:rsidP="00D94ED1">
            <w:pPr>
              <w:widowControl w:val="0"/>
              <w:spacing w:after="0"/>
              <w:ind w:left="198"/>
              <w:rPr>
                <w:rFonts w:ascii="Arial" w:hAnsi="Arial"/>
                <w:bCs/>
                <w:noProof/>
                <w:sz w:val="18"/>
                <w:lang w:eastAsia="zh-CN"/>
              </w:rPr>
            </w:pPr>
            <w:r w:rsidRPr="00C36AA6">
              <w:rPr>
                <w:rFonts w:ascii="Arial" w:hAnsi="Arial"/>
                <w:bCs/>
                <w:noProof/>
                <w:sz w:val="18"/>
              </w:rPr>
              <w:t>&gt;&gt;k2</w:t>
            </w:r>
          </w:p>
        </w:tc>
        <w:tc>
          <w:tcPr>
            <w:tcW w:w="555" w:type="pct"/>
            <w:shd w:val="clear" w:color="auto" w:fill="auto"/>
          </w:tcPr>
          <w:p w14:paraId="31CFD14A"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0C9CBFD4"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7477E77A"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492513)</w:t>
            </w:r>
          </w:p>
        </w:tc>
        <w:tc>
          <w:tcPr>
            <w:tcW w:w="890" w:type="pct"/>
            <w:shd w:val="clear" w:color="auto" w:fill="auto"/>
          </w:tcPr>
          <w:p w14:paraId="36F82DC1"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hAnsi="Arial"/>
                <w:bCs/>
                <w:sz w:val="18"/>
                <w:lang w:eastAsia="zh-CN"/>
              </w:rPr>
              <w:t>TS 38.133 [38]</w:t>
            </w:r>
          </w:p>
        </w:tc>
        <w:tc>
          <w:tcPr>
            <w:tcW w:w="555" w:type="pct"/>
          </w:tcPr>
          <w:p w14:paraId="6A001775"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C36AA6">
              <w:rPr>
                <w:rFonts w:ascii="Arial" w:eastAsia="Times New Roman" w:hAnsi="Arial" w:hint="eastAsia"/>
                <w:sz w:val="18"/>
                <w:szCs w:val="18"/>
                <w:lang w:eastAsia="zh-CN"/>
              </w:rPr>
              <w:t>-</w:t>
            </w:r>
          </w:p>
        </w:tc>
        <w:tc>
          <w:tcPr>
            <w:tcW w:w="554" w:type="pct"/>
          </w:tcPr>
          <w:p w14:paraId="2090D53F"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C36AA6" w14:paraId="70E2D473" w14:textId="77777777" w:rsidTr="00D94ED1">
        <w:trPr>
          <w:jc w:val="center"/>
        </w:trPr>
        <w:tc>
          <w:tcPr>
            <w:tcW w:w="1111" w:type="pct"/>
            <w:shd w:val="clear" w:color="auto" w:fill="auto"/>
          </w:tcPr>
          <w:p w14:paraId="29A92217" w14:textId="77777777" w:rsidR="00D33FF8" w:rsidRPr="00C36AA6" w:rsidRDefault="00D33FF8" w:rsidP="00D94ED1">
            <w:pPr>
              <w:widowControl w:val="0"/>
              <w:spacing w:after="0"/>
              <w:ind w:left="102"/>
              <w:rPr>
                <w:rFonts w:ascii="Arial" w:hAnsi="Arial"/>
                <w:bCs/>
                <w:noProof/>
                <w:sz w:val="18"/>
              </w:rPr>
            </w:pPr>
            <w:r w:rsidRPr="00C36AA6">
              <w:rPr>
                <w:rFonts w:ascii="Arial" w:hAnsi="Arial"/>
                <w:bCs/>
                <w:i/>
                <w:noProof/>
                <w:sz w:val="18"/>
              </w:rPr>
              <w:t>&gt;k3</w:t>
            </w:r>
          </w:p>
        </w:tc>
        <w:tc>
          <w:tcPr>
            <w:tcW w:w="555" w:type="pct"/>
            <w:shd w:val="clear" w:color="auto" w:fill="auto"/>
          </w:tcPr>
          <w:p w14:paraId="588D9F00"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C19AA40"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FA53EA2"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5160771C" w14:textId="77777777" w:rsidR="00D33FF8" w:rsidRPr="00C36AA6"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7CC65817"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02E7246"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C36AA6" w14:paraId="1EC4D586" w14:textId="77777777" w:rsidTr="00D94ED1">
        <w:trPr>
          <w:jc w:val="center"/>
        </w:trPr>
        <w:tc>
          <w:tcPr>
            <w:tcW w:w="1111" w:type="pct"/>
            <w:shd w:val="clear" w:color="auto" w:fill="auto"/>
          </w:tcPr>
          <w:p w14:paraId="48FD24A1" w14:textId="77777777" w:rsidR="00D33FF8" w:rsidRPr="00C36AA6" w:rsidRDefault="00D33FF8" w:rsidP="00D94ED1">
            <w:pPr>
              <w:widowControl w:val="0"/>
              <w:spacing w:after="0"/>
              <w:ind w:left="198"/>
              <w:rPr>
                <w:rFonts w:ascii="Arial" w:hAnsi="Arial"/>
                <w:bCs/>
                <w:noProof/>
                <w:sz w:val="18"/>
                <w:lang w:eastAsia="zh-CN"/>
              </w:rPr>
            </w:pPr>
            <w:r w:rsidRPr="00C36AA6">
              <w:rPr>
                <w:rFonts w:ascii="Arial" w:hAnsi="Arial"/>
                <w:bCs/>
                <w:noProof/>
                <w:sz w:val="18"/>
              </w:rPr>
              <w:t>&gt;&gt;k3</w:t>
            </w:r>
          </w:p>
        </w:tc>
        <w:tc>
          <w:tcPr>
            <w:tcW w:w="555" w:type="pct"/>
            <w:shd w:val="clear" w:color="auto" w:fill="auto"/>
          </w:tcPr>
          <w:p w14:paraId="32732136"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05CDDD9A"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45BB0D46"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246257)</w:t>
            </w:r>
          </w:p>
        </w:tc>
        <w:tc>
          <w:tcPr>
            <w:tcW w:w="890" w:type="pct"/>
            <w:shd w:val="clear" w:color="auto" w:fill="auto"/>
          </w:tcPr>
          <w:p w14:paraId="33F91657"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hAnsi="Arial"/>
                <w:bCs/>
                <w:sz w:val="18"/>
                <w:lang w:eastAsia="zh-CN"/>
              </w:rPr>
              <w:t>TS 38.133 [38]</w:t>
            </w:r>
          </w:p>
        </w:tc>
        <w:tc>
          <w:tcPr>
            <w:tcW w:w="555" w:type="pct"/>
          </w:tcPr>
          <w:p w14:paraId="75DACE43"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C36AA6">
              <w:rPr>
                <w:rFonts w:ascii="Arial" w:eastAsia="Times New Roman" w:hAnsi="Arial" w:hint="eastAsia"/>
                <w:sz w:val="18"/>
                <w:szCs w:val="18"/>
                <w:lang w:eastAsia="zh-CN"/>
              </w:rPr>
              <w:t>-</w:t>
            </w:r>
          </w:p>
        </w:tc>
        <w:tc>
          <w:tcPr>
            <w:tcW w:w="554" w:type="pct"/>
          </w:tcPr>
          <w:p w14:paraId="6627C531"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C36AA6" w14:paraId="23A81D40" w14:textId="77777777" w:rsidTr="00D94ED1">
        <w:trPr>
          <w:jc w:val="center"/>
        </w:trPr>
        <w:tc>
          <w:tcPr>
            <w:tcW w:w="1111" w:type="pct"/>
            <w:shd w:val="clear" w:color="auto" w:fill="auto"/>
          </w:tcPr>
          <w:p w14:paraId="00403EAA" w14:textId="77777777" w:rsidR="00D33FF8" w:rsidRPr="00C36AA6" w:rsidRDefault="00D33FF8" w:rsidP="00D94ED1">
            <w:pPr>
              <w:widowControl w:val="0"/>
              <w:spacing w:after="0"/>
              <w:ind w:left="102"/>
              <w:rPr>
                <w:rFonts w:ascii="Arial" w:hAnsi="Arial"/>
                <w:bCs/>
                <w:noProof/>
                <w:sz w:val="18"/>
              </w:rPr>
            </w:pPr>
            <w:r w:rsidRPr="00C36AA6">
              <w:rPr>
                <w:rFonts w:ascii="Arial" w:hAnsi="Arial"/>
                <w:bCs/>
                <w:i/>
                <w:noProof/>
                <w:sz w:val="18"/>
              </w:rPr>
              <w:t>&gt;k4</w:t>
            </w:r>
          </w:p>
        </w:tc>
        <w:tc>
          <w:tcPr>
            <w:tcW w:w="555" w:type="pct"/>
            <w:shd w:val="clear" w:color="auto" w:fill="auto"/>
          </w:tcPr>
          <w:p w14:paraId="3BB0B016"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04601BE8"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761B41F5"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0EBE5A6E" w14:textId="77777777" w:rsidR="00D33FF8" w:rsidRPr="00C36AA6"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379FDC58"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AD4E028"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C36AA6" w14:paraId="2B56D44A" w14:textId="77777777" w:rsidTr="00D94ED1">
        <w:trPr>
          <w:jc w:val="center"/>
        </w:trPr>
        <w:tc>
          <w:tcPr>
            <w:tcW w:w="1111" w:type="pct"/>
            <w:shd w:val="clear" w:color="auto" w:fill="auto"/>
          </w:tcPr>
          <w:p w14:paraId="0376D501" w14:textId="77777777" w:rsidR="00D33FF8" w:rsidRPr="00C36AA6" w:rsidRDefault="00D33FF8" w:rsidP="00D94ED1">
            <w:pPr>
              <w:widowControl w:val="0"/>
              <w:spacing w:after="0"/>
              <w:ind w:left="198"/>
              <w:rPr>
                <w:rFonts w:ascii="Arial" w:hAnsi="Arial"/>
                <w:bCs/>
                <w:noProof/>
                <w:sz w:val="18"/>
                <w:lang w:eastAsia="zh-CN"/>
              </w:rPr>
            </w:pPr>
            <w:r w:rsidRPr="00C36AA6">
              <w:rPr>
                <w:rFonts w:ascii="Arial" w:hAnsi="Arial"/>
                <w:bCs/>
                <w:noProof/>
                <w:sz w:val="18"/>
              </w:rPr>
              <w:t>&gt;&gt;k4</w:t>
            </w:r>
          </w:p>
        </w:tc>
        <w:tc>
          <w:tcPr>
            <w:tcW w:w="555" w:type="pct"/>
            <w:shd w:val="clear" w:color="auto" w:fill="auto"/>
          </w:tcPr>
          <w:p w14:paraId="00D6360C"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4E4240E"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F4801AF"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123129)</w:t>
            </w:r>
          </w:p>
        </w:tc>
        <w:tc>
          <w:tcPr>
            <w:tcW w:w="890" w:type="pct"/>
            <w:shd w:val="clear" w:color="auto" w:fill="auto"/>
          </w:tcPr>
          <w:p w14:paraId="78755852"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hAnsi="Arial"/>
                <w:bCs/>
                <w:sz w:val="18"/>
                <w:lang w:eastAsia="zh-CN"/>
              </w:rPr>
              <w:t>TS 38.133 [38]</w:t>
            </w:r>
          </w:p>
        </w:tc>
        <w:tc>
          <w:tcPr>
            <w:tcW w:w="555" w:type="pct"/>
          </w:tcPr>
          <w:p w14:paraId="48CA3DC2"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C36AA6">
              <w:rPr>
                <w:rFonts w:ascii="Arial" w:eastAsia="Times New Roman" w:hAnsi="Arial" w:hint="eastAsia"/>
                <w:sz w:val="18"/>
                <w:szCs w:val="18"/>
                <w:lang w:eastAsia="zh-CN"/>
              </w:rPr>
              <w:t>-</w:t>
            </w:r>
          </w:p>
        </w:tc>
        <w:tc>
          <w:tcPr>
            <w:tcW w:w="554" w:type="pct"/>
          </w:tcPr>
          <w:p w14:paraId="11B0165E"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C36AA6" w14:paraId="440103E2" w14:textId="77777777" w:rsidTr="00D94ED1">
        <w:trPr>
          <w:jc w:val="center"/>
        </w:trPr>
        <w:tc>
          <w:tcPr>
            <w:tcW w:w="1111" w:type="pct"/>
            <w:shd w:val="clear" w:color="auto" w:fill="auto"/>
          </w:tcPr>
          <w:p w14:paraId="3D1AE0F1" w14:textId="77777777" w:rsidR="00D33FF8" w:rsidRPr="00C36AA6" w:rsidRDefault="00D33FF8" w:rsidP="00D94ED1">
            <w:pPr>
              <w:widowControl w:val="0"/>
              <w:spacing w:after="0"/>
              <w:ind w:left="102"/>
              <w:rPr>
                <w:rFonts w:ascii="Arial" w:hAnsi="Arial"/>
                <w:bCs/>
                <w:noProof/>
                <w:sz w:val="18"/>
              </w:rPr>
            </w:pPr>
            <w:r w:rsidRPr="00C36AA6">
              <w:rPr>
                <w:rFonts w:ascii="Arial" w:hAnsi="Arial"/>
                <w:bCs/>
                <w:i/>
                <w:noProof/>
                <w:sz w:val="18"/>
              </w:rPr>
              <w:t>&gt;k5</w:t>
            </w:r>
          </w:p>
        </w:tc>
        <w:tc>
          <w:tcPr>
            <w:tcW w:w="555" w:type="pct"/>
            <w:shd w:val="clear" w:color="auto" w:fill="auto"/>
          </w:tcPr>
          <w:p w14:paraId="4B345105"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11513FE"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0ACD5B0"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518E6F51" w14:textId="77777777" w:rsidR="00D33FF8" w:rsidRPr="00C36AA6" w:rsidRDefault="00D33FF8" w:rsidP="00D94ED1">
            <w:pPr>
              <w:widowControl w:val="0"/>
              <w:overflowPunct w:val="0"/>
              <w:autoSpaceDE w:val="0"/>
              <w:autoSpaceDN w:val="0"/>
              <w:adjustRightInd w:val="0"/>
              <w:spacing w:after="0"/>
              <w:textAlignment w:val="baseline"/>
              <w:rPr>
                <w:rFonts w:ascii="Arial" w:hAnsi="Arial"/>
                <w:bCs/>
                <w:sz w:val="18"/>
                <w:lang w:eastAsia="zh-CN"/>
              </w:rPr>
            </w:pPr>
          </w:p>
        </w:tc>
        <w:tc>
          <w:tcPr>
            <w:tcW w:w="555" w:type="pct"/>
          </w:tcPr>
          <w:p w14:paraId="605160F9"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D021589"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C36AA6" w14:paraId="0814D0EA" w14:textId="77777777" w:rsidTr="00D94ED1">
        <w:trPr>
          <w:jc w:val="center"/>
        </w:trPr>
        <w:tc>
          <w:tcPr>
            <w:tcW w:w="1111" w:type="pct"/>
            <w:shd w:val="clear" w:color="auto" w:fill="auto"/>
          </w:tcPr>
          <w:p w14:paraId="75FECA24" w14:textId="77777777" w:rsidR="00D33FF8" w:rsidRPr="00C36AA6" w:rsidRDefault="00D33FF8" w:rsidP="00D94ED1">
            <w:pPr>
              <w:widowControl w:val="0"/>
              <w:spacing w:after="0"/>
              <w:ind w:left="198"/>
              <w:rPr>
                <w:rFonts w:ascii="Arial" w:hAnsi="Arial"/>
                <w:bCs/>
                <w:noProof/>
                <w:sz w:val="18"/>
                <w:lang w:eastAsia="zh-CN"/>
              </w:rPr>
            </w:pPr>
            <w:r w:rsidRPr="00C36AA6">
              <w:rPr>
                <w:rFonts w:ascii="Arial" w:hAnsi="Arial"/>
                <w:bCs/>
                <w:noProof/>
                <w:sz w:val="18"/>
              </w:rPr>
              <w:t>&gt;&gt;k5</w:t>
            </w:r>
          </w:p>
        </w:tc>
        <w:tc>
          <w:tcPr>
            <w:tcW w:w="555" w:type="pct"/>
            <w:shd w:val="clear" w:color="auto" w:fill="auto"/>
          </w:tcPr>
          <w:p w14:paraId="4A9DCD80"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22E17C3F"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F684112"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w:t>
            </w:r>
            <w:r w:rsidRPr="00C36AA6">
              <w:rPr>
                <w:rFonts w:ascii="Arial" w:eastAsia="Times New Roman" w:hAnsi="Arial" w:cs="Arial"/>
                <w:sz w:val="18"/>
                <w:lang w:eastAsia="ko-KR"/>
              </w:rPr>
              <w:t xml:space="preserve"> 61565)</w:t>
            </w:r>
          </w:p>
        </w:tc>
        <w:tc>
          <w:tcPr>
            <w:tcW w:w="890" w:type="pct"/>
            <w:shd w:val="clear" w:color="auto" w:fill="auto"/>
          </w:tcPr>
          <w:p w14:paraId="1D95349F"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hAnsi="Arial"/>
                <w:bCs/>
                <w:sz w:val="18"/>
                <w:lang w:eastAsia="zh-CN"/>
              </w:rPr>
              <w:t>TS 38.133 [38]</w:t>
            </w:r>
          </w:p>
        </w:tc>
        <w:tc>
          <w:tcPr>
            <w:tcW w:w="555" w:type="pct"/>
          </w:tcPr>
          <w:p w14:paraId="00106C84"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r w:rsidRPr="00C36AA6">
              <w:rPr>
                <w:rFonts w:ascii="Arial" w:eastAsia="Times New Roman" w:hAnsi="Arial" w:hint="eastAsia"/>
                <w:sz w:val="18"/>
                <w:szCs w:val="18"/>
                <w:lang w:eastAsia="zh-CN"/>
              </w:rPr>
              <w:t>-</w:t>
            </w:r>
          </w:p>
        </w:tc>
        <w:tc>
          <w:tcPr>
            <w:tcW w:w="554" w:type="pct"/>
          </w:tcPr>
          <w:p w14:paraId="111FB2A3"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hAnsi="Arial"/>
                <w:sz w:val="18"/>
                <w:lang w:eastAsia="zh-CN"/>
              </w:rPr>
            </w:pPr>
          </w:p>
        </w:tc>
      </w:tr>
      <w:tr w:rsidR="00D33FF8" w:rsidRPr="00C36AA6" w14:paraId="3BC80C9F" w14:textId="77777777" w:rsidTr="00D94ED1">
        <w:trPr>
          <w:jc w:val="center"/>
          <w:ins w:id="1047" w:author="Rapporteur" w:date="2023-11-27T08:46:00Z"/>
        </w:trPr>
        <w:tc>
          <w:tcPr>
            <w:tcW w:w="1111" w:type="pct"/>
            <w:shd w:val="clear" w:color="auto" w:fill="auto"/>
          </w:tcPr>
          <w:p w14:paraId="219F5CE5" w14:textId="77777777" w:rsidR="00D33FF8" w:rsidRPr="00C36AA6" w:rsidRDefault="00D33FF8" w:rsidP="00D94ED1">
            <w:pPr>
              <w:widowControl w:val="0"/>
              <w:spacing w:after="0"/>
              <w:ind w:left="102"/>
              <w:rPr>
                <w:ins w:id="1048" w:author="Rapporteur" w:date="2023-11-27T08:46:00Z"/>
                <w:rFonts w:ascii="Arial" w:hAnsi="Arial"/>
                <w:bCs/>
                <w:noProof/>
                <w:sz w:val="18"/>
              </w:rPr>
            </w:pPr>
            <w:ins w:id="1049" w:author="Rapporteur" w:date="2023-11-27T08:46:00Z">
              <w:r w:rsidRPr="00BE4E24">
                <w:rPr>
                  <w:rFonts w:ascii="Arial" w:hAnsi="Arial"/>
                  <w:bCs/>
                  <w:i/>
                  <w:noProof/>
                  <w:sz w:val="18"/>
                </w:rPr>
                <w:t>&gt;kminus1</w:t>
              </w:r>
            </w:ins>
          </w:p>
        </w:tc>
        <w:tc>
          <w:tcPr>
            <w:tcW w:w="555" w:type="pct"/>
            <w:shd w:val="clear" w:color="auto" w:fill="auto"/>
          </w:tcPr>
          <w:p w14:paraId="79BB9433" w14:textId="77777777" w:rsidR="00D33FF8" w:rsidRPr="00C36AA6" w:rsidRDefault="00D33FF8" w:rsidP="00D94ED1">
            <w:pPr>
              <w:widowControl w:val="0"/>
              <w:overflowPunct w:val="0"/>
              <w:autoSpaceDE w:val="0"/>
              <w:autoSpaceDN w:val="0"/>
              <w:adjustRightInd w:val="0"/>
              <w:spacing w:after="0"/>
              <w:textAlignment w:val="baseline"/>
              <w:rPr>
                <w:ins w:id="1050" w:author="Rapporteur" w:date="2023-11-27T08:46:00Z"/>
                <w:rFonts w:ascii="Arial" w:eastAsia="Times New Roman" w:hAnsi="Arial"/>
                <w:sz w:val="18"/>
                <w:lang w:eastAsia="ko-KR"/>
              </w:rPr>
            </w:pPr>
          </w:p>
        </w:tc>
        <w:tc>
          <w:tcPr>
            <w:tcW w:w="555" w:type="pct"/>
            <w:shd w:val="clear" w:color="auto" w:fill="auto"/>
          </w:tcPr>
          <w:p w14:paraId="2C315C71" w14:textId="77777777" w:rsidR="00D33FF8" w:rsidRPr="00C36AA6" w:rsidRDefault="00D33FF8" w:rsidP="00D94ED1">
            <w:pPr>
              <w:widowControl w:val="0"/>
              <w:overflowPunct w:val="0"/>
              <w:autoSpaceDE w:val="0"/>
              <w:autoSpaceDN w:val="0"/>
              <w:adjustRightInd w:val="0"/>
              <w:spacing w:after="0"/>
              <w:textAlignment w:val="baseline"/>
              <w:rPr>
                <w:ins w:id="1051" w:author="Rapporteur" w:date="2023-11-27T08:46:00Z"/>
                <w:rFonts w:ascii="Arial" w:eastAsia="Times New Roman" w:hAnsi="Arial"/>
                <w:sz w:val="18"/>
                <w:lang w:eastAsia="ko-KR"/>
              </w:rPr>
            </w:pPr>
          </w:p>
        </w:tc>
        <w:tc>
          <w:tcPr>
            <w:tcW w:w="779" w:type="pct"/>
            <w:shd w:val="clear" w:color="auto" w:fill="auto"/>
          </w:tcPr>
          <w:p w14:paraId="7CB434E3" w14:textId="77777777" w:rsidR="00D33FF8" w:rsidRPr="00C36AA6" w:rsidRDefault="00D33FF8" w:rsidP="00D94ED1">
            <w:pPr>
              <w:widowControl w:val="0"/>
              <w:overflowPunct w:val="0"/>
              <w:autoSpaceDE w:val="0"/>
              <w:autoSpaceDN w:val="0"/>
              <w:adjustRightInd w:val="0"/>
              <w:spacing w:after="0"/>
              <w:textAlignment w:val="baseline"/>
              <w:rPr>
                <w:ins w:id="1052" w:author="Rapporteur" w:date="2023-11-27T08:46:00Z"/>
                <w:rFonts w:ascii="Arial" w:eastAsia="Times New Roman" w:hAnsi="Arial"/>
                <w:sz w:val="18"/>
                <w:lang w:eastAsia="ko-KR"/>
              </w:rPr>
            </w:pPr>
          </w:p>
        </w:tc>
        <w:tc>
          <w:tcPr>
            <w:tcW w:w="890" w:type="pct"/>
            <w:shd w:val="clear" w:color="auto" w:fill="auto"/>
          </w:tcPr>
          <w:p w14:paraId="285DE080" w14:textId="77777777" w:rsidR="00D33FF8" w:rsidRPr="00C36AA6" w:rsidRDefault="00D33FF8" w:rsidP="00D94ED1">
            <w:pPr>
              <w:widowControl w:val="0"/>
              <w:overflowPunct w:val="0"/>
              <w:autoSpaceDE w:val="0"/>
              <w:autoSpaceDN w:val="0"/>
              <w:adjustRightInd w:val="0"/>
              <w:spacing w:after="0"/>
              <w:textAlignment w:val="baseline"/>
              <w:rPr>
                <w:ins w:id="1053" w:author="Rapporteur" w:date="2023-11-27T08:46:00Z"/>
                <w:rFonts w:ascii="Arial" w:hAnsi="Arial"/>
                <w:bCs/>
                <w:sz w:val="18"/>
                <w:lang w:eastAsia="zh-CN"/>
              </w:rPr>
            </w:pPr>
          </w:p>
        </w:tc>
        <w:tc>
          <w:tcPr>
            <w:tcW w:w="555" w:type="pct"/>
          </w:tcPr>
          <w:p w14:paraId="347A680A" w14:textId="77777777" w:rsidR="00D33FF8" w:rsidRPr="00C36AA6" w:rsidRDefault="00D33FF8" w:rsidP="00D94ED1">
            <w:pPr>
              <w:widowControl w:val="0"/>
              <w:overflowPunct w:val="0"/>
              <w:autoSpaceDE w:val="0"/>
              <w:autoSpaceDN w:val="0"/>
              <w:adjustRightInd w:val="0"/>
              <w:spacing w:after="0"/>
              <w:jc w:val="center"/>
              <w:textAlignment w:val="baseline"/>
              <w:rPr>
                <w:ins w:id="1054" w:author="Rapporteur" w:date="2023-11-27T08:46:00Z"/>
                <w:rFonts w:ascii="Arial" w:eastAsia="Times New Roman" w:hAnsi="Arial"/>
                <w:sz w:val="18"/>
                <w:szCs w:val="18"/>
                <w:lang w:eastAsia="zh-CN"/>
              </w:rPr>
            </w:pPr>
          </w:p>
        </w:tc>
        <w:tc>
          <w:tcPr>
            <w:tcW w:w="554" w:type="pct"/>
          </w:tcPr>
          <w:p w14:paraId="56F623CB" w14:textId="77777777" w:rsidR="00D33FF8" w:rsidRPr="00C36AA6" w:rsidRDefault="00D33FF8" w:rsidP="00D94ED1">
            <w:pPr>
              <w:widowControl w:val="0"/>
              <w:overflowPunct w:val="0"/>
              <w:autoSpaceDE w:val="0"/>
              <w:autoSpaceDN w:val="0"/>
              <w:adjustRightInd w:val="0"/>
              <w:spacing w:after="0"/>
              <w:jc w:val="center"/>
              <w:textAlignment w:val="baseline"/>
              <w:rPr>
                <w:ins w:id="1055" w:author="Rapporteur" w:date="2023-11-27T08:46:00Z"/>
                <w:rFonts w:ascii="Arial" w:hAnsi="Arial"/>
                <w:sz w:val="18"/>
                <w:lang w:eastAsia="zh-CN"/>
              </w:rPr>
            </w:pPr>
          </w:p>
        </w:tc>
      </w:tr>
      <w:tr w:rsidR="00D33FF8" w:rsidRPr="00C36AA6" w14:paraId="28FEF63D" w14:textId="77777777" w:rsidTr="00D94ED1">
        <w:trPr>
          <w:jc w:val="center"/>
          <w:ins w:id="1056" w:author="Rapporteur" w:date="2023-11-27T08:46:00Z"/>
        </w:trPr>
        <w:tc>
          <w:tcPr>
            <w:tcW w:w="1111" w:type="pct"/>
            <w:shd w:val="clear" w:color="auto" w:fill="auto"/>
          </w:tcPr>
          <w:p w14:paraId="0498FC7E" w14:textId="77777777" w:rsidR="00D33FF8" w:rsidRPr="00C36AA6" w:rsidRDefault="00D33FF8" w:rsidP="00D94ED1">
            <w:pPr>
              <w:widowControl w:val="0"/>
              <w:spacing w:after="0"/>
              <w:ind w:left="198"/>
              <w:rPr>
                <w:ins w:id="1057" w:author="Rapporteur" w:date="2023-11-27T08:46:00Z"/>
                <w:rFonts w:ascii="Arial" w:hAnsi="Arial"/>
                <w:bCs/>
                <w:noProof/>
                <w:sz w:val="18"/>
              </w:rPr>
            </w:pPr>
            <w:ins w:id="1058" w:author="Rapporteur" w:date="2023-11-27T08:46:00Z">
              <w:r w:rsidRPr="00BE4E24">
                <w:rPr>
                  <w:rFonts w:ascii="Arial" w:eastAsia="Times New Roman" w:hAnsi="Arial"/>
                  <w:sz w:val="18"/>
                  <w:lang w:eastAsia="ko-KR"/>
                </w:rPr>
                <w:t>&gt;&gt;kminus1</w:t>
              </w:r>
            </w:ins>
          </w:p>
        </w:tc>
        <w:tc>
          <w:tcPr>
            <w:tcW w:w="555" w:type="pct"/>
            <w:shd w:val="clear" w:color="auto" w:fill="auto"/>
          </w:tcPr>
          <w:p w14:paraId="7C1B213F" w14:textId="77777777" w:rsidR="00D33FF8" w:rsidRPr="00C36AA6" w:rsidRDefault="00D33FF8" w:rsidP="00D94ED1">
            <w:pPr>
              <w:widowControl w:val="0"/>
              <w:overflowPunct w:val="0"/>
              <w:autoSpaceDE w:val="0"/>
              <w:autoSpaceDN w:val="0"/>
              <w:adjustRightInd w:val="0"/>
              <w:spacing w:after="0"/>
              <w:textAlignment w:val="baseline"/>
              <w:rPr>
                <w:ins w:id="1059" w:author="Rapporteur" w:date="2023-11-27T08:46:00Z"/>
                <w:rFonts w:ascii="Arial" w:eastAsia="Times New Roman" w:hAnsi="Arial"/>
                <w:sz w:val="18"/>
                <w:lang w:eastAsia="ko-KR"/>
              </w:rPr>
            </w:pPr>
            <w:ins w:id="1060" w:author="Rapporteur" w:date="2023-11-27T08:46:00Z">
              <w:r w:rsidRPr="00BE4E24">
                <w:rPr>
                  <w:rFonts w:ascii="Arial" w:eastAsia="Times New Roman" w:hAnsi="Arial"/>
                  <w:sz w:val="18"/>
                  <w:lang w:eastAsia="ko-KR"/>
                </w:rPr>
                <w:t>M</w:t>
              </w:r>
            </w:ins>
          </w:p>
        </w:tc>
        <w:tc>
          <w:tcPr>
            <w:tcW w:w="555" w:type="pct"/>
            <w:shd w:val="clear" w:color="auto" w:fill="auto"/>
          </w:tcPr>
          <w:p w14:paraId="37D765EC" w14:textId="77777777" w:rsidR="00D33FF8" w:rsidRPr="00C36AA6" w:rsidRDefault="00D33FF8" w:rsidP="00D94ED1">
            <w:pPr>
              <w:widowControl w:val="0"/>
              <w:overflowPunct w:val="0"/>
              <w:autoSpaceDE w:val="0"/>
              <w:autoSpaceDN w:val="0"/>
              <w:adjustRightInd w:val="0"/>
              <w:spacing w:after="0"/>
              <w:textAlignment w:val="baseline"/>
              <w:rPr>
                <w:ins w:id="1061" w:author="Rapporteur" w:date="2023-11-27T08:46:00Z"/>
                <w:rFonts w:ascii="Arial" w:eastAsia="Times New Roman" w:hAnsi="Arial"/>
                <w:sz w:val="18"/>
                <w:lang w:eastAsia="ko-KR"/>
              </w:rPr>
            </w:pPr>
          </w:p>
        </w:tc>
        <w:tc>
          <w:tcPr>
            <w:tcW w:w="779" w:type="pct"/>
            <w:shd w:val="clear" w:color="auto" w:fill="auto"/>
          </w:tcPr>
          <w:p w14:paraId="5D6DE846" w14:textId="77777777" w:rsidR="00D33FF8" w:rsidRPr="00C36AA6" w:rsidRDefault="00D33FF8" w:rsidP="00D94ED1">
            <w:pPr>
              <w:widowControl w:val="0"/>
              <w:overflowPunct w:val="0"/>
              <w:autoSpaceDE w:val="0"/>
              <w:autoSpaceDN w:val="0"/>
              <w:adjustRightInd w:val="0"/>
              <w:spacing w:after="0"/>
              <w:textAlignment w:val="baseline"/>
              <w:rPr>
                <w:ins w:id="1062" w:author="Rapporteur" w:date="2023-11-27T08:46:00Z"/>
                <w:rFonts w:ascii="Arial" w:eastAsia="Times New Roman" w:hAnsi="Arial"/>
                <w:sz w:val="18"/>
                <w:lang w:eastAsia="ko-KR"/>
              </w:rPr>
            </w:pPr>
            <w:ins w:id="1063" w:author="Rapporteur" w:date="2023-11-27T08:46:00Z">
              <w:r w:rsidRPr="00BE4E24">
                <w:rPr>
                  <w:rFonts w:ascii="Arial" w:eastAsia="Times New Roman" w:hAnsi="Arial"/>
                  <w:sz w:val="18"/>
                  <w:lang w:eastAsia="ko-KR"/>
                </w:rPr>
                <w:t>INTEGER (0.. 3940097)</w:t>
              </w:r>
            </w:ins>
          </w:p>
        </w:tc>
        <w:tc>
          <w:tcPr>
            <w:tcW w:w="890" w:type="pct"/>
            <w:shd w:val="clear" w:color="auto" w:fill="auto"/>
          </w:tcPr>
          <w:p w14:paraId="5C74A197" w14:textId="77777777" w:rsidR="00D33FF8" w:rsidRPr="00C36AA6" w:rsidRDefault="00D33FF8" w:rsidP="00D94ED1">
            <w:pPr>
              <w:widowControl w:val="0"/>
              <w:overflowPunct w:val="0"/>
              <w:autoSpaceDE w:val="0"/>
              <w:autoSpaceDN w:val="0"/>
              <w:adjustRightInd w:val="0"/>
              <w:spacing w:after="0"/>
              <w:textAlignment w:val="baseline"/>
              <w:rPr>
                <w:ins w:id="1064" w:author="Rapporteur" w:date="2023-11-27T08:46:00Z"/>
                <w:rFonts w:ascii="Arial" w:hAnsi="Arial"/>
                <w:bCs/>
                <w:sz w:val="18"/>
                <w:lang w:eastAsia="zh-CN"/>
              </w:rPr>
            </w:pPr>
            <w:ins w:id="1065" w:author="Rapporteur" w:date="2023-11-27T08:46:00Z">
              <w:r w:rsidRPr="00BE4E24">
                <w:rPr>
                  <w:rFonts w:ascii="Arial" w:eastAsia="Times New Roman" w:hAnsi="Arial"/>
                  <w:sz w:val="18"/>
                  <w:lang w:eastAsia="ko-KR"/>
                </w:rPr>
                <w:t>TS 38.133 [38]</w:t>
              </w:r>
            </w:ins>
          </w:p>
        </w:tc>
        <w:tc>
          <w:tcPr>
            <w:tcW w:w="555" w:type="pct"/>
          </w:tcPr>
          <w:p w14:paraId="016807BC" w14:textId="77777777" w:rsidR="00D33FF8" w:rsidRPr="00C36AA6" w:rsidRDefault="00D33FF8" w:rsidP="00D94ED1">
            <w:pPr>
              <w:widowControl w:val="0"/>
              <w:overflowPunct w:val="0"/>
              <w:autoSpaceDE w:val="0"/>
              <w:autoSpaceDN w:val="0"/>
              <w:adjustRightInd w:val="0"/>
              <w:spacing w:after="0"/>
              <w:jc w:val="center"/>
              <w:textAlignment w:val="baseline"/>
              <w:rPr>
                <w:ins w:id="1066" w:author="Rapporteur" w:date="2023-11-27T08:46:00Z"/>
                <w:rFonts w:ascii="Arial" w:eastAsia="Times New Roman" w:hAnsi="Arial"/>
                <w:sz w:val="18"/>
                <w:szCs w:val="18"/>
                <w:lang w:eastAsia="zh-CN"/>
              </w:rPr>
            </w:pPr>
            <w:ins w:id="1067" w:author="Rapporteur" w:date="2023-11-27T08:46:00Z">
              <w:r w:rsidRPr="00BE4E24">
                <w:rPr>
                  <w:rFonts w:ascii="Arial" w:eastAsia="Times New Roman" w:hAnsi="Arial"/>
                  <w:sz w:val="18"/>
                  <w:lang w:eastAsia="ko-KR"/>
                </w:rPr>
                <w:t>YES</w:t>
              </w:r>
            </w:ins>
          </w:p>
        </w:tc>
        <w:tc>
          <w:tcPr>
            <w:tcW w:w="554" w:type="pct"/>
          </w:tcPr>
          <w:p w14:paraId="0EFD5DAA" w14:textId="77777777" w:rsidR="00D33FF8" w:rsidRPr="00C36AA6" w:rsidRDefault="00D33FF8" w:rsidP="00D94ED1">
            <w:pPr>
              <w:widowControl w:val="0"/>
              <w:overflowPunct w:val="0"/>
              <w:autoSpaceDE w:val="0"/>
              <w:autoSpaceDN w:val="0"/>
              <w:adjustRightInd w:val="0"/>
              <w:spacing w:after="0"/>
              <w:jc w:val="center"/>
              <w:textAlignment w:val="baseline"/>
              <w:rPr>
                <w:ins w:id="1068" w:author="Rapporteur" w:date="2023-11-27T08:46:00Z"/>
                <w:rFonts w:ascii="Arial" w:hAnsi="Arial"/>
                <w:sz w:val="18"/>
                <w:lang w:eastAsia="zh-CN"/>
              </w:rPr>
            </w:pPr>
            <w:ins w:id="1069" w:author="Rapporteur" w:date="2023-11-27T08:46:00Z">
              <w:r w:rsidRPr="00BE4E24">
                <w:rPr>
                  <w:rFonts w:ascii="Arial" w:eastAsia="Times New Roman" w:hAnsi="Arial"/>
                  <w:sz w:val="18"/>
                  <w:lang w:eastAsia="ko-KR"/>
                </w:rPr>
                <w:t>ignore</w:t>
              </w:r>
            </w:ins>
          </w:p>
        </w:tc>
      </w:tr>
      <w:tr w:rsidR="00D33FF8" w:rsidRPr="00C36AA6" w14:paraId="1B1B9150" w14:textId="77777777" w:rsidTr="00D94ED1">
        <w:trPr>
          <w:jc w:val="center"/>
          <w:ins w:id="1070" w:author="Rapporteur" w:date="2023-11-27T08:46:00Z"/>
        </w:trPr>
        <w:tc>
          <w:tcPr>
            <w:tcW w:w="1111" w:type="pct"/>
            <w:shd w:val="clear" w:color="auto" w:fill="auto"/>
          </w:tcPr>
          <w:p w14:paraId="583938F8" w14:textId="77777777" w:rsidR="00D33FF8" w:rsidRPr="00C36AA6" w:rsidRDefault="00D33FF8" w:rsidP="00D94ED1">
            <w:pPr>
              <w:widowControl w:val="0"/>
              <w:spacing w:after="0"/>
              <w:ind w:left="102"/>
              <w:rPr>
                <w:ins w:id="1071" w:author="Rapporteur" w:date="2023-11-27T08:46:00Z"/>
                <w:rFonts w:ascii="Arial" w:hAnsi="Arial"/>
                <w:bCs/>
                <w:noProof/>
                <w:sz w:val="18"/>
              </w:rPr>
            </w:pPr>
            <w:ins w:id="1072" w:author="Rapporteur" w:date="2023-11-27T08:46:00Z">
              <w:r w:rsidRPr="00BE4E24">
                <w:rPr>
                  <w:rFonts w:ascii="Arial" w:hAnsi="Arial"/>
                  <w:bCs/>
                  <w:i/>
                  <w:noProof/>
                  <w:sz w:val="18"/>
                </w:rPr>
                <w:t>&gt;kminus2</w:t>
              </w:r>
            </w:ins>
          </w:p>
        </w:tc>
        <w:tc>
          <w:tcPr>
            <w:tcW w:w="555" w:type="pct"/>
            <w:shd w:val="clear" w:color="auto" w:fill="auto"/>
          </w:tcPr>
          <w:p w14:paraId="264B6A22" w14:textId="77777777" w:rsidR="00D33FF8" w:rsidRPr="00C36AA6" w:rsidRDefault="00D33FF8" w:rsidP="00D94ED1">
            <w:pPr>
              <w:widowControl w:val="0"/>
              <w:overflowPunct w:val="0"/>
              <w:autoSpaceDE w:val="0"/>
              <w:autoSpaceDN w:val="0"/>
              <w:adjustRightInd w:val="0"/>
              <w:spacing w:after="0"/>
              <w:textAlignment w:val="baseline"/>
              <w:rPr>
                <w:ins w:id="1073" w:author="Rapporteur" w:date="2023-11-27T08:46:00Z"/>
                <w:rFonts w:ascii="Arial" w:eastAsia="Times New Roman" w:hAnsi="Arial"/>
                <w:sz w:val="18"/>
                <w:lang w:eastAsia="ko-KR"/>
              </w:rPr>
            </w:pPr>
          </w:p>
        </w:tc>
        <w:tc>
          <w:tcPr>
            <w:tcW w:w="555" w:type="pct"/>
            <w:shd w:val="clear" w:color="auto" w:fill="auto"/>
          </w:tcPr>
          <w:p w14:paraId="36336907" w14:textId="77777777" w:rsidR="00D33FF8" w:rsidRPr="00C36AA6" w:rsidRDefault="00D33FF8" w:rsidP="00D94ED1">
            <w:pPr>
              <w:widowControl w:val="0"/>
              <w:overflowPunct w:val="0"/>
              <w:autoSpaceDE w:val="0"/>
              <w:autoSpaceDN w:val="0"/>
              <w:adjustRightInd w:val="0"/>
              <w:spacing w:after="0"/>
              <w:textAlignment w:val="baseline"/>
              <w:rPr>
                <w:ins w:id="1074" w:author="Rapporteur" w:date="2023-11-27T08:46:00Z"/>
                <w:rFonts w:ascii="Arial" w:eastAsia="Times New Roman" w:hAnsi="Arial"/>
                <w:sz w:val="18"/>
                <w:lang w:eastAsia="ko-KR"/>
              </w:rPr>
            </w:pPr>
          </w:p>
        </w:tc>
        <w:tc>
          <w:tcPr>
            <w:tcW w:w="779" w:type="pct"/>
            <w:shd w:val="clear" w:color="auto" w:fill="auto"/>
          </w:tcPr>
          <w:p w14:paraId="6D5100BD" w14:textId="77777777" w:rsidR="00D33FF8" w:rsidRPr="00C36AA6" w:rsidRDefault="00D33FF8" w:rsidP="00D94ED1">
            <w:pPr>
              <w:widowControl w:val="0"/>
              <w:overflowPunct w:val="0"/>
              <w:autoSpaceDE w:val="0"/>
              <w:autoSpaceDN w:val="0"/>
              <w:adjustRightInd w:val="0"/>
              <w:spacing w:after="0"/>
              <w:textAlignment w:val="baseline"/>
              <w:rPr>
                <w:ins w:id="1075" w:author="Rapporteur" w:date="2023-11-27T08:46:00Z"/>
                <w:rFonts w:ascii="Arial" w:eastAsia="Times New Roman" w:hAnsi="Arial"/>
                <w:sz w:val="18"/>
                <w:lang w:eastAsia="ko-KR"/>
              </w:rPr>
            </w:pPr>
          </w:p>
        </w:tc>
        <w:tc>
          <w:tcPr>
            <w:tcW w:w="890" w:type="pct"/>
            <w:shd w:val="clear" w:color="auto" w:fill="auto"/>
          </w:tcPr>
          <w:p w14:paraId="579652A3" w14:textId="77777777" w:rsidR="00D33FF8" w:rsidRPr="00C36AA6" w:rsidRDefault="00D33FF8" w:rsidP="00D94ED1">
            <w:pPr>
              <w:widowControl w:val="0"/>
              <w:overflowPunct w:val="0"/>
              <w:autoSpaceDE w:val="0"/>
              <w:autoSpaceDN w:val="0"/>
              <w:adjustRightInd w:val="0"/>
              <w:spacing w:after="0"/>
              <w:textAlignment w:val="baseline"/>
              <w:rPr>
                <w:ins w:id="1076" w:author="Rapporteur" w:date="2023-11-27T08:46:00Z"/>
                <w:rFonts w:ascii="Arial" w:hAnsi="Arial"/>
                <w:bCs/>
                <w:sz w:val="18"/>
                <w:lang w:eastAsia="zh-CN"/>
              </w:rPr>
            </w:pPr>
          </w:p>
        </w:tc>
        <w:tc>
          <w:tcPr>
            <w:tcW w:w="555" w:type="pct"/>
          </w:tcPr>
          <w:p w14:paraId="3CED1A58" w14:textId="77777777" w:rsidR="00D33FF8" w:rsidRPr="00C36AA6" w:rsidRDefault="00D33FF8" w:rsidP="00D94ED1">
            <w:pPr>
              <w:widowControl w:val="0"/>
              <w:overflowPunct w:val="0"/>
              <w:autoSpaceDE w:val="0"/>
              <w:autoSpaceDN w:val="0"/>
              <w:adjustRightInd w:val="0"/>
              <w:spacing w:after="0"/>
              <w:jc w:val="center"/>
              <w:textAlignment w:val="baseline"/>
              <w:rPr>
                <w:ins w:id="1077" w:author="Rapporteur" w:date="2023-11-27T08:46:00Z"/>
                <w:rFonts w:ascii="Arial" w:eastAsia="Times New Roman" w:hAnsi="Arial"/>
                <w:sz w:val="18"/>
                <w:szCs w:val="18"/>
                <w:lang w:eastAsia="zh-CN"/>
              </w:rPr>
            </w:pPr>
          </w:p>
        </w:tc>
        <w:tc>
          <w:tcPr>
            <w:tcW w:w="554" w:type="pct"/>
          </w:tcPr>
          <w:p w14:paraId="6F1887B8" w14:textId="77777777" w:rsidR="00D33FF8" w:rsidRPr="00C36AA6" w:rsidRDefault="00D33FF8" w:rsidP="00D94ED1">
            <w:pPr>
              <w:widowControl w:val="0"/>
              <w:overflowPunct w:val="0"/>
              <w:autoSpaceDE w:val="0"/>
              <w:autoSpaceDN w:val="0"/>
              <w:adjustRightInd w:val="0"/>
              <w:spacing w:after="0"/>
              <w:jc w:val="center"/>
              <w:textAlignment w:val="baseline"/>
              <w:rPr>
                <w:ins w:id="1078" w:author="Rapporteur" w:date="2023-11-27T08:46:00Z"/>
                <w:rFonts w:ascii="Arial" w:hAnsi="Arial"/>
                <w:sz w:val="18"/>
                <w:lang w:eastAsia="zh-CN"/>
              </w:rPr>
            </w:pPr>
          </w:p>
        </w:tc>
      </w:tr>
      <w:tr w:rsidR="00D33FF8" w:rsidRPr="00C36AA6" w14:paraId="10603112" w14:textId="77777777" w:rsidTr="00D94ED1">
        <w:trPr>
          <w:jc w:val="center"/>
          <w:ins w:id="1079" w:author="Rapporteur" w:date="2023-11-27T08:46:00Z"/>
        </w:trPr>
        <w:tc>
          <w:tcPr>
            <w:tcW w:w="1111" w:type="pct"/>
            <w:shd w:val="clear" w:color="auto" w:fill="auto"/>
          </w:tcPr>
          <w:p w14:paraId="0BA25A18" w14:textId="77777777" w:rsidR="00D33FF8" w:rsidRPr="00C36AA6" w:rsidRDefault="00D33FF8" w:rsidP="00D94ED1">
            <w:pPr>
              <w:widowControl w:val="0"/>
              <w:spacing w:after="0"/>
              <w:ind w:left="198"/>
              <w:rPr>
                <w:ins w:id="1080" w:author="Rapporteur" w:date="2023-11-27T08:46:00Z"/>
                <w:rFonts w:ascii="Arial" w:hAnsi="Arial"/>
                <w:bCs/>
                <w:noProof/>
                <w:sz w:val="18"/>
              </w:rPr>
            </w:pPr>
            <w:ins w:id="1081" w:author="Rapporteur" w:date="2023-11-27T08:46:00Z">
              <w:r w:rsidRPr="00BE4E24">
                <w:rPr>
                  <w:rFonts w:ascii="Arial" w:eastAsia="Times New Roman" w:hAnsi="Arial"/>
                  <w:sz w:val="18"/>
                  <w:lang w:eastAsia="ko-KR"/>
                </w:rPr>
                <w:t>&gt;&gt;kminus2</w:t>
              </w:r>
            </w:ins>
          </w:p>
        </w:tc>
        <w:tc>
          <w:tcPr>
            <w:tcW w:w="555" w:type="pct"/>
            <w:shd w:val="clear" w:color="auto" w:fill="auto"/>
          </w:tcPr>
          <w:p w14:paraId="6E670EC0" w14:textId="77777777" w:rsidR="00D33FF8" w:rsidRPr="00C36AA6" w:rsidRDefault="00D33FF8" w:rsidP="00D94ED1">
            <w:pPr>
              <w:widowControl w:val="0"/>
              <w:overflowPunct w:val="0"/>
              <w:autoSpaceDE w:val="0"/>
              <w:autoSpaceDN w:val="0"/>
              <w:adjustRightInd w:val="0"/>
              <w:spacing w:after="0"/>
              <w:textAlignment w:val="baseline"/>
              <w:rPr>
                <w:ins w:id="1082" w:author="Rapporteur" w:date="2023-11-27T08:46:00Z"/>
                <w:rFonts w:ascii="Arial" w:eastAsia="Times New Roman" w:hAnsi="Arial"/>
                <w:sz w:val="18"/>
                <w:lang w:eastAsia="ko-KR"/>
              </w:rPr>
            </w:pPr>
            <w:ins w:id="1083" w:author="Rapporteur" w:date="2023-11-27T08:46:00Z">
              <w:r w:rsidRPr="00BE4E24">
                <w:rPr>
                  <w:rFonts w:ascii="Arial" w:eastAsia="Times New Roman" w:hAnsi="Arial"/>
                  <w:sz w:val="18"/>
                  <w:lang w:eastAsia="ko-KR"/>
                </w:rPr>
                <w:t>M</w:t>
              </w:r>
            </w:ins>
          </w:p>
        </w:tc>
        <w:tc>
          <w:tcPr>
            <w:tcW w:w="555" w:type="pct"/>
            <w:shd w:val="clear" w:color="auto" w:fill="auto"/>
          </w:tcPr>
          <w:p w14:paraId="02ADD942" w14:textId="77777777" w:rsidR="00D33FF8" w:rsidRPr="00C36AA6" w:rsidRDefault="00D33FF8" w:rsidP="00D94ED1">
            <w:pPr>
              <w:widowControl w:val="0"/>
              <w:overflowPunct w:val="0"/>
              <w:autoSpaceDE w:val="0"/>
              <w:autoSpaceDN w:val="0"/>
              <w:adjustRightInd w:val="0"/>
              <w:spacing w:after="0"/>
              <w:textAlignment w:val="baseline"/>
              <w:rPr>
                <w:ins w:id="1084" w:author="Rapporteur" w:date="2023-11-27T08:46:00Z"/>
                <w:rFonts w:ascii="Arial" w:eastAsia="Times New Roman" w:hAnsi="Arial"/>
                <w:sz w:val="18"/>
                <w:lang w:eastAsia="ko-KR"/>
              </w:rPr>
            </w:pPr>
          </w:p>
        </w:tc>
        <w:tc>
          <w:tcPr>
            <w:tcW w:w="779" w:type="pct"/>
            <w:shd w:val="clear" w:color="auto" w:fill="auto"/>
          </w:tcPr>
          <w:p w14:paraId="6274760B" w14:textId="77777777" w:rsidR="00D33FF8" w:rsidRPr="00C36AA6" w:rsidRDefault="00D33FF8" w:rsidP="00D94ED1">
            <w:pPr>
              <w:widowControl w:val="0"/>
              <w:overflowPunct w:val="0"/>
              <w:autoSpaceDE w:val="0"/>
              <w:autoSpaceDN w:val="0"/>
              <w:adjustRightInd w:val="0"/>
              <w:spacing w:after="0"/>
              <w:textAlignment w:val="baseline"/>
              <w:rPr>
                <w:ins w:id="1085" w:author="Rapporteur" w:date="2023-11-27T08:46:00Z"/>
                <w:rFonts w:ascii="Arial" w:eastAsia="Times New Roman" w:hAnsi="Arial"/>
                <w:sz w:val="18"/>
                <w:lang w:eastAsia="ko-KR"/>
              </w:rPr>
            </w:pPr>
            <w:ins w:id="1086" w:author="Rapporteur" w:date="2023-11-27T08:46:00Z">
              <w:r w:rsidRPr="00BE4E24">
                <w:rPr>
                  <w:rFonts w:ascii="Arial" w:eastAsia="Times New Roman" w:hAnsi="Arial"/>
                  <w:sz w:val="18"/>
                  <w:lang w:eastAsia="ko-KR"/>
                </w:rPr>
                <w:t>INTEGER (0.. 7880193)</w:t>
              </w:r>
            </w:ins>
          </w:p>
        </w:tc>
        <w:tc>
          <w:tcPr>
            <w:tcW w:w="890" w:type="pct"/>
            <w:shd w:val="clear" w:color="auto" w:fill="auto"/>
          </w:tcPr>
          <w:p w14:paraId="28E15F43" w14:textId="77777777" w:rsidR="00D33FF8" w:rsidRPr="00C36AA6" w:rsidRDefault="00D33FF8" w:rsidP="00D94ED1">
            <w:pPr>
              <w:widowControl w:val="0"/>
              <w:overflowPunct w:val="0"/>
              <w:autoSpaceDE w:val="0"/>
              <w:autoSpaceDN w:val="0"/>
              <w:adjustRightInd w:val="0"/>
              <w:spacing w:after="0"/>
              <w:textAlignment w:val="baseline"/>
              <w:rPr>
                <w:ins w:id="1087" w:author="Rapporteur" w:date="2023-11-27T08:46:00Z"/>
                <w:rFonts w:ascii="Arial" w:hAnsi="Arial"/>
                <w:bCs/>
                <w:sz w:val="18"/>
                <w:lang w:eastAsia="zh-CN"/>
              </w:rPr>
            </w:pPr>
            <w:ins w:id="1088" w:author="Rapporteur" w:date="2023-11-27T08:46:00Z">
              <w:r w:rsidRPr="00BE4E24">
                <w:rPr>
                  <w:rFonts w:ascii="Arial" w:eastAsia="Times New Roman" w:hAnsi="Arial"/>
                  <w:sz w:val="18"/>
                  <w:lang w:eastAsia="ko-KR"/>
                </w:rPr>
                <w:t>TS 38.133 [38]</w:t>
              </w:r>
            </w:ins>
          </w:p>
        </w:tc>
        <w:tc>
          <w:tcPr>
            <w:tcW w:w="555" w:type="pct"/>
          </w:tcPr>
          <w:p w14:paraId="691060F5" w14:textId="77777777" w:rsidR="00D33FF8" w:rsidRPr="00C36AA6" w:rsidRDefault="00D33FF8" w:rsidP="00D94ED1">
            <w:pPr>
              <w:widowControl w:val="0"/>
              <w:overflowPunct w:val="0"/>
              <w:autoSpaceDE w:val="0"/>
              <w:autoSpaceDN w:val="0"/>
              <w:adjustRightInd w:val="0"/>
              <w:spacing w:after="0"/>
              <w:jc w:val="center"/>
              <w:textAlignment w:val="baseline"/>
              <w:rPr>
                <w:ins w:id="1089" w:author="Rapporteur" w:date="2023-11-27T08:46:00Z"/>
                <w:rFonts w:ascii="Arial" w:eastAsia="Times New Roman" w:hAnsi="Arial"/>
                <w:sz w:val="18"/>
                <w:szCs w:val="18"/>
                <w:lang w:eastAsia="zh-CN"/>
              </w:rPr>
            </w:pPr>
            <w:ins w:id="1090" w:author="Rapporteur" w:date="2023-11-27T08:46:00Z">
              <w:r w:rsidRPr="00BE4E24">
                <w:rPr>
                  <w:rFonts w:ascii="Arial" w:eastAsia="Times New Roman" w:hAnsi="Arial"/>
                  <w:sz w:val="18"/>
                  <w:lang w:eastAsia="ko-KR"/>
                </w:rPr>
                <w:t>YES</w:t>
              </w:r>
            </w:ins>
          </w:p>
        </w:tc>
        <w:tc>
          <w:tcPr>
            <w:tcW w:w="554" w:type="pct"/>
          </w:tcPr>
          <w:p w14:paraId="34648C1E" w14:textId="77777777" w:rsidR="00D33FF8" w:rsidRPr="00C36AA6" w:rsidRDefault="00D33FF8" w:rsidP="00D94ED1">
            <w:pPr>
              <w:widowControl w:val="0"/>
              <w:overflowPunct w:val="0"/>
              <w:autoSpaceDE w:val="0"/>
              <w:autoSpaceDN w:val="0"/>
              <w:adjustRightInd w:val="0"/>
              <w:spacing w:after="0"/>
              <w:jc w:val="center"/>
              <w:textAlignment w:val="baseline"/>
              <w:rPr>
                <w:ins w:id="1091" w:author="Rapporteur" w:date="2023-11-27T08:46:00Z"/>
                <w:rFonts w:ascii="Arial" w:hAnsi="Arial"/>
                <w:sz w:val="18"/>
                <w:lang w:eastAsia="zh-CN"/>
              </w:rPr>
            </w:pPr>
            <w:ins w:id="1092" w:author="Rapporteur" w:date="2023-11-27T08:46:00Z">
              <w:r w:rsidRPr="00BE4E24">
                <w:rPr>
                  <w:rFonts w:ascii="Arial" w:eastAsia="Times New Roman" w:hAnsi="Arial"/>
                  <w:sz w:val="18"/>
                  <w:lang w:eastAsia="ko-KR"/>
                </w:rPr>
                <w:t>ignore</w:t>
              </w:r>
            </w:ins>
          </w:p>
        </w:tc>
      </w:tr>
      <w:tr w:rsidR="007B69B9" w:rsidRPr="00C36AA6" w14:paraId="6BAAAF57" w14:textId="77777777" w:rsidTr="00D94ED1">
        <w:trPr>
          <w:jc w:val="center"/>
          <w:ins w:id="1093" w:author="Nokia" w:date="2024-02-16T18:24:00Z"/>
        </w:trPr>
        <w:tc>
          <w:tcPr>
            <w:tcW w:w="1111" w:type="pct"/>
            <w:shd w:val="clear" w:color="auto" w:fill="auto"/>
          </w:tcPr>
          <w:p w14:paraId="6919E403" w14:textId="68C6AFF7" w:rsidR="007B69B9" w:rsidRPr="00C36AA6" w:rsidRDefault="007B69B9" w:rsidP="00D94ED1">
            <w:pPr>
              <w:widowControl w:val="0"/>
              <w:spacing w:after="0"/>
              <w:ind w:left="102"/>
              <w:rPr>
                <w:ins w:id="1094" w:author="Nokia" w:date="2024-02-16T18:24:00Z"/>
                <w:rFonts w:ascii="Arial" w:hAnsi="Arial"/>
                <w:bCs/>
                <w:noProof/>
                <w:sz w:val="18"/>
              </w:rPr>
            </w:pPr>
            <w:ins w:id="1095" w:author="Nokia" w:date="2024-02-16T18:24:00Z">
              <w:r w:rsidRPr="00BE4E24">
                <w:rPr>
                  <w:rFonts w:ascii="Arial" w:hAnsi="Arial"/>
                  <w:bCs/>
                  <w:i/>
                  <w:noProof/>
                  <w:sz w:val="18"/>
                </w:rPr>
                <w:t>&gt;kminus</w:t>
              </w:r>
              <w:r>
                <w:rPr>
                  <w:rFonts w:ascii="Arial" w:hAnsi="Arial"/>
                  <w:bCs/>
                  <w:i/>
                  <w:noProof/>
                  <w:sz w:val="18"/>
                </w:rPr>
                <w:t>3</w:t>
              </w:r>
            </w:ins>
          </w:p>
        </w:tc>
        <w:tc>
          <w:tcPr>
            <w:tcW w:w="555" w:type="pct"/>
            <w:shd w:val="clear" w:color="auto" w:fill="auto"/>
          </w:tcPr>
          <w:p w14:paraId="214D47AB" w14:textId="77777777" w:rsidR="007B69B9" w:rsidRPr="00C36AA6" w:rsidRDefault="007B69B9" w:rsidP="00D94ED1">
            <w:pPr>
              <w:widowControl w:val="0"/>
              <w:overflowPunct w:val="0"/>
              <w:autoSpaceDE w:val="0"/>
              <w:autoSpaceDN w:val="0"/>
              <w:adjustRightInd w:val="0"/>
              <w:spacing w:after="0"/>
              <w:textAlignment w:val="baseline"/>
              <w:rPr>
                <w:ins w:id="1096" w:author="Nokia" w:date="2024-02-16T18:24:00Z"/>
                <w:rFonts w:ascii="Arial" w:eastAsia="Times New Roman" w:hAnsi="Arial"/>
                <w:sz w:val="18"/>
                <w:lang w:eastAsia="ko-KR"/>
              </w:rPr>
            </w:pPr>
          </w:p>
        </w:tc>
        <w:tc>
          <w:tcPr>
            <w:tcW w:w="555" w:type="pct"/>
            <w:shd w:val="clear" w:color="auto" w:fill="auto"/>
          </w:tcPr>
          <w:p w14:paraId="2CC33946" w14:textId="77777777" w:rsidR="007B69B9" w:rsidRPr="00C36AA6" w:rsidRDefault="007B69B9" w:rsidP="00D94ED1">
            <w:pPr>
              <w:widowControl w:val="0"/>
              <w:overflowPunct w:val="0"/>
              <w:autoSpaceDE w:val="0"/>
              <w:autoSpaceDN w:val="0"/>
              <w:adjustRightInd w:val="0"/>
              <w:spacing w:after="0"/>
              <w:textAlignment w:val="baseline"/>
              <w:rPr>
                <w:ins w:id="1097" w:author="Nokia" w:date="2024-02-16T18:24:00Z"/>
                <w:rFonts w:ascii="Arial" w:eastAsia="Times New Roman" w:hAnsi="Arial"/>
                <w:sz w:val="18"/>
                <w:lang w:eastAsia="ko-KR"/>
              </w:rPr>
            </w:pPr>
          </w:p>
        </w:tc>
        <w:tc>
          <w:tcPr>
            <w:tcW w:w="779" w:type="pct"/>
            <w:shd w:val="clear" w:color="auto" w:fill="auto"/>
          </w:tcPr>
          <w:p w14:paraId="5878F736" w14:textId="77777777" w:rsidR="007B69B9" w:rsidRPr="00C36AA6" w:rsidRDefault="007B69B9" w:rsidP="00D94ED1">
            <w:pPr>
              <w:widowControl w:val="0"/>
              <w:overflowPunct w:val="0"/>
              <w:autoSpaceDE w:val="0"/>
              <w:autoSpaceDN w:val="0"/>
              <w:adjustRightInd w:val="0"/>
              <w:spacing w:after="0"/>
              <w:textAlignment w:val="baseline"/>
              <w:rPr>
                <w:ins w:id="1098" w:author="Nokia" w:date="2024-02-16T18:24:00Z"/>
                <w:rFonts w:ascii="Arial" w:eastAsia="Times New Roman" w:hAnsi="Arial"/>
                <w:sz w:val="18"/>
                <w:lang w:eastAsia="ko-KR"/>
              </w:rPr>
            </w:pPr>
          </w:p>
        </w:tc>
        <w:tc>
          <w:tcPr>
            <w:tcW w:w="890" w:type="pct"/>
            <w:shd w:val="clear" w:color="auto" w:fill="auto"/>
          </w:tcPr>
          <w:p w14:paraId="33B0C914" w14:textId="77777777" w:rsidR="007B69B9" w:rsidRPr="00C36AA6" w:rsidRDefault="007B69B9" w:rsidP="00D94ED1">
            <w:pPr>
              <w:widowControl w:val="0"/>
              <w:overflowPunct w:val="0"/>
              <w:autoSpaceDE w:val="0"/>
              <w:autoSpaceDN w:val="0"/>
              <w:adjustRightInd w:val="0"/>
              <w:spacing w:after="0"/>
              <w:textAlignment w:val="baseline"/>
              <w:rPr>
                <w:ins w:id="1099" w:author="Nokia" w:date="2024-02-16T18:24:00Z"/>
                <w:rFonts w:ascii="Arial" w:hAnsi="Arial"/>
                <w:bCs/>
                <w:sz w:val="18"/>
                <w:lang w:eastAsia="zh-CN"/>
              </w:rPr>
            </w:pPr>
          </w:p>
        </w:tc>
        <w:tc>
          <w:tcPr>
            <w:tcW w:w="555" w:type="pct"/>
          </w:tcPr>
          <w:p w14:paraId="201EE4C7" w14:textId="77777777" w:rsidR="007B69B9" w:rsidRPr="00C36AA6" w:rsidRDefault="007B69B9" w:rsidP="00D94ED1">
            <w:pPr>
              <w:widowControl w:val="0"/>
              <w:overflowPunct w:val="0"/>
              <w:autoSpaceDE w:val="0"/>
              <w:autoSpaceDN w:val="0"/>
              <w:adjustRightInd w:val="0"/>
              <w:spacing w:after="0"/>
              <w:jc w:val="center"/>
              <w:textAlignment w:val="baseline"/>
              <w:rPr>
                <w:ins w:id="1100" w:author="Nokia" w:date="2024-02-16T18:24:00Z"/>
                <w:rFonts w:ascii="Arial" w:eastAsia="Times New Roman" w:hAnsi="Arial"/>
                <w:sz w:val="18"/>
                <w:szCs w:val="18"/>
                <w:lang w:eastAsia="zh-CN"/>
              </w:rPr>
            </w:pPr>
          </w:p>
        </w:tc>
        <w:tc>
          <w:tcPr>
            <w:tcW w:w="554" w:type="pct"/>
          </w:tcPr>
          <w:p w14:paraId="5C3B57F8" w14:textId="77777777" w:rsidR="007B69B9" w:rsidRPr="00C36AA6" w:rsidRDefault="007B69B9" w:rsidP="00D94ED1">
            <w:pPr>
              <w:widowControl w:val="0"/>
              <w:overflowPunct w:val="0"/>
              <w:autoSpaceDE w:val="0"/>
              <w:autoSpaceDN w:val="0"/>
              <w:adjustRightInd w:val="0"/>
              <w:spacing w:after="0"/>
              <w:jc w:val="center"/>
              <w:textAlignment w:val="baseline"/>
              <w:rPr>
                <w:ins w:id="1101" w:author="Nokia" w:date="2024-02-16T18:24:00Z"/>
                <w:rFonts w:ascii="Arial" w:hAnsi="Arial"/>
                <w:sz w:val="18"/>
                <w:lang w:eastAsia="zh-CN"/>
              </w:rPr>
            </w:pPr>
          </w:p>
        </w:tc>
      </w:tr>
      <w:tr w:rsidR="007B69B9" w:rsidRPr="00C36AA6" w14:paraId="1F19967C" w14:textId="77777777" w:rsidTr="00D94ED1">
        <w:trPr>
          <w:jc w:val="center"/>
          <w:ins w:id="1102" w:author="Nokia" w:date="2024-02-16T18:24:00Z"/>
        </w:trPr>
        <w:tc>
          <w:tcPr>
            <w:tcW w:w="1111" w:type="pct"/>
            <w:shd w:val="clear" w:color="auto" w:fill="auto"/>
          </w:tcPr>
          <w:p w14:paraId="0E158C2D" w14:textId="16B43F3B" w:rsidR="007B69B9" w:rsidRPr="00C36AA6" w:rsidRDefault="007B69B9" w:rsidP="00D94ED1">
            <w:pPr>
              <w:widowControl w:val="0"/>
              <w:spacing w:after="0"/>
              <w:ind w:left="198"/>
              <w:rPr>
                <w:ins w:id="1103" w:author="Nokia" w:date="2024-02-16T18:24:00Z"/>
                <w:rFonts w:ascii="Arial" w:hAnsi="Arial"/>
                <w:bCs/>
                <w:noProof/>
                <w:sz w:val="18"/>
              </w:rPr>
            </w:pPr>
            <w:ins w:id="1104" w:author="Nokia" w:date="2024-02-16T18:24:00Z">
              <w:r w:rsidRPr="00BE4E24">
                <w:rPr>
                  <w:rFonts w:ascii="Arial" w:eastAsia="Times New Roman" w:hAnsi="Arial"/>
                  <w:sz w:val="18"/>
                  <w:lang w:eastAsia="ko-KR"/>
                </w:rPr>
                <w:t>&gt;&gt;kminus</w:t>
              </w:r>
              <w:r>
                <w:rPr>
                  <w:rFonts w:ascii="Arial" w:eastAsia="Times New Roman" w:hAnsi="Arial"/>
                  <w:sz w:val="18"/>
                  <w:lang w:eastAsia="ko-KR"/>
                </w:rPr>
                <w:t>3</w:t>
              </w:r>
            </w:ins>
          </w:p>
        </w:tc>
        <w:tc>
          <w:tcPr>
            <w:tcW w:w="555" w:type="pct"/>
            <w:shd w:val="clear" w:color="auto" w:fill="auto"/>
          </w:tcPr>
          <w:p w14:paraId="6BAF5FA7" w14:textId="77777777" w:rsidR="007B69B9" w:rsidRPr="00C36AA6" w:rsidRDefault="007B69B9" w:rsidP="00D94ED1">
            <w:pPr>
              <w:widowControl w:val="0"/>
              <w:overflowPunct w:val="0"/>
              <w:autoSpaceDE w:val="0"/>
              <w:autoSpaceDN w:val="0"/>
              <w:adjustRightInd w:val="0"/>
              <w:spacing w:after="0"/>
              <w:textAlignment w:val="baseline"/>
              <w:rPr>
                <w:ins w:id="1105" w:author="Nokia" w:date="2024-02-16T18:24:00Z"/>
                <w:rFonts w:ascii="Arial" w:eastAsia="Times New Roman" w:hAnsi="Arial"/>
                <w:sz w:val="18"/>
                <w:lang w:eastAsia="ko-KR"/>
              </w:rPr>
            </w:pPr>
            <w:ins w:id="1106" w:author="Nokia" w:date="2024-02-16T18:24:00Z">
              <w:r w:rsidRPr="00BE4E24">
                <w:rPr>
                  <w:rFonts w:ascii="Arial" w:eastAsia="Times New Roman" w:hAnsi="Arial"/>
                  <w:sz w:val="18"/>
                  <w:lang w:eastAsia="ko-KR"/>
                </w:rPr>
                <w:t>M</w:t>
              </w:r>
            </w:ins>
          </w:p>
        </w:tc>
        <w:tc>
          <w:tcPr>
            <w:tcW w:w="555" w:type="pct"/>
            <w:shd w:val="clear" w:color="auto" w:fill="auto"/>
          </w:tcPr>
          <w:p w14:paraId="41F58A8B" w14:textId="77777777" w:rsidR="007B69B9" w:rsidRPr="00C36AA6" w:rsidRDefault="007B69B9" w:rsidP="00D94ED1">
            <w:pPr>
              <w:widowControl w:val="0"/>
              <w:overflowPunct w:val="0"/>
              <w:autoSpaceDE w:val="0"/>
              <w:autoSpaceDN w:val="0"/>
              <w:adjustRightInd w:val="0"/>
              <w:spacing w:after="0"/>
              <w:textAlignment w:val="baseline"/>
              <w:rPr>
                <w:ins w:id="1107" w:author="Nokia" w:date="2024-02-16T18:24:00Z"/>
                <w:rFonts w:ascii="Arial" w:eastAsia="Times New Roman" w:hAnsi="Arial"/>
                <w:sz w:val="18"/>
                <w:lang w:eastAsia="ko-KR"/>
              </w:rPr>
            </w:pPr>
          </w:p>
        </w:tc>
        <w:tc>
          <w:tcPr>
            <w:tcW w:w="779" w:type="pct"/>
            <w:shd w:val="clear" w:color="auto" w:fill="auto"/>
          </w:tcPr>
          <w:p w14:paraId="03D0E086" w14:textId="5956F084" w:rsidR="007B69B9" w:rsidRPr="00C36AA6" w:rsidRDefault="007B69B9" w:rsidP="00D94ED1">
            <w:pPr>
              <w:widowControl w:val="0"/>
              <w:overflowPunct w:val="0"/>
              <w:autoSpaceDE w:val="0"/>
              <w:autoSpaceDN w:val="0"/>
              <w:adjustRightInd w:val="0"/>
              <w:spacing w:after="0"/>
              <w:textAlignment w:val="baseline"/>
              <w:rPr>
                <w:ins w:id="1108" w:author="Nokia" w:date="2024-02-16T18:24:00Z"/>
                <w:rFonts w:ascii="Arial" w:eastAsia="Times New Roman" w:hAnsi="Arial"/>
                <w:sz w:val="18"/>
                <w:lang w:eastAsia="ko-KR"/>
              </w:rPr>
            </w:pPr>
            <w:ins w:id="1109" w:author="Nokia" w:date="2024-02-16T18:24:00Z">
              <w:r w:rsidRPr="00BE4E24">
                <w:rPr>
                  <w:rFonts w:ascii="Arial" w:eastAsia="Times New Roman" w:hAnsi="Arial"/>
                  <w:sz w:val="18"/>
                  <w:lang w:eastAsia="ko-KR"/>
                </w:rPr>
                <w:t xml:space="preserve">INTEGER (0.. </w:t>
              </w:r>
            </w:ins>
            <w:ins w:id="1110" w:author="Nokia" w:date="2024-02-16T18:25:00Z">
              <w:r w:rsidR="00C70380" w:rsidRPr="00C70380">
                <w:rPr>
                  <w:rFonts w:ascii="Arial" w:eastAsia="Times New Roman" w:hAnsi="Arial"/>
                  <w:sz w:val="18"/>
                  <w:lang w:eastAsia="ko-KR"/>
                </w:rPr>
                <w:t>15760385</w:t>
              </w:r>
            </w:ins>
            <w:ins w:id="1111" w:author="Nokia" w:date="2024-02-16T18:24:00Z">
              <w:r w:rsidRPr="00BE4E24">
                <w:rPr>
                  <w:rFonts w:ascii="Arial" w:eastAsia="Times New Roman" w:hAnsi="Arial"/>
                  <w:sz w:val="18"/>
                  <w:lang w:eastAsia="ko-KR"/>
                </w:rPr>
                <w:t>)</w:t>
              </w:r>
            </w:ins>
          </w:p>
        </w:tc>
        <w:tc>
          <w:tcPr>
            <w:tcW w:w="890" w:type="pct"/>
            <w:shd w:val="clear" w:color="auto" w:fill="auto"/>
          </w:tcPr>
          <w:p w14:paraId="7F4228FA" w14:textId="77777777" w:rsidR="007B69B9" w:rsidRPr="00C36AA6" w:rsidRDefault="007B69B9" w:rsidP="00D94ED1">
            <w:pPr>
              <w:widowControl w:val="0"/>
              <w:overflowPunct w:val="0"/>
              <w:autoSpaceDE w:val="0"/>
              <w:autoSpaceDN w:val="0"/>
              <w:adjustRightInd w:val="0"/>
              <w:spacing w:after="0"/>
              <w:textAlignment w:val="baseline"/>
              <w:rPr>
                <w:ins w:id="1112" w:author="Nokia" w:date="2024-02-16T18:24:00Z"/>
                <w:rFonts w:ascii="Arial" w:hAnsi="Arial"/>
                <w:bCs/>
                <w:sz w:val="18"/>
                <w:lang w:eastAsia="zh-CN"/>
              </w:rPr>
            </w:pPr>
            <w:ins w:id="1113" w:author="Nokia" w:date="2024-02-16T18:24:00Z">
              <w:r w:rsidRPr="00BE4E24">
                <w:rPr>
                  <w:rFonts w:ascii="Arial" w:eastAsia="Times New Roman" w:hAnsi="Arial"/>
                  <w:sz w:val="18"/>
                  <w:lang w:eastAsia="ko-KR"/>
                </w:rPr>
                <w:t>TS 38.133 [38]</w:t>
              </w:r>
            </w:ins>
          </w:p>
        </w:tc>
        <w:tc>
          <w:tcPr>
            <w:tcW w:w="555" w:type="pct"/>
          </w:tcPr>
          <w:p w14:paraId="282AF6C8" w14:textId="77777777" w:rsidR="007B69B9" w:rsidRPr="00C36AA6" w:rsidRDefault="007B69B9" w:rsidP="00D94ED1">
            <w:pPr>
              <w:widowControl w:val="0"/>
              <w:overflowPunct w:val="0"/>
              <w:autoSpaceDE w:val="0"/>
              <w:autoSpaceDN w:val="0"/>
              <w:adjustRightInd w:val="0"/>
              <w:spacing w:after="0"/>
              <w:jc w:val="center"/>
              <w:textAlignment w:val="baseline"/>
              <w:rPr>
                <w:ins w:id="1114" w:author="Nokia" w:date="2024-02-16T18:24:00Z"/>
                <w:rFonts w:ascii="Arial" w:eastAsia="Times New Roman" w:hAnsi="Arial"/>
                <w:sz w:val="18"/>
                <w:szCs w:val="18"/>
                <w:lang w:eastAsia="zh-CN"/>
              </w:rPr>
            </w:pPr>
            <w:ins w:id="1115" w:author="Nokia" w:date="2024-02-16T18:24:00Z">
              <w:r w:rsidRPr="00BE4E24">
                <w:rPr>
                  <w:rFonts w:ascii="Arial" w:eastAsia="Times New Roman" w:hAnsi="Arial"/>
                  <w:sz w:val="18"/>
                  <w:lang w:eastAsia="ko-KR"/>
                </w:rPr>
                <w:t>YES</w:t>
              </w:r>
            </w:ins>
          </w:p>
        </w:tc>
        <w:tc>
          <w:tcPr>
            <w:tcW w:w="554" w:type="pct"/>
          </w:tcPr>
          <w:p w14:paraId="134A2928" w14:textId="77777777" w:rsidR="007B69B9" w:rsidRPr="00C36AA6" w:rsidRDefault="007B69B9" w:rsidP="00D94ED1">
            <w:pPr>
              <w:widowControl w:val="0"/>
              <w:overflowPunct w:val="0"/>
              <w:autoSpaceDE w:val="0"/>
              <w:autoSpaceDN w:val="0"/>
              <w:adjustRightInd w:val="0"/>
              <w:spacing w:after="0"/>
              <w:jc w:val="center"/>
              <w:textAlignment w:val="baseline"/>
              <w:rPr>
                <w:ins w:id="1116" w:author="Nokia" w:date="2024-02-16T18:24:00Z"/>
                <w:rFonts w:ascii="Arial" w:hAnsi="Arial"/>
                <w:sz w:val="18"/>
                <w:lang w:eastAsia="zh-CN"/>
              </w:rPr>
            </w:pPr>
            <w:ins w:id="1117" w:author="Nokia" w:date="2024-02-16T18:24:00Z">
              <w:r w:rsidRPr="00BE4E24">
                <w:rPr>
                  <w:rFonts w:ascii="Arial" w:eastAsia="Times New Roman" w:hAnsi="Arial"/>
                  <w:sz w:val="18"/>
                  <w:lang w:eastAsia="ko-KR"/>
                </w:rPr>
                <w:t>ignore</w:t>
              </w:r>
            </w:ins>
          </w:p>
        </w:tc>
      </w:tr>
      <w:tr w:rsidR="007B69B9" w:rsidRPr="00C36AA6" w14:paraId="229C2DBD" w14:textId="77777777" w:rsidTr="00D94ED1">
        <w:trPr>
          <w:jc w:val="center"/>
          <w:ins w:id="1118" w:author="Nokia" w:date="2024-02-16T18:24:00Z"/>
        </w:trPr>
        <w:tc>
          <w:tcPr>
            <w:tcW w:w="1111" w:type="pct"/>
            <w:shd w:val="clear" w:color="auto" w:fill="auto"/>
          </w:tcPr>
          <w:p w14:paraId="39A68AE7" w14:textId="7AC47E30" w:rsidR="007B69B9" w:rsidRPr="00C36AA6" w:rsidRDefault="007B69B9" w:rsidP="00D94ED1">
            <w:pPr>
              <w:widowControl w:val="0"/>
              <w:spacing w:after="0"/>
              <w:ind w:left="102"/>
              <w:rPr>
                <w:ins w:id="1119" w:author="Nokia" w:date="2024-02-16T18:24:00Z"/>
                <w:rFonts w:ascii="Arial" w:hAnsi="Arial"/>
                <w:bCs/>
                <w:noProof/>
                <w:sz w:val="18"/>
              </w:rPr>
            </w:pPr>
            <w:ins w:id="1120" w:author="Nokia" w:date="2024-02-16T18:24:00Z">
              <w:r w:rsidRPr="00BE4E24">
                <w:rPr>
                  <w:rFonts w:ascii="Arial" w:hAnsi="Arial"/>
                  <w:bCs/>
                  <w:i/>
                  <w:noProof/>
                  <w:sz w:val="18"/>
                </w:rPr>
                <w:t>&gt;kminus</w:t>
              </w:r>
              <w:r>
                <w:rPr>
                  <w:rFonts w:ascii="Arial" w:hAnsi="Arial"/>
                  <w:bCs/>
                  <w:i/>
                  <w:noProof/>
                  <w:sz w:val="18"/>
                </w:rPr>
                <w:t>4</w:t>
              </w:r>
            </w:ins>
          </w:p>
        </w:tc>
        <w:tc>
          <w:tcPr>
            <w:tcW w:w="555" w:type="pct"/>
            <w:shd w:val="clear" w:color="auto" w:fill="auto"/>
          </w:tcPr>
          <w:p w14:paraId="452B9A82" w14:textId="77777777" w:rsidR="007B69B9" w:rsidRPr="00C36AA6" w:rsidRDefault="007B69B9" w:rsidP="00D94ED1">
            <w:pPr>
              <w:widowControl w:val="0"/>
              <w:overflowPunct w:val="0"/>
              <w:autoSpaceDE w:val="0"/>
              <w:autoSpaceDN w:val="0"/>
              <w:adjustRightInd w:val="0"/>
              <w:spacing w:after="0"/>
              <w:textAlignment w:val="baseline"/>
              <w:rPr>
                <w:ins w:id="1121" w:author="Nokia" w:date="2024-02-16T18:24:00Z"/>
                <w:rFonts w:ascii="Arial" w:eastAsia="Times New Roman" w:hAnsi="Arial"/>
                <w:sz w:val="18"/>
                <w:lang w:eastAsia="ko-KR"/>
              </w:rPr>
            </w:pPr>
          </w:p>
        </w:tc>
        <w:tc>
          <w:tcPr>
            <w:tcW w:w="555" w:type="pct"/>
            <w:shd w:val="clear" w:color="auto" w:fill="auto"/>
          </w:tcPr>
          <w:p w14:paraId="34D337DB" w14:textId="77777777" w:rsidR="007B69B9" w:rsidRPr="00C36AA6" w:rsidRDefault="007B69B9" w:rsidP="00D94ED1">
            <w:pPr>
              <w:widowControl w:val="0"/>
              <w:overflowPunct w:val="0"/>
              <w:autoSpaceDE w:val="0"/>
              <w:autoSpaceDN w:val="0"/>
              <w:adjustRightInd w:val="0"/>
              <w:spacing w:after="0"/>
              <w:textAlignment w:val="baseline"/>
              <w:rPr>
                <w:ins w:id="1122" w:author="Nokia" w:date="2024-02-16T18:24:00Z"/>
                <w:rFonts w:ascii="Arial" w:eastAsia="Times New Roman" w:hAnsi="Arial"/>
                <w:sz w:val="18"/>
                <w:lang w:eastAsia="ko-KR"/>
              </w:rPr>
            </w:pPr>
          </w:p>
        </w:tc>
        <w:tc>
          <w:tcPr>
            <w:tcW w:w="779" w:type="pct"/>
            <w:shd w:val="clear" w:color="auto" w:fill="auto"/>
          </w:tcPr>
          <w:p w14:paraId="2612A31A" w14:textId="77777777" w:rsidR="007B69B9" w:rsidRPr="00C36AA6" w:rsidRDefault="007B69B9" w:rsidP="00D94ED1">
            <w:pPr>
              <w:widowControl w:val="0"/>
              <w:overflowPunct w:val="0"/>
              <w:autoSpaceDE w:val="0"/>
              <w:autoSpaceDN w:val="0"/>
              <w:adjustRightInd w:val="0"/>
              <w:spacing w:after="0"/>
              <w:textAlignment w:val="baseline"/>
              <w:rPr>
                <w:ins w:id="1123" w:author="Nokia" w:date="2024-02-16T18:24:00Z"/>
                <w:rFonts w:ascii="Arial" w:eastAsia="Times New Roman" w:hAnsi="Arial"/>
                <w:sz w:val="18"/>
                <w:lang w:eastAsia="ko-KR"/>
              </w:rPr>
            </w:pPr>
          </w:p>
        </w:tc>
        <w:tc>
          <w:tcPr>
            <w:tcW w:w="890" w:type="pct"/>
            <w:shd w:val="clear" w:color="auto" w:fill="auto"/>
          </w:tcPr>
          <w:p w14:paraId="3407EE6B" w14:textId="77777777" w:rsidR="007B69B9" w:rsidRPr="00C36AA6" w:rsidRDefault="007B69B9" w:rsidP="00D94ED1">
            <w:pPr>
              <w:widowControl w:val="0"/>
              <w:overflowPunct w:val="0"/>
              <w:autoSpaceDE w:val="0"/>
              <w:autoSpaceDN w:val="0"/>
              <w:adjustRightInd w:val="0"/>
              <w:spacing w:after="0"/>
              <w:textAlignment w:val="baseline"/>
              <w:rPr>
                <w:ins w:id="1124" w:author="Nokia" w:date="2024-02-16T18:24:00Z"/>
                <w:rFonts w:ascii="Arial" w:hAnsi="Arial"/>
                <w:bCs/>
                <w:sz w:val="18"/>
                <w:lang w:eastAsia="zh-CN"/>
              </w:rPr>
            </w:pPr>
          </w:p>
        </w:tc>
        <w:tc>
          <w:tcPr>
            <w:tcW w:w="555" w:type="pct"/>
          </w:tcPr>
          <w:p w14:paraId="2F524DC6" w14:textId="77777777" w:rsidR="007B69B9" w:rsidRPr="00C36AA6" w:rsidRDefault="007B69B9" w:rsidP="00D94ED1">
            <w:pPr>
              <w:widowControl w:val="0"/>
              <w:overflowPunct w:val="0"/>
              <w:autoSpaceDE w:val="0"/>
              <w:autoSpaceDN w:val="0"/>
              <w:adjustRightInd w:val="0"/>
              <w:spacing w:after="0"/>
              <w:jc w:val="center"/>
              <w:textAlignment w:val="baseline"/>
              <w:rPr>
                <w:ins w:id="1125" w:author="Nokia" w:date="2024-02-16T18:24:00Z"/>
                <w:rFonts w:ascii="Arial" w:eastAsia="Times New Roman" w:hAnsi="Arial"/>
                <w:sz w:val="18"/>
                <w:szCs w:val="18"/>
                <w:lang w:eastAsia="zh-CN"/>
              </w:rPr>
            </w:pPr>
          </w:p>
        </w:tc>
        <w:tc>
          <w:tcPr>
            <w:tcW w:w="554" w:type="pct"/>
          </w:tcPr>
          <w:p w14:paraId="037E62AD" w14:textId="77777777" w:rsidR="007B69B9" w:rsidRPr="00C36AA6" w:rsidRDefault="007B69B9" w:rsidP="00D94ED1">
            <w:pPr>
              <w:widowControl w:val="0"/>
              <w:overflowPunct w:val="0"/>
              <w:autoSpaceDE w:val="0"/>
              <w:autoSpaceDN w:val="0"/>
              <w:adjustRightInd w:val="0"/>
              <w:spacing w:after="0"/>
              <w:jc w:val="center"/>
              <w:textAlignment w:val="baseline"/>
              <w:rPr>
                <w:ins w:id="1126" w:author="Nokia" w:date="2024-02-16T18:24:00Z"/>
                <w:rFonts w:ascii="Arial" w:hAnsi="Arial"/>
                <w:sz w:val="18"/>
                <w:lang w:eastAsia="zh-CN"/>
              </w:rPr>
            </w:pPr>
          </w:p>
        </w:tc>
      </w:tr>
      <w:tr w:rsidR="007B69B9" w:rsidRPr="00C36AA6" w14:paraId="5A65AC96" w14:textId="77777777" w:rsidTr="00D94ED1">
        <w:trPr>
          <w:jc w:val="center"/>
          <w:ins w:id="1127" w:author="Nokia" w:date="2024-02-16T18:24:00Z"/>
        </w:trPr>
        <w:tc>
          <w:tcPr>
            <w:tcW w:w="1111" w:type="pct"/>
            <w:shd w:val="clear" w:color="auto" w:fill="auto"/>
          </w:tcPr>
          <w:p w14:paraId="5C93698D" w14:textId="3F6B7D42" w:rsidR="007B69B9" w:rsidRPr="00C36AA6" w:rsidRDefault="007B69B9" w:rsidP="00D94ED1">
            <w:pPr>
              <w:widowControl w:val="0"/>
              <w:spacing w:after="0"/>
              <w:ind w:left="198"/>
              <w:rPr>
                <w:ins w:id="1128" w:author="Nokia" w:date="2024-02-16T18:24:00Z"/>
                <w:rFonts w:ascii="Arial" w:hAnsi="Arial"/>
                <w:bCs/>
                <w:noProof/>
                <w:sz w:val="18"/>
              </w:rPr>
            </w:pPr>
            <w:ins w:id="1129" w:author="Nokia" w:date="2024-02-16T18:24:00Z">
              <w:r w:rsidRPr="00BE4E24">
                <w:rPr>
                  <w:rFonts w:ascii="Arial" w:eastAsia="Times New Roman" w:hAnsi="Arial"/>
                  <w:sz w:val="18"/>
                  <w:lang w:eastAsia="ko-KR"/>
                </w:rPr>
                <w:t>&gt;&gt;kminus</w:t>
              </w:r>
              <w:r>
                <w:rPr>
                  <w:rFonts w:ascii="Arial" w:eastAsia="Times New Roman" w:hAnsi="Arial"/>
                  <w:sz w:val="18"/>
                  <w:lang w:eastAsia="ko-KR"/>
                </w:rPr>
                <w:t>4</w:t>
              </w:r>
            </w:ins>
          </w:p>
        </w:tc>
        <w:tc>
          <w:tcPr>
            <w:tcW w:w="555" w:type="pct"/>
            <w:shd w:val="clear" w:color="auto" w:fill="auto"/>
          </w:tcPr>
          <w:p w14:paraId="1E45216A" w14:textId="77777777" w:rsidR="007B69B9" w:rsidRPr="00C36AA6" w:rsidRDefault="007B69B9" w:rsidP="00D94ED1">
            <w:pPr>
              <w:widowControl w:val="0"/>
              <w:overflowPunct w:val="0"/>
              <w:autoSpaceDE w:val="0"/>
              <w:autoSpaceDN w:val="0"/>
              <w:adjustRightInd w:val="0"/>
              <w:spacing w:after="0"/>
              <w:textAlignment w:val="baseline"/>
              <w:rPr>
                <w:ins w:id="1130" w:author="Nokia" w:date="2024-02-16T18:24:00Z"/>
                <w:rFonts w:ascii="Arial" w:eastAsia="Times New Roman" w:hAnsi="Arial"/>
                <w:sz w:val="18"/>
                <w:lang w:eastAsia="ko-KR"/>
              </w:rPr>
            </w:pPr>
            <w:ins w:id="1131" w:author="Nokia" w:date="2024-02-16T18:24:00Z">
              <w:r w:rsidRPr="00BE4E24">
                <w:rPr>
                  <w:rFonts w:ascii="Arial" w:eastAsia="Times New Roman" w:hAnsi="Arial"/>
                  <w:sz w:val="18"/>
                  <w:lang w:eastAsia="ko-KR"/>
                </w:rPr>
                <w:t>M</w:t>
              </w:r>
            </w:ins>
          </w:p>
        </w:tc>
        <w:tc>
          <w:tcPr>
            <w:tcW w:w="555" w:type="pct"/>
            <w:shd w:val="clear" w:color="auto" w:fill="auto"/>
          </w:tcPr>
          <w:p w14:paraId="5D1F9528" w14:textId="77777777" w:rsidR="007B69B9" w:rsidRPr="00C36AA6" w:rsidRDefault="007B69B9" w:rsidP="00D94ED1">
            <w:pPr>
              <w:widowControl w:val="0"/>
              <w:overflowPunct w:val="0"/>
              <w:autoSpaceDE w:val="0"/>
              <w:autoSpaceDN w:val="0"/>
              <w:adjustRightInd w:val="0"/>
              <w:spacing w:after="0"/>
              <w:textAlignment w:val="baseline"/>
              <w:rPr>
                <w:ins w:id="1132" w:author="Nokia" w:date="2024-02-16T18:24:00Z"/>
                <w:rFonts w:ascii="Arial" w:eastAsia="Times New Roman" w:hAnsi="Arial"/>
                <w:sz w:val="18"/>
                <w:lang w:eastAsia="ko-KR"/>
              </w:rPr>
            </w:pPr>
          </w:p>
        </w:tc>
        <w:tc>
          <w:tcPr>
            <w:tcW w:w="779" w:type="pct"/>
            <w:shd w:val="clear" w:color="auto" w:fill="auto"/>
          </w:tcPr>
          <w:p w14:paraId="1FA9FB78" w14:textId="04615D09" w:rsidR="007B69B9" w:rsidRPr="00C36AA6" w:rsidRDefault="007B69B9" w:rsidP="00D94ED1">
            <w:pPr>
              <w:widowControl w:val="0"/>
              <w:overflowPunct w:val="0"/>
              <w:autoSpaceDE w:val="0"/>
              <w:autoSpaceDN w:val="0"/>
              <w:adjustRightInd w:val="0"/>
              <w:spacing w:after="0"/>
              <w:textAlignment w:val="baseline"/>
              <w:rPr>
                <w:ins w:id="1133" w:author="Nokia" w:date="2024-02-16T18:24:00Z"/>
                <w:rFonts w:ascii="Arial" w:eastAsia="Times New Roman" w:hAnsi="Arial"/>
                <w:sz w:val="18"/>
                <w:lang w:eastAsia="ko-KR"/>
              </w:rPr>
            </w:pPr>
            <w:ins w:id="1134" w:author="Nokia" w:date="2024-02-16T18:24:00Z">
              <w:r w:rsidRPr="00BE4E24">
                <w:rPr>
                  <w:rFonts w:ascii="Arial" w:eastAsia="Times New Roman" w:hAnsi="Arial"/>
                  <w:sz w:val="18"/>
                  <w:lang w:eastAsia="ko-KR"/>
                </w:rPr>
                <w:t xml:space="preserve">INTEGER (0.. </w:t>
              </w:r>
            </w:ins>
            <w:ins w:id="1135" w:author="Nokia" w:date="2024-02-16T18:25:00Z">
              <w:r w:rsidR="00C70380" w:rsidRPr="00C70380">
                <w:rPr>
                  <w:rFonts w:ascii="Arial" w:eastAsia="Times New Roman" w:hAnsi="Arial"/>
                  <w:sz w:val="18"/>
                  <w:lang w:eastAsia="ko-KR"/>
                </w:rPr>
                <w:t>31520769</w:t>
              </w:r>
            </w:ins>
            <w:ins w:id="1136" w:author="Nokia" w:date="2024-02-16T18:24:00Z">
              <w:r w:rsidRPr="00BE4E24">
                <w:rPr>
                  <w:rFonts w:ascii="Arial" w:eastAsia="Times New Roman" w:hAnsi="Arial"/>
                  <w:sz w:val="18"/>
                  <w:lang w:eastAsia="ko-KR"/>
                </w:rPr>
                <w:t>)</w:t>
              </w:r>
            </w:ins>
          </w:p>
        </w:tc>
        <w:tc>
          <w:tcPr>
            <w:tcW w:w="890" w:type="pct"/>
            <w:shd w:val="clear" w:color="auto" w:fill="auto"/>
          </w:tcPr>
          <w:p w14:paraId="5720FF90" w14:textId="77777777" w:rsidR="007B69B9" w:rsidRPr="00C36AA6" w:rsidRDefault="007B69B9" w:rsidP="00D94ED1">
            <w:pPr>
              <w:widowControl w:val="0"/>
              <w:overflowPunct w:val="0"/>
              <w:autoSpaceDE w:val="0"/>
              <w:autoSpaceDN w:val="0"/>
              <w:adjustRightInd w:val="0"/>
              <w:spacing w:after="0"/>
              <w:textAlignment w:val="baseline"/>
              <w:rPr>
                <w:ins w:id="1137" w:author="Nokia" w:date="2024-02-16T18:24:00Z"/>
                <w:rFonts w:ascii="Arial" w:hAnsi="Arial"/>
                <w:bCs/>
                <w:sz w:val="18"/>
                <w:lang w:eastAsia="zh-CN"/>
              </w:rPr>
            </w:pPr>
            <w:ins w:id="1138" w:author="Nokia" w:date="2024-02-16T18:24:00Z">
              <w:r w:rsidRPr="00BE4E24">
                <w:rPr>
                  <w:rFonts w:ascii="Arial" w:eastAsia="Times New Roman" w:hAnsi="Arial"/>
                  <w:sz w:val="18"/>
                  <w:lang w:eastAsia="ko-KR"/>
                </w:rPr>
                <w:t>TS 38.133 [38]</w:t>
              </w:r>
            </w:ins>
          </w:p>
        </w:tc>
        <w:tc>
          <w:tcPr>
            <w:tcW w:w="555" w:type="pct"/>
          </w:tcPr>
          <w:p w14:paraId="27F91067" w14:textId="77777777" w:rsidR="007B69B9" w:rsidRPr="00C36AA6" w:rsidRDefault="007B69B9" w:rsidP="00D94ED1">
            <w:pPr>
              <w:widowControl w:val="0"/>
              <w:overflowPunct w:val="0"/>
              <w:autoSpaceDE w:val="0"/>
              <w:autoSpaceDN w:val="0"/>
              <w:adjustRightInd w:val="0"/>
              <w:spacing w:after="0"/>
              <w:jc w:val="center"/>
              <w:textAlignment w:val="baseline"/>
              <w:rPr>
                <w:ins w:id="1139" w:author="Nokia" w:date="2024-02-16T18:24:00Z"/>
                <w:rFonts w:ascii="Arial" w:eastAsia="Times New Roman" w:hAnsi="Arial"/>
                <w:sz w:val="18"/>
                <w:szCs w:val="18"/>
                <w:lang w:eastAsia="zh-CN"/>
              </w:rPr>
            </w:pPr>
            <w:ins w:id="1140" w:author="Nokia" w:date="2024-02-16T18:24:00Z">
              <w:r w:rsidRPr="00BE4E24">
                <w:rPr>
                  <w:rFonts w:ascii="Arial" w:eastAsia="Times New Roman" w:hAnsi="Arial"/>
                  <w:sz w:val="18"/>
                  <w:lang w:eastAsia="ko-KR"/>
                </w:rPr>
                <w:t>YES</w:t>
              </w:r>
            </w:ins>
          </w:p>
        </w:tc>
        <w:tc>
          <w:tcPr>
            <w:tcW w:w="554" w:type="pct"/>
          </w:tcPr>
          <w:p w14:paraId="18F71823" w14:textId="77777777" w:rsidR="007B69B9" w:rsidRPr="00C36AA6" w:rsidRDefault="007B69B9" w:rsidP="00D94ED1">
            <w:pPr>
              <w:widowControl w:val="0"/>
              <w:overflowPunct w:val="0"/>
              <w:autoSpaceDE w:val="0"/>
              <w:autoSpaceDN w:val="0"/>
              <w:adjustRightInd w:val="0"/>
              <w:spacing w:after="0"/>
              <w:jc w:val="center"/>
              <w:textAlignment w:val="baseline"/>
              <w:rPr>
                <w:ins w:id="1141" w:author="Nokia" w:date="2024-02-16T18:24:00Z"/>
                <w:rFonts w:ascii="Arial" w:hAnsi="Arial"/>
                <w:sz w:val="18"/>
                <w:lang w:eastAsia="zh-CN"/>
              </w:rPr>
            </w:pPr>
            <w:ins w:id="1142" w:author="Nokia" w:date="2024-02-16T18:24:00Z">
              <w:r w:rsidRPr="00BE4E24">
                <w:rPr>
                  <w:rFonts w:ascii="Arial" w:eastAsia="Times New Roman" w:hAnsi="Arial"/>
                  <w:sz w:val="18"/>
                  <w:lang w:eastAsia="ko-KR"/>
                </w:rPr>
                <w:t>ignore</w:t>
              </w:r>
            </w:ins>
          </w:p>
        </w:tc>
      </w:tr>
      <w:tr w:rsidR="007B69B9" w:rsidRPr="00C36AA6" w14:paraId="64BE53F6" w14:textId="77777777" w:rsidTr="00D94ED1">
        <w:trPr>
          <w:jc w:val="center"/>
          <w:ins w:id="1143" w:author="Nokia" w:date="2024-02-16T18:24:00Z"/>
        </w:trPr>
        <w:tc>
          <w:tcPr>
            <w:tcW w:w="1111" w:type="pct"/>
            <w:shd w:val="clear" w:color="auto" w:fill="auto"/>
          </w:tcPr>
          <w:p w14:paraId="2851123B" w14:textId="713772F8" w:rsidR="007B69B9" w:rsidRPr="00C36AA6" w:rsidRDefault="007B69B9" w:rsidP="00D94ED1">
            <w:pPr>
              <w:widowControl w:val="0"/>
              <w:spacing w:after="0"/>
              <w:ind w:left="102"/>
              <w:rPr>
                <w:ins w:id="1144" w:author="Nokia" w:date="2024-02-16T18:24:00Z"/>
                <w:rFonts w:ascii="Arial" w:hAnsi="Arial"/>
                <w:bCs/>
                <w:noProof/>
                <w:sz w:val="18"/>
              </w:rPr>
            </w:pPr>
            <w:ins w:id="1145" w:author="Nokia" w:date="2024-02-16T18:24:00Z">
              <w:r w:rsidRPr="00BE4E24">
                <w:rPr>
                  <w:rFonts w:ascii="Arial" w:hAnsi="Arial"/>
                  <w:bCs/>
                  <w:i/>
                  <w:noProof/>
                  <w:sz w:val="18"/>
                </w:rPr>
                <w:t>&gt;kminus</w:t>
              </w:r>
              <w:r>
                <w:rPr>
                  <w:rFonts w:ascii="Arial" w:hAnsi="Arial"/>
                  <w:bCs/>
                  <w:i/>
                  <w:noProof/>
                  <w:sz w:val="18"/>
                </w:rPr>
                <w:t>5</w:t>
              </w:r>
            </w:ins>
          </w:p>
        </w:tc>
        <w:tc>
          <w:tcPr>
            <w:tcW w:w="555" w:type="pct"/>
            <w:shd w:val="clear" w:color="auto" w:fill="auto"/>
          </w:tcPr>
          <w:p w14:paraId="49352CA9" w14:textId="77777777" w:rsidR="007B69B9" w:rsidRPr="00C36AA6" w:rsidRDefault="007B69B9" w:rsidP="00D94ED1">
            <w:pPr>
              <w:widowControl w:val="0"/>
              <w:overflowPunct w:val="0"/>
              <w:autoSpaceDE w:val="0"/>
              <w:autoSpaceDN w:val="0"/>
              <w:adjustRightInd w:val="0"/>
              <w:spacing w:after="0"/>
              <w:textAlignment w:val="baseline"/>
              <w:rPr>
                <w:ins w:id="1146" w:author="Nokia" w:date="2024-02-16T18:24:00Z"/>
                <w:rFonts w:ascii="Arial" w:eastAsia="Times New Roman" w:hAnsi="Arial"/>
                <w:sz w:val="18"/>
                <w:lang w:eastAsia="ko-KR"/>
              </w:rPr>
            </w:pPr>
          </w:p>
        </w:tc>
        <w:tc>
          <w:tcPr>
            <w:tcW w:w="555" w:type="pct"/>
            <w:shd w:val="clear" w:color="auto" w:fill="auto"/>
          </w:tcPr>
          <w:p w14:paraId="17FF3753" w14:textId="77777777" w:rsidR="007B69B9" w:rsidRPr="00C36AA6" w:rsidRDefault="007B69B9" w:rsidP="00D94ED1">
            <w:pPr>
              <w:widowControl w:val="0"/>
              <w:overflowPunct w:val="0"/>
              <w:autoSpaceDE w:val="0"/>
              <w:autoSpaceDN w:val="0"/>
              <w:adjustRightInd w:val="0"/>
              <w:spacing w:after="0"/>
              <w:textAlignment w:val="baseline"/>
              <w:rPr>
                <w:ins w:id="1147" w:author="Nokia" w:date="2024-02-16T18:24:00Z"/>
                <w:rFonts w:ascii="Arial" w:eastAsia="Times New Roman" w:hAnsi="Arial"/>
                <w:sz w:val="18"/>
                <w:lang w:eastAsia="ko-KR"/>
              </w:rPr>
            </w:pPr>
          </w:p>
        </w:tc>
        <w:tc>
          <w:tcPr>
            <w:tcW w:w="779" w:type="pct"/>
            <w:shd w:val="clear" w:color="auto" w:fill="auto"/>
          </w:tcPr>
          <w:p w14:paraId="34FA1C28" w14:textId="77777777" w:rsidR="007B69B9" w:rsidRPr="00C36AA6" w:rsidRDefault="007B69B9" w:rsidP="00D94ED1">
            <w:pPr>
              <w:widowControl w:val="0"/>
              <w:overflowPunct w:val="0"/>
              <w:autoSpaceDE w:val="0"/>
              <w:autoSpaceDN w:val="0"/>
              <w:adjustRightInd w:val="0"/>
              <w:spacing w:after="0"/>
              <w:textAlignment w:val="baseline"/>
              <w:rPr>
                <w:ins w:id="1148" w:author="Nokia" w:date="2024-02-16T18:24:00Z"/>
                <w:rFonts w:ascii="Arial" w:eastAsia="Times New Roman" w:hAnsi="Arial"/>
                <w:sz w:val="18"/>
                <w:lang w:eastAsia="ko-KR"/>
              </w:rPr>
            </w:pPr>
          </w:p>
        </w:tc>
        <w:tc>
          <w:tcPr>
            <w:tcW w:w="890" w:type="pct"/>
            <w:shd w:val="clear" w:color="auto" w:fill="auto"/>
          </w:tcPr>
          <w:p w14:paraId="7A16FC6D" w14:textId="77777777" w:rsidR="007B69B9" w:rsidRPr="00C36AA6" w:rsidRDefault="007B69B9" w:rsidP="00D94ED1">
            <w:pPr>
              <w:widowControl w:val="0"/>
              <w:overflowPunct w:val="0"/>
              <w:autoSpaceDE w:val="0"/>
              <w:autoSpaceDN w:val="0"/>
              <w:adjustRightInd w:val="0"/>
              <w:spacing w:after="0"/>
              <w:textAlignment w:val="baseline"/>
              <w:rPr>
                <w:ins w:id="1149" w:author="Nokia" w:date="2024-02-16T18:24:00Z"/>
                <w:rFonts w:ascii="Arial" w:hAnsi="Arial"/>
                <w:bCs/>
                <w:sz w:val="18"/>
                <w:lang w:eastAsia="zh-CN"/>
              </w:rPr>
            </w:pPr>
          </w:p>
        </w:tc>
        <w:tc>
          <w:tcPr>
            <w:tcW w:w="555" w:type="pct"/>
          </w:tcPr>
          <w:p w14:paraId="5EDECFE4" w14:textId="77777777" w:rsidR="007B69B9" w:rsidRPr="00C36AA6" w:rsidRDefault="007B69B9" w:rsidP="00D94ED1">
            <w:pPr>
              <w:widowControl w:val="0"/>
              <w:overflowPunct w:val="0"/>
              <w:autoSpaceDE w:val="0"/>
              <w:autoSpaceDN w:val="0"/>
              <w:adjustRightInd w:val="0"/>
              <w:spacing w:after="0"/>
              <w:jc w:val="center"/>
              <w:textAlignment w:val="baseline"/>
              <w:rPr>
                <w:ins w:id="1150" w:author="Nokia" w:date="2024-02-16T18:24:00Z"/>
                <w:rFonts w:ascii="Arial" w:eastAsia="Times New Roman" w:hAnsi="Arial"/>
                <w:sz w:val="18"/>
                <w:szCs w:val="18"/>
                <w:lang w:eastAsia="zh-CN"/>
              </w:rPr>
            </w:pPr>
          </w:p>
        </w:tc>
        <w:tc>
          <w:tcPr>
            <w:tcW w:w="554" w:type="pct"/>
          </w:tcPr>
          <w:p w14:paraId="24DA460E" w14:textId="77777777" w:rsidR="007B69B9" w:rsidRPr="00C36AA6" w:rsidRDefault="007B69B9" w:rsidP="00D94ED1">
            <w:pPr>
              <w:widowControl w:val="0"/>
              <w:overflowPunct w:val="0"/>
              <w:autoSpaceDE w:val="0"/>
              <w:autoSpaceDN w:val="0"/>
              <w:adjustRightInd w:val="0"/>
              <w:spacing w:after="0"/>
              <w:jc w:val="center"/>
              <w:textAlignment w:val="baseline"/>
              <w:rPr>
                <w:ins w:id="1151" w:author="Nokia" w:date="2024-02-16T18:24:00Z"/>
                <w:rFonts w:ascii="Arial" w:hAnsi="Arial"/>
                <w:sz w:val="18"/>
                <w:lang w:eastAsia="zh-CN"/>
              </w:rPr>
            </w:pPr>
          </w:p>
        </w:tc>
      </w:tr>
      <w:tr w:rsidR="007B69B9" w:rsidRPr="00C36AA6" w14:paraId="5A2B6673" w14:textId="77777777" w:rsidTr="00D94ED1">
        <w:trPr>
          <w:jc w:val="center"/>
          <w:ins w:id="1152" w:author="Nokia" w:date="2024-02-16T18:24:00Z"/>
        </w:trPr>
        <w:tc>
          <w:tcPr>
            <w:tcW w:w="1111" w:type="pct"/>
            <w:shd w:val="clear" w:color="auto" w:fill="auto"/>
          </w:tcPr>
          <w:p w14:paraId="74A7EC24" w14:textId="78E535E2" w:rsidR="007B69B9" w:rsidRPr="00C36AA6" w:rsidRDefault="007B69B9" w:rsidP="00D94ED1">
            <w:pPr>
              <w:widowControl w:val="0"/>
              <w:spacing w:after="0"/>
              <w:ind w:left="198"/>
              <w:rPr>
                <w:ins w:id="1153" w:author="Nokia" w:date="2024-02-16T18:24:00Z"/>
                <w:rFonts w:ascii="Arial" w:hAnsi="Arial"/>
                <w:bCs/>
                <w:noProof/>
                <w:sz w:val="18"/>
              </w:rPr>
            </w:pPr>
            <w:ins w:id="1154" w:author="Nokia" w:date="2024-02-16T18:24:00Z">
              <w:r w:rsidRPr="00BE4E24">
                <w:rPr>
                  <w:rFonts w:ascii="Arial" w:eastAsia="Times New Roman" w:hAnsi="Arial"/>
                  <w:sz w:val="18"/>
                  <w:lang w:eastAsia="ko-KR"/>
                </w:rPr>
                <w:t>&gt;&gt;kminus</w:t>
              </w:r>
              <w:r>
                <w:rPr>
                  <w:rFonts w:ascii="Arial" w:eastAsia="Times New Roman" w:hAnsi="Arial"/>
                  <w:sz w:val="18"/>
                  <w:lang w:eastAsia="ko-KR"/>
                </w:rPr>
                <w:t>5</w:t>
              </w:r>
            </w:ins>
          </w:p>
        </w:tc>
        <w:tc>
          <w:tcPr>
            <w:tcW w:w="555" w:type="pct"/>
            <w:shd w:val="clear" w:color="auto" w:fill="auto"/>
          </w:tcPr>
          <w:p w14:paraId="691B10DE" w14:textId="77777777" w:rsidR="007B69B9" w:rsidRPr="00C36AA6" w:rsidRDefault="007B69B9" w:rsidP="00D94ED1">
            <w:pPr>
              <w:widowControl w:val="0"/>
              <w:overflowPunct w:val="0"/>
              <w:autoSpaceDE w:val="0"/>
              <w:autoSpaceDN w:val="0"/>
              <w:adjustRightInd w:val="0"/>
              <w:spacing w:after="0"/>
              <w:textAlignment w:val="baseline"/>
              <w:rPr>
                <w:ins w:id="1155" w:author="Nokia" w:date="2024-02-16T18:24:00Z"/>
                <w:rFonts w:ascii="Arial" w:eastAsia="Times New Roman" w:hAnsi="Arial"/>
                <w:sz w:val="18"/>
                <w:lang w:eastAsia="ko-KR"/>
              </w:rPr>
            </w:pPr>
            <w:ins w:id="1156" w:author="Nokia" w:date="2024-02-16T18:24:00Z">
              <w:r w:rsidRPr="00BE4E24">
                <w:rPr>
                  <w:rFonts w:ascii="Arial" w:eastAsia="Times New Roman" w:hAnsi="Arial"/>
                  <w:sz w:val="18"/>
                  <w:lang w:eastAsia="ko-KR"/>
                </w:rPr>
                <w:t>M</w:t>
              </w:r>
            </w:ins>
          </w:p>
        </w:tc>
        <w:tc>
          <w:tcPr>
            <w:tcW w:w="555" w:type="pct"/>
            <w:shd w:val="clear" w:color="auto" w:fill="auto"/>
          </w:tcPr>
          <w:p w14:paraId="4E631526" w14:textId="77777777" w:rsidR="007B69B9" w:rsidRPr="00C36AA6" w:rsidRDefault="007B69B9" w:rsidP="00D94ED1">
            <w:pPr>
              <w:widowControl w:val="0"/>
              <w:overflowPunct w:val="0"/>
              <w:autoSpaceDE w:val="0"/>
              <w:autoSpaceDN w:val="0"/>
              <w:adjustRightInd w:val="0"/>
              <w:spacing w:after="0"/>
              <w:textAlignment w:val="baseline"/>
              <w:rPr>
                <w:ins w:id="1157" w:author="Nokia" w:date="2024-02-16T18:24:00Z"/>
                <w:rFonts w:ascii="Arial" w:eastAsia="Times New Roman" w:hAnsi="Arial"/>
                <w:sz w:val="18"/>
                <w:lang w:eastAsia="ko-KR"/>
              </w:rPr>
            </w:pPr>
          </w:p>
        </w:tc>
        <w:tc>
          <w:tcPr>
            <w:tcW w:w="779" w:type="pct"/>
            <w:shd w:val="clear" w:color="auto" w:fill="auto"/>
          </w:tcPr>
          <w:p w14:paraId="4A2F4059" w14:textId="5688468B" w:rsidR="007B69B9" w:rsidRPr="00C36AA6" w:rsidRDefault="007B69B9" w:rsidP="00D94ED1">
            <w:pPr>
              <w:widowControl w:val="0"/>
              <w:overflowPunct w:val="0"/>
              <w:autoSpaceDE w:val="0"/>
              <w:autoSpaceDN w:val="0"/>
              <w:adjustRightInd w:val="0"/>
              <w:spacing w:after="0"/>
              <w:textAlignment w:val="baseline"/>
              <w:rPr>
                <w:ins w:id="1158" w:author="Nokia" w:date="2024-02-16T18:24:00Z"/>
                <w:rFonts w:ascii="Arial" w:eastAsia="Times New Roman" w:hAnsi="Arial"/>
                <w:sz w:val="18"/>
                <w:lang w:eastAsia="ko-KR"/>
              </w:rPr>
            </w:pPr>
            <w:ins w:id="1159" w:author="Nokia" w:date="2024-02-16T18:24:00Z">
              <w:r w:rsidRPr="00BE4E24">
                <w:rPr>
                  <w:rFonts w:ascii="Arial" w:eastAsia="Times New Roman" w:hAnsi="Arial"/>
                  <w:sz w:val="18"/>
                  <w:lang w:eastAsia="ko-KR"/>
                </w:rPr>
                <w:t xml:space="preserve">INTEGER (0.. </w:t>
              </w:r>
            </w:ins>
            <w:ins w:id="1160" w:author="Nokia" w:date="2024-02-16T18:25:00Z">
              <w:r w:rsidR="00C70380" w:rsidRPr="00C70380">
                <w:rPr>
                  <w:rFonts w:ascii="Arial" w:eastAsia="Times New Roman" w:hAnsi="Arial"/>
                  <w:sz w:val="18"/>
                  <w:lang w:eastAsia="ko-KR"/>
                </w:rPr>
                <w:t>63041537</w:t>
              </w:r>
            </w:ins>
            <w:ins w:id="1161" w:author="Nokia" w:date="2024-02-16T18:24:00Z">
              <w:r w:rsidRPr="00BE4E24">
                <w:rPr>
                  <w:rFonts w:ascii="Arial" w:eastAsia="Times New Roman" w:hAnsi="Arial"/>
                  <w:sz w:val="18"/>
                  <w:lang w:eastAsia="ko-KR"/>
                </w:rPr>
                <w:t>)</w:t>
              </w:r>
            </w:ins>
          </w:p>
        </w:tc>
        <w:tc>
          <w:tcPr>
            <w:tcW w:w="890" w:type="pct"/>
            <w:shd w:val="clear" w:color="auto" w:fill="auto"/>
          </w:tcPr>
          <w:p w14:paraId="11C4859B" w14:textId="77777777" w:rsidR="007B69B9" w:rsidRPr="00C36AA6" w:rsidRDefault="007B69B9" w:rsidP="00D94ED1">
            <w:pPr>
              <w:widowControl w:val="0"/>
              <w:overflowPunct w:val="0"/>
              <w:autoSpaceDE w:val="0"/>
              <w:autoSpaceDN w:val="0"/>
              <w:adjustRightInd w:val="0"/>
              <w:spacing w:after="0"/>
              <w:textAlignment w:val="baseline"/>
              <w:rPr>
                <w:ins w:id="1162" w:author="Nokia" w:date="2024-02-16T18:24:00Z"/>
                <w:rFonts w:ascii="Arial" w:hAnsi="Arial"/>
                <w:bCs/>
                <w:sz w:val="18"/>
                <w:lang w:eastAsia="zh-CN"/>
              </w:rPr>
            </w:pPr>
            <w:ins w:id="1163" w:author="Nokia" w:date="2024-02-16T18:24:00Z">
              <w:r w:rsidRPr="00BE4E24">
                <w:rPr>
                  <w:rFonts w:ascii="Arial" w:eastAsia="Times New Roman" w:hAnsi="Arial"/>
                  <w:sz w:val="18"/>
                  <w:lang w:eastAsia="ko-KR"/>
                </w:rPr>
                <w:t>TS 38.133 [38]</w:t>
              </w:r>
            </w:ins>
          </w:p>
        </w:tc>
        <w:tc>
          <w:tcPr>
            <w:tcW w:w="555" w:type="pct"/>
          </w:tcPr>
          <w:p w14:paraId="3B4634AB" w14:textId="77777777" w:rsidR="007B69B9" w:rsidRPr="00C36AA6" w:rsidRDefault="007B69B9" w:rsidP="00D94ED1">
            <w:pPr>
              <w:widowControl w:val="0"/>
              <w:overflowPunct w:val="0"/>
              <w:autoSpaceDE w:val="0"/>
              <w:autoSpaceDN w:val="0"/>
              <w:adjustRightInd w:val="0"/>
              <w:spacing w:after="0"/>
              <w:jc w:val="center"/>
              <w:textAlignment w:val="baseline"/>
              <w:rPr>
                <w:ins w:id="1164" w:author="Nokia" w:date="2024-02-16T18:24:00Z"/>
                <w:rFonts w:ascii="Arial" w:eastAsia="Times New Roman" w:hAnsi="Arial"/>
                <w:sz w:val="18"/>
                <w:szCs w:val="18"/>
                <w:lang w:eastAsia="zh-CN"/>
              </w:rPr>
            </w:pPr>
            <w:ins w:id="1165" w:author="Nokia" w:date="2024-02-16T18:24:00Z">
              <w:r w:rsidRPr="00BE4E24">
                <w:rPr>
                  <w:rFonts w:ascii="Arial" w:eastAsia="Times New Roman" w:hAnsi="Arial"/>
                  <w:sz w:val="18"/>
                  <w:lang w:eastAsia="ko-KR"/>
                </w:rPr>
                <w:t>YES</w:t>
              </w:r>
            </w:ins>
          </w:p>
        </w:tc>
        <w:tc>
          <w:tcPr>
            <w:tcW w:w="554" w:type="pct"/>
          </w:tcPr>
          <w:p w14:paraId="0F5F6827" w14:textId="77777777" w:rsidR="007B69B9" w:rsidRPr="00C36AA6" w:rsidRDefault="007B69B9" w:rsidP="00D94ED1">
            <w:pPr>
              <w:widowControl w:val="0"/>
              <w:overflowPunct w:val="0"/>
              <w:autoSpaceDE w:val="0"/>
              <w:autoSpaceDN w:val="0"/>
              <w:adjustRightInd w:val="0"/>
              <w:spacing w:after="0"/>
              <w:jc w:val="center"/>
              <w:textAlignment w:val="baseline"/>
              <w:rPr>
                <w:ins w:id="1166" w:author="Nokia" w:date="2024-02-16T18:24:00Z"/>
                <w:rFonts w:ascii="Arial" w:hAnsi="Arial"/>
                <w:sz w:val="18"/>
                <w:lang w:eastAsia="zh-CN"/>
              </w:rPr>
            </w:pPr>
            <w:ins w:id="1167" w:author="Nokia" w:date="2024-02-16T18:24:00Z">
              <w:r w:rsidRPr="00BE4E24">
                <w:rPr>
                  <w:rFonts w:ascii="Arial" w:eastAsia="Times New Roman" w:hAnsi="Arial"/>
                  <w:sz w:val="18"/>
                  <w:lang w:eastAsia="ko-KR"/>
                </w:rPr>
                <w:t>ignore</w:t>
              </w:r>
            </w:ins>
          </w:p>
        </w:tc>
      </w:tr>
      <w:tr w:rsidR="007B69B9" w:rsidRPr="00C36AA6" w14:paraId="2C589B1D" w14:textId="77777777" w:rsidTr="00D94ED1">
        <w:trPr>
          <w:jc w:val="center"/>
          <w:ins w:id="1168" w:author="Nokia" w:date="2024-02-16T18:24:00Z"/>
        </w:trPr>
        <w:tc>
          <w:tcPr>
            <w:tcW w:w="1111" w:type="pct"/>
            <w:shd w:val="clear" w:color="auto" w:fill="auto"/>
          </w:tcPr>
          <w:p w14:paraId="34309348" w14:textId="4DA03EA9" w:rsidR="007B69B9" w:rsidRPr="00C36AA6" w:rsidRDefault="007B69B9" w:rsidP="00D94ED1">
            <w:pPr>
              <w:widowControl w:val="0"/>
              <w:spacing w:after="0"/>
              <w:ind w:left="102"/>
              <w:rPr>
                <w:ins w:id="1169" w:author="Nokia" w:date="2024-02-16T18:24:00Z"/>
                <w:rFonts w:ascii="Arial" w:hAnsi="Arial"/>
                <w:bCs/>
                <w:noProof/>
                <w:sz w:val="18"/>
              </w:rPr>
            </w:pPr>
            <w:ins w:id="1170" w:author="Nokia" w:date="2024-02-16T18:24:00Z">
              <w:r w:rsidRPr="00BE4E24">
                <w:rPr>
                  <w:rFonts w:ascii="Arial" w:hAnsi="Arial"/>
                  <w:bCs/>
                  <w:i/>
                  <w:noProof/>
                  <w:sz w:val="18"/>
                </w:rPr>
                <w:t>&gt;kminus</w:t>
              </w:r>
              <w:r>
                <w:rPr>
                  <w:rFonts w:ascii="Arial" w:hAnsi="Arial"/>
                  <w:bCs/>
                  <w:i/>
                  <w:noProof/>
                  <w:sz w:val="18"/>
                </w:rPr>
                <w:t>6</w:t>
              </w:r>
            </w:ins>
          </w:p>
        </w:tc>
        <w:tc>
          <w:tcPr>
            <w:tcW w:w="555" w:type="pct"/>
            <w:shd w:val="clear" w:color="auto" w:fill="auto"/>
          </w:tcPr>
          <w:p w14:paraId="468F054D" w14:textId="77777777" w:rsidR="007B69B9" w:rsidRPr="00C36AA6" w:rsidRDefault="007B69B9" w:rsidP="00D94ED1">
            <w:pPr>
              <w:widowControl w:val="0"/>
              <w:overflowPunct w:val="0"/>
              <w:autoSpaceDE w:val="0"/>
              <w:autoSpaceDN w:val="0"/>
              <w:adjustRightInd w:val="0"/>
              <w:spacing w:after="0"/>
              <w:textAlignment w:val="baseline"/>
              <w:rPr>
                <w:ins w:id="1171" w:author="Nokia" w:date="2024-02-16T18:24:00Z"/>
                <w:rFonts w:ascii="Arial" w:eastAsia="Times New Roman" w:hAnsi="Arial"/>
                <w:sz w:val="18"/>
                <w:lang w:eastAsia="ko-KR"/>
              </w:rPr>
            </w:pPr>
          </w:p>
        </w:tc>
        <w:tc>
          <w:tcPr>
            <w:tcW w:w="555" w:type="pct"/>
            <w:shd w:val="clear" w:color="auto" w:fill="auto"/>
          </w:tcPr>
          <w:p w14:paraId="77CB3422" w14:textId="77777777" w:rsidR="007B69B9" w:rsidRPr="00C36AA6" w:rsidRDefault="007B69B9" w:rsidP="00D94ED1">
            <w:pPr>
              <w:widowControl w:val="0"/>
              <w:overflowPunct w:val="0"/>
              <w:autoSpaceDE w:val="0"/>
              <w:autoSpaceDN w:val="0"/>
              <w:adjustRightInd w:val="0"/>
              <w:spacing w:after="0"/>
              <w:textAlignment w:val="baseline"/>
              <w:rPr>
                <w:ins w:id="1172" w:author="Nokia" w:date="2024-02-16T18:24:00Z"/>
                <w:rFonts w:ascii="Arial" w:eastAsia="Times New Roman" w:hAnsi="Arial"/>
                <w:sz w:val="18"/>
                <w:lang w:eastAsia="ko-KR"/>
              </w:rPr>
            </w:pPr>
          </w:p>
        </w:tc>
        <w:tc>
          <w:tcPr>
            <w:tcW w:w="779" w:type="pct"/>
            <w:shd w:val="clear" w:color="auto" w:fill="auto"/>
          </w:tcPr>
          <w:p w14:paraId="499C0266" w14:textId="77777777" w:rsidR="007B69B9" w:rsidRPr="00C36AA6" w:rsidRDefault="007B69B9" w:rsidP="00D94ED1">
            <w:pPr>
              <w:widowControl w:val="0"/>
              <w:overflowPunct w:val="0"/>
              <w:autoSpaceDE w:val="0"/>
              <w:autoSpaceDN w:val="0"/>
              <w:adjustRightInd w:val="0"/>
              <w:spacing w:after="0"/>
              <w:textAlignment w:val="baseline"/>
              <w:rPr>
                <w:ins w:id="1173" w:author="Nokia" w:date="2024-02-16T18:24:00Z"/>
                <w:rFonts w:ascii="Arial" w:eastAsia="Times New Roman" w:hAnsi="Arial"/>
                <w:sz w:val="18"/>
                <w:lang w:eastAsia="ko-KR"/>
              </w:rPr>
            </w:pPr>
          </w:p>
        </w:tc>
        <w:tc>
          <w:tcPr>
            <w:tcW w:w="890" w:type="pct"/>
            <w:shd w:val="clear" w:color="auto" w:fill="auto"/>
          </w:tcPr>
          <w:p w14:paraId="0114DB40" w14:textId="77777777" w:rsidR="007B69B9" w:rsidRPr="00C36AA6" w:rsidRDefault="007B69B9" w:rsidP="00D94ED1">
            <w:pPr>
              <w:widowControl w:val="0"/>
              <w:overflowPunct w:val="0"/>
              <w:autoSpaceDE w:val="0"/>
              <w:autoSpaceDN w:val="0"/>
              <w:adjustRightInd w:val="0"/>
              <w:spacing w:after="0"/>
              <w:textAlignment w:val="baseline"/>
              <w:rPr>
                <w:ins w:id="1174" w:author="Nokia" w:date="2024-02-16T18:24:00Z"/>
                <w:rFonts w:ascii="Arial" w:hAnsi="Arial"/>
                <w:bCs/>
                <w:sz w:val="18"/>
                <w:lang w:eastAsia="zh-CN"/>
              </w:rPr>
            </w:pPr>
          </w:p>
        </w:tc>
        <w:tc>
          <w:tcPr>
            <w:tcW w:w="555" w:type="pct"/>
          </w:tcPr>
          <w:p w14:paraId="182BD1B6" w14:textId="77777777" w:rsidR="007B69B9" w:rsidRPr="00C36AA6" w:rsidRDefault="007B69B9" w:rsidP="00D94ED1">
            <w:pPr>
              <w:widowControl w:val="0"/>
              <w:overflowPunct w:val="0"/>
              <w:autoSpaceDE w:val="0"/>
              <w:autoSpaceDN w:val="0"/>
              <w:adjustRightInd w:val="0"/>
              <w:spacing w:after="0"/>
              <w:jc w:val="center"/>
              <w:textAlignment w:val="baseline"/>
              <w:rPr>
                <w:ins w:id="1175" w:author="Nokia" w:date="2024-02-16T18:24:00Z"/>
                <w:rFonts w:ascii="Arial" w:eastAsia="Times New Roman" w:hAnsi="Arial"/>
                <w:sz w:val="18"/>
                <w:szCs w:val="18"/>
                <w:lang w:eastAsia="zh-CN"/>
              </w:rPr>
            </w:pPr>
          </w:p>
        </w:tc>
        <w:tc>
          <w:tcPr>
            <w:tcW w:w="554" w:type="pct"/>
          </w:tcPr>
          <w:p w14:paraId="6418F414" w14:textId="77777777" w:rsidR="007B69B9" w:rsidRPr="00C36AA6" w:rsidRDefault="007B69B9" w:rsidP="00D94ED1">
            <w:pPr>
              <w:widowControl w:val="0"/>
              <w:overflowPunct w:val="0"/>
              <w:autoSpaceDE w:val="0"/>
              <w:autoSpaceDN w:val="0"/>
              <w:adjustRightInd w:val="0"/>
              <w:spacing w:after="0"/>
              <w:jc w:val="center"/>
              <w:textAlignment w:val="baseline"/>
              <w:rPr>
                <w:ins w:id="1176" w:author="Nokia" w:date="2024-02-16T18:24:00Z"/>
                <w:rFonts w:ascii="Arial" w:hAnsi="Arial"/>
                <w:sz w:val="18"/>
                <w:lang w:eastAsia="zh-CN"/>
              </w:rPr>
            </w:pPr>
          </w:p>
        </w:tc>
      </w:tr>
      <w:tr w:rsidR="007B69B9" w:rsidRPr="00C36AA6" w14:paraId="7670E5F8" w14:textId="77777777" w:rsidTr="00D94ED1">
        <w:trPr>
          <w:jc w:val="center"/>
          <w:ins w:id="1177" w:author="Nokia" w:date="2024-02-16T18:24:00Z"/>
        </w:trPr>
        <w:tc>
          <w:tcPr>
            <w:tcW w:w="1111" w:type="pct"/>
            <w:shd w:val="clear" w:color="auto" w:fill="auto"/>
          </w:tcPr>
          <w:p w14:paraId="5E4382A5" w14:textId="5FB40EDB" w:rsidR="007B69B9" w:rsidRPr="00C36AA6" w:rsidRDefault="007B69B9" w:rsidP="00D94ED1">
            <w:pPr>
              <w:widowControl w:val="0"/>
              <w:spacing w:after="0"/>
              <w:ind w:left="198"/>
              <w:rPr>
                <w:ins w:id="1178" w:author="Nokia" w:date="2024-02-16T18:24:00Z"/>
                <w:rFonts w:ascii="Arial" w:hAnsi="Arial"/>
                <w:bCs/>
                <w:noProof/>
                <w:sz w:val="18"/>
              </w:rPr>
            </w:pPr>
            <w:ins w:id="1179" w:author="Nokia" w:date="2024-02-16T18:24:00Z">
              <w:r w:rsidRPr="00BE4E24">
                <w:rPr>
                  <w:rFonts w:ascii="Arial" w:eastAsia="Times New Roman" w:hAnsi="Arial"/>
                  <w:sz w:val="18"/>
                  <w:lang w:eastAsia="ko-KR"/>
                </w:rPr>
                <w:t>&gt;&gt;kminus</w:t>
              </w:r>
              <w:r>
                <w:rPr>
                  <w:rFonts w:ascii="Arial" w:eastAsia="Times New Roman" w:hAnsi="Arial"/>
                  <w:sz w:val="18"/>
                  <w:lang w:eastAsia="ko-KR"/>
                </w:rPr>
                <w:t>6</w:t>
              </w:r>
            </w:ins>
          </w:p>
        </w:tc>
        <w:tc>
          <w:tcPr>
            <w:tcW w:w="555" w:type="pct"/>
            <w:shd w:val="clear" w:color="auto" w:fill="auto"/>
          </w:tcPr>
          <w:p w14:paraId="5EF7EF59" w14:textId="77777777" w:rsidR="007B69B9" w:rsidRPr="00C36AA6" w:rsidRDefault="007B69B9" w:rsidP="00D94ED1">
            <w:pPr>
              <w:widowControl w:val="0"/>
              <w:overflowPunct w:val="0"/>
              <w:autoSpaceDE w:val="0"/>
              <w:autoSpaceDN w:val="0"/>
              <w:adjustRightInd w:val="0"/>
              <w:spacing w:after="0"/>
              <w:textAlignment w:val="baseline"/>
              <w:rPr>
                <w:ins w:id="1180" w:author="Nokia" w:date="2024-02-16T18:24:00Z"/>
                <w:rFonts w:ascii="Arial" w:eastAsia="Times New Roman" w:hAnsi="Arial"/>
                <w:sz w:val="18"/>
                <w:lang w:eastAsia="ko-KR"/>
              </w:rPr>
            </w:pPr>
            <w:ins w:id="1181" w:author="Nokia" w:date="2024-02-16T18:24:00Z">
              <w:r w:rsidRPr="00BE4E24">
                <w:rPr>
                  <w:rFonts w:ascii="Arial" w:eastAsia="Times New Roman" w:hAnsi="Arial"/>
                  <w:sz w:val="18"/>
                  <w:lang w:eastAsia="ko-KR"/>
                </w:rPr>
                <w:t>M</w:t>
              </w:r>
            </w:ins>
          </w:p>
        </w:tc>
        <w:tc>
          <w:tcPr>
            <w:tcW w:w="555" w:type="pct"/>
            <w:shd w:val="clear" w:color="auto" w:fill="auto"/>
          </w:tcPr>
          <w:p w14:paraId="68A60963" w14:textId="77777777" w:rsidR="007B69B9" w:rsidRPr="00C36AA6" w:rsidRDefault="007B69B9" w:rsidP="00D94ED1">
            <w:pPr>
              <w:widowControl w:val="0"/>
              <w:overflowPunct w:val="0"/>
              <w:autoSpaceDE w:val="0"/>
              <w:autoSpaceDN w:val="0"/>
              <w:adjustRightInd w:val="0"/>
              <w:spacing w:after="0"/>
              <w:textAlignment w:val="baseline"/>
              <w:rPr>
                <w:ins w:id="1182" w:author="Nokia" w:date="2024-02-16T18:24:00Z"/>
                <w:rFonts w:ascii="Arial" w:eastAsia="Times New Roman" w:hAnsi="Arial"/>
                <w:sz w:val="18"/>
                <w:lang w:eastAsia="ko-KR"/>
              </w:rPr>
            </w:pPr>
          </w:p>
        </w:tc>
        <w:tc>
          <w:tcPr>
            <w:tcW w:w="779" w:type="pct"/>
            <w:shd w:val="clear" w:color="auto" w:fill="auto"/>
          </w:tcPr>
          <w:p w14:paraId="44C315EC" w14:textId="6C091646" w:rsidR="007B69B9" w:rsidRPr="00C36AA6" w:rsidRDefault="007B69B9" w:rsidP="00D94ED1">
            <w:pPr>
              <w:widowControl w:val="0"/>
              <w:overflowPunct w:val="0"/>
              <w:autoSpaceDE w:val="0"/>
              <w:autoSpaceDN w:val="0"/>
              <w:adjustRightInd w:val="0"/>
              <w:spacing w:after="0"/>
              <w:textAlignment w:val="baseline"/>
              <w:rPr>
                <w:ins w:id="1183" w:author="Nokia" w:date="2024-02-16T18:24:00Z"/>
                <w:rFonts w:ascii="Arial" w:eastAsia="Times New Roman" w:hAnsi="Arial"/>
                <w:sz w:val="18"/>
                <w:lang w:eastAsia="ko-KR"/>
              </w:rPr>
            </w:pPr>
            <w:ins w:id="1184" w:author="Nokia" w:date="2024-02-16T18:24:00Z">
              <w:r w:rsidRPr="00BE4E24">
                <w:rPr>
                  <w:rFonts w:ascii="Arial" w:eastAsia="Times New Roman" w:hAnsi="Arial"/>
                  <w:sz w:val="18"/>
                  <w:lang w:eastAsia="ko-KR"/>
                </w:rPr>
                <w:t xml:space="preserve">INTEGER (0.. </w:t>
              </w:r>
            </w:ins>
            <w:ins w:id="1185" w:author="Nokia" w:date="2024-02-16T18:25:00Z">
              <w:r w:rsidR="00C70380" w:rsidRPr="00C70380">
                <w:rPr>
                  <w:rFonts w:ascii="Arial" w:eastAsia="Times New Roman" w:hAnsi="Arial"/>
                  <w:sz w:val="18"/>
                  <w:lang w:eastAsia="ko-KR"/>
                </w:rPr>
                <w:t>126083073</w:t>
              </w:r>
            </w:ins>
            <w:ins w:id="1186" w:author="Nokia" w:date="2024-02-16T18:24:00Z">
              <w:r w:rsidRPr="00BE4E24">
                <w:rPr>
                  <w:rFonts w:ascii="Arial" w:eastAsia="Times New Roman" w:hAnsi="Arial"/>
                  <w:sz w:val="18"/>
                  <w:lang w:eastAsia="ko-KR"/>
                </w:rPr>
                <w:t>)</w:t>
              </w:r>
            </w:ins>
          </w:p>
        </w:tc>
        <w:tc>
          <w:tcPr>
            <w:tcW w:w="890" w:type="pct"/>
            <w:shd w:val="clear" w:color="auto" w:fill="auto"/>
          </w:tcPr>
          <w:p w14:paraId="0B2CDB59" w14:textId="77777777" w:rsidR="007B69B9" w:rsidRPr="00C36AA6" w:rsidRDefault="007B69B9" w:rsidP="00D94ED1">
            <w:pPr>
              <w:widowControl w:val="0"/>
              <w:overflowPunct w:val="0"/>
              <w:autoSpaceDE w:val="0"/>
              <w:autoSpaceDN w:val="0"/>
              <w:adjustRightInd w:val="0"/>
              <w:spacing w:after="0"/>
              <w:textAlignment w:val="baseline"/>
              <w:rPr>
                <w:ins w:id="1187" w:author="Nokia" w:date="2024-02-16T18:24:00Z"/>
                <w:rFonts w:ascii="Arial" w:hAnsi="Arial"/>
                <w:bCs/>
                <w:sz w:val="18"/>
                <w:lang w:eastAsia="zh-CN"/>
              </w:rPr>
            </w:pPr>
            <w:ins w:id="1188" w:author="Nokia" w:date="2024-02-16T18:24:00Z">
              <w:r w:rsidRPr="00BE4E24">
                <w:rPr>
                  <w:rFonts w:ascii="Arial" w:eastAsia="Times New Roman" w:hAnsi="Arial"/>
                  <w:sz w:val="18"/>
                  <w:lang w:eastAsia="ko-KR"/>
                </w:rPr>
                <w:t>TS 38.133 [38]</w:t>
              </w:r>
            </w:ins>
          </w:p>
        </w:tc>
        <w:tc>
          <w:tcPr>
            <w:tcW w:w="555" w:type="pct"/>
          </w:tcPr>
          <w:p w14:paraId="52E7AC4A" w14:textId="77777777" w:rsidR="007B69B9" w:rsidRPr="00C36AA6" w:rsidRDefault="007B69B9" w:rsidP="00D94ED1">
            <w:pPr>
              <w:widowControl w:val="0"/>
              <w:overflowPunct w:val="0"/>
              <w:autoSpaceDE w:val="0"/>
              <w:autoSpaceDN w:val="0"/>
              <w:adjustRightInd w:val="0"/>
              <w:spacing w:after="0"/>
              <w:jc w:val="center"/>
              <w:textAlignment w:val="baseline"/>
              <w:rPr>
                <w:ins w:id="1189" w:author="Nokia" w:date="2024-02-16T18:24:00Z"/>
                <w:rFonts w:ascii="Arial" w:eastAsia="Times New Roman" w:hAnsi="Arial"/>
                <w:sz w:val="18"/>
                <w:szCs w:val="18"/>
                <w:lang w:eastAsia="zh-CN"/>
              </w:rPr>
            </w:pPr>
            <w:ins w:id="1190" w:author="Nokia" w:date="2024-02-16T18:24:00Z">
              <w:r w:rsidRPr="00BE4E24">
                <w:rPr>
                  <w:rFonts w:ascii="Arial" w:eastAsia="Times New Roman" w:hAnsi="Arial"/>
                  <w:sz w:val="18"/>
                  <w:lang w:eastAsia="ko-KR"/>
                </w:rPr>
                <w:t>YES</w:t>
              </w:r>
            </w:ins>
          </w:p>
        </w:tc>
        <w:tc>
          <w:tcPr>
            <w:tcW w:w="554" w:type="pct"/>
          </w:tcPr>
          <w:p w14:paraId="1CC96D40" w14:textId="77777777" w:rsidR="007B69B9" w:rsidRPr="00C36AA6" w:rsidRDefault="007B69B9" w:rsidP="00D94ED1">
            <w:pPr>
              <w:widowControl w:val="0"/>
              <w:overflowPunct w:val="0"/>
              <w:autoSpaceDE w:val="0"/>
              <w:autoSpaceDN w:val="0"/>
              <w:adjustRightInd w:val="0"/>
              <w:spacing w:after="0"/>
              <w:jc w:val="center"/>
              <w:textAlignment w:val="baseline"/>
              <w:rPr>
                <w:ins w:id="1191" w:author="Nokia" w:date="2024-02-16T18:24:00Z"/>
                <w:rFonts w:ascii="Arial" w:hAnsi="Arial"/>
                <w:sz w:val="18"/>
                <w:lang w:eastAsia="zh-CN"/>
              </w:rPr>
            </w:pPr>
            <w:ins w:id="1192" w:author="Nokia" w:date="2024-02-16T18:24:00Z">
              <w:r w:rsidRPr="00BE4E24">
                <w:rPr>
                  <w:rFonts w:ascii="Arial" w:eastAsia="Times New Roman" w:hAnsi="Arial"/>
                  <w:sz w:val="18"/>
                  <w:lang w:eastAsia="ko-KR"/>
                </w:rPr>
                <w:t>ignore</w:t>
              </w:r>
            </w:ins>
          </w:p>
        </w:tc>
      </w:tr>
      <w:tr w:rsidR="00D33FF8" w:rsidRPr="00C36AA6" w14:paraId="75F86B31" w14:textId="77777777" w:rsidTr="00D94ED1">
        <w:trPr>
          <w:jc w:val="center"/>
        </w:trPr>
        <w:tc>
          <w:tcPr>
            <w:tcW w:w="1111" w:type="pct"/>
          </w:tcPr>
          <w:p w14:paraId="55472EAB"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Additional Path List</w:t>
            </w:r>
          </w:p>
        </w:tc>
        <w:tc>
          <w:tcPr>
            <w:tcW w:w="555" w:type="pct"/>
          </w:tcPr>
          <w:p w14:paraId="26D639A1"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zh-CN"/>
              </w:rPr>
              <w:t>O</w:t>
            </w:r>
          </w:p>
        </w:tc>
        <w:tc>
          <w:tcPr>
            <w:tcW w:w="555" w:type="pct"/>
          </w:tcPr>
          <w:p w14:paraId="036D915C"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D6E2EEC"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val="en-US" w:eastAsia="zh-CN"/>
              </w:rPr>
            </w:pPr>
            <w:r w:rsidRPr="00C36AA6">
              <w:rPr>
                <w:rFonts w:ascii="Arial" w:eastAsia="Times New Roman" w:hAnsi="Arial"/>
                <w:sz w:val="18"/>
                <w:lang w:eastAsia="ko-KR"/>
              </w:rPr>
              <w:t>9.3.1.169</w:t>
            </w:r>
          </w:p>
        </w:tc>
        <w:tc>
          <w:tcPr>
            <w:tcW w:w="890" w:type="pct"/>
          </w:tcPr>
          <w:p w14:paraId="270AC590"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49F722"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279ABAAE"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D33FF8" w:rsidRPr="00C36AA6" w14:paraId="4BF58354" w14:textId="77777777" w:rsidTr="00D94ED1">
        <w:trPr>
          <w:jc w:val="center"/>
        </w:trPr>
        <w:tc>
          <w:tcPr>
            <w:tcW w:w="1111" w:type="pct"/>
          </w:tcPr>
          <w:p w14:paraId="563529AA"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Extended Additional Path List</w:t>
            </w:r>
          </w:p>
        </w:tc>
        <w:tc>
          <w:tcPr>
            <w:tcW w:w="555" w:type="pct"/>
          </w:tcPr>
          <w:p w14:paraId="508C4A21"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sz w:val="18"/>
                <w:lang w:eastAsia="ko-KR"/>
              </w:rPr>
              <w:t>O</w:t>
            </w:r>
          </w:p>
        </w:tc>
        <w:tc>
          <w:tcPr>
            <w:tcW w:w="555" w:type="pct"/>
          </w:tcPr>
          <w:p w14:paraId="3104B8FE"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D39BC6C"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9.3.1.248</w:t>
            </w:r>
          </w:p>
        </w:tc>
        <w:tc>
          <w:tcPr>
            <w:tcW w:w="890" w:type="pct"/>
          </w:tcPr>
          <w:p w14:paraId="4AFE2E09"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438EEF5"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hAnsi="Arial"/>
                <w:sz w:val="18"/>
                <w:lang w:eastAsia="zh-CN"/>
              </w:rPr>
              <w:t>YES</w:t>
            </w:r>
          </w:p>
        </w:tc>
        <w:tc>
          <w:tcPr>
            <w:tcW w:w="554" w:type="pct"/>
          </w:tcPr>
          <w:p w14:paraId="6733DEC1"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hAnsi="Arial"/>
                <w:sz w:val="18"/>
                <w:lang w:eastAsia="zh-CN"/>
              </w:rPr>
              <w:t>ignore</w:t>
            </w:r>
          </w:p>
        </w:tc>
      </w:tr>
      <w:tr w:rsidR="00D33FF8" w:rsidRPr="00C36AA6" w14:paraId="0ED7A9BF" w14:textId="77777777" w:rsidTr="00D94ED1">
        <w:trPr>
          <w:jc w:val="center"/>
        </w:trPr>
        <w:tc>
          <w:tcPr>
            <w:tcW w:w="1111" w:type="pct"/>
          </w:tcPr>
          <w:p w14:paraId="24BC18F7"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TRP TEG Information</w:t>
            </w:r>
          </w:p>
        </w:tc>
        <w:tc>
          <w:tcPr>
            <w:tcW w:w="555" w:type="pct"/>
          </w:tcPr>
          <w:p w14:paraId="5F168156"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hint="eastAsia"/>
                <w:sz w:val="18"/>
                <w:lang w:eastAsia="ko-KR"/>
              </w:rPr>
              <w:t>O</w:t>
            </w:r>
          </w:p>
        </w:tc>
        <w:tc>
          <w:tcPr>
            <w:tcW w:w="555" w:type="pct"/>
          </w:tcPr>
          <w:p w14:paraId="7D6CB6A0"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EA71807"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9.3.1.253</w:t>
            </w:r>
          </w:p>
        </w:tc>
        <w:tc>
          <w:tcPr>
            <w:tcW w:w="890" w:type="pct"/>
          </w:tcPr>
          <w:p w14:paraId="7B51A0C7" w14:textId="77777777" w:rsidR="00D33FF8" w:rsidRPr="00C36AA6" w:rsidRDefault="00D33FF8" w:rsidP="00D94ED1">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591E324"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hAnsi="Arial"/>
                <w:sz w:val="18"/>
                <w:lang w:eastAsia="zh-CN"/>
              </w:rPr>
              <w:t>YES</w:t>
            </w:r>
          </w:p>
        </w:tc>
        <w:tc>
          <w:tcPr>
            <w:tcW w:w="554" w:type="pct"/>
          </w:tcPr>
          <w:p w14:paraId="48C37E78" w14:textId="77777777" w:rsidR="00D33FF8" w:rsidRPr="00C36AA6" w:rsidRDefault="00D33FF8" w:rsidP="00D94E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hAnsi="Arial"/>
                <w:sz w:val="18"/>
                <w:lang w:eastAsia="zh-CN"/>
              </w:rPr>
              <w:t>ignore</w:t>
            </w:r>
          </w:p>
        </w:tc>
      </w:tr>
    </w:tbl>
    <w:p w14:paraId="0297CA4D" w14:textId="77777777" w:rsidR="00D33FF8" w:rsidRDefault="00D33FF8" w:rsidP="00D33FF8">
      <w:pPr>
        <w:rPr>
          <w:lang w:val="en-US"/>
        </w:rPr>
      </w:pPr>
    </w:p>
    <w:p w14:paraId="53AB8777" w14:textId="77777777" w:rsidR="003746DD" w:rsidRDefault="003746DD" w:rsidP="003746DD">
      <w:pPr>
        <w:jc w:val="center"/>
        <w:rPr>
          <w:rFonts w:eastAsia="DengXian"/>
          <w:color w:val="FF0000"/>
          <w:highlight w:val="yellow"/>
        </w:rPr>
      </w:pPr>
      <w:r w:rsidRPr="008B6D87">
        <w:rPr>
          <w:rFonts w:eastAsia="DengXian"/>
          <w:color w:val="FF0000"/>
          <w:highlight w:val="yellow"/>
        </w:rPr>
        <w:lastRenderedPageBreak/>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ABD16C1" w14:textId="77777777" w:rsidR="00D33FF8" w:rsidRPr="000E6936" w:rsidRDefault="00D33FF8" w:rsidP="00D33FF8">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1193" w:name="_Toc51763863"/>
      <w:bookmarkStart w:id="1194" w:name="_Toc64449033"/>
      <w:bookmarkStart w:id="1195" w:name="_Toc66289692"/>
      <w:bookmarkStart w:id="1196" w:name="_Toc74154805"/>
      <w:bookmarkStart w:id="1197" w:name="_Toc81383549"/>
      <w:bookmarkStart w:id="1198" w:name="_Toc88658182"/>
      <w:bookmarkStart w:id="1199" w:name="_Toc97911094"/>
      <w:bookmarkStart w:id="1200" w:name="_Toc99038854"/>
      <w:bookmarkStart w:id="1201" w:name="_Toc99731117"/>
      <w:bookmarkStart w:id="1202" w:name="_Toc105511248"/>
      <w:bookmarkStart w:id="1203" w:name="_Toc105927780"/>
      <w:bookmarkStart w:id="1204" w:name="_Toc106110320"/>
      <w:bookmarkStart w:id="1205" w:name="_Toc113835757"/>
      <w:bookmarkStart w:id="1206" w:name="_Toc120124605"/>
      <w:bookmarkStart w:id="1207" w:name="_Toc121161605"/>
      <w:r w:rsidRPr="000E6936">
        <w:rPr>
          <w:rFonts w:ascii="Arial" w:eastAsia="Times New Roman" w:hAnsi="Arial"/>
          <w:sz w:val="24"/>
          <w:lang w:eastAsia="ko-KR"/>
        </w:rPr>
        <w:t>9.3.1.175</w:t>
      </w:r>
      <w:r w:rsidRPr="000E6936">
        <w:rPr>
          <w:rFonts w:ascii="Arial" w:eastAsia="Times New Roman" w:hAnsi="Arial"/>
          <w:sz w:val="24"/>
          <w:lang w:eastAsia="ko-KR"/>
        </w:rPr>
        <w:tab/>
        <w:t>Requested SRS Transmission Characteristics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231ED590" w14:textId="77777777" w:rsidR="00D33FF8" w:rsidRPr="000E6936" w:rsidRDefault="00D33FF8" w:rsidP="00D33FF8">
      <w:pPr>
        <w:widowControl w:val="0"/>
        <w:overflowPunct w:val="0"/>
        <w:autoSpaceDE w:val="0"/>
        <w:autoSpaceDN w:val="0"/>
        <w:adjustRightInd w:val="0"/>
        <w:rPr>
          <w:rFonts w:eastAsia="Times New Roman"/>
          <w:lang w:eastAsia="ko-KR"/>
        </w:rPr>
      </w:pPr>
      <w:r w:rsidRPr="000E6936">
        <w:rPr>
          <w:rFonts w:eastAsia="Times New Roman"/>
          <w:lang w:eastAsia="ko-KR"/>
        </w:rPr>
        <w:t>This IE contains the requested SRS configuration for the UE for positioning purposes.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63"/>
        <w:gridCol w:w="1081"/>
        <w:gridCol w:w="1519"/>
        <w:gridCol w:w="1734"/>
        <w:gridCol w:w="729"/>
        <w:gridCol w:w="1158"/>
      </w:tblGrid>
      <w:tr w:rsidR="00D33FF8" w:rsidRPr="000E6936" w14:paraId="02D4D35F" w14:textId="77777777" w:rsidTr="00D94ED1">
        <w:trPr>
          <w:tblHeader/>
          <w:jc w:val="center"/>
        </w:trPr>
        <w:tc>
          <w:tcPr>
            <w:tcW w:w="2166" w:type="dxa"/>
            <w:tcBorders>
              <w:top w:val="single" w:sz="4" w:space="0" w:color="auto"/>
              <w:left w:val="single" w:sz="4" w:space="0" w:color="auto"/>
              <w:bottom w:val="single" w:sz="4" w:space="0" w:color="auto"/>
              <w:right w:val="single" w:sz="4" w:space="0" w:color="auto"/>
            </w:tcBorders>
            <w:hideMark/>
          </w:tcPr>
          <w:p w14:paraId="70F3BAEB" w14:textId="77777777" w:rsidR="00D33FF8" w:rsidRPr="000E6936" w:rsidRDefault="00D33FF8" w:rsidP="00D94ED1">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IE/Group Name</w:t>
            </w:r>
          </w:p>
        </w:tc>
        <w:tc>
          <w:tcPr>
            <w:tcW w:w="1063" w:type="dxa"/>
            <w:tcBorders>
              <w:top w:val="single" w:sz="4" w:space="0" w:color="auto"/>
              <w:left w:val="single" w:sz="4" w:space="0" w:color="auto"/>
              <w:bottom w:val="single" w:sz="4" w:space="0" w:color="auto"/>
              <w:right w:val="single" w:sz="4" w:space="0" w:color="auto"/>
            </w:tcBorders>
            <w:hideMark/>
          </w:tcPr>
          <w:p w14:paraId="5156BFC2" w14:textId="77777777" w:rsidR="00D33FF8" w:rsidRPr="000E6936" w:rsidRDefault="00D33FF8" w:rsidP="00D94ED1">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Presence</w:t>
            </w:r>
          </w:p>
        </w:tc>
        <w:tc>
          <w:tcPr>
            <w:tcW w:w="1081" w:type="dxa"/>
            <w:tcBorders>
              <w:top w:val="single" w:sz="4" w:space="0" w:color="auto"/>
              <w:left w:val="single" w:sz="4" w:space="0" w:color="auto"/>
              <w:bottom w:val="single" w:sz="4" w:space="0" w:color="auto"/>
              <w:right w:val="single" w:sz="4" w:space="0" w:color="auto"/>
            </w:tcBorders>
            <w:hideMark/>
          </w:tcPr>
          <w:p w14:paraId="08074F05" w14:textId="77777777" w:rsidR="00D33FF8" w:rsidRPr="000E6936" w:rsidRDefault="00D33FF8" w:rsidP="00D94ED1">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Range</w:t>
            </w:r>
          </w:p>
        </w:tc>
        <w:tc>
          <w:tcPr>
            <w:tcW w:w="1519" w:type="dxa"/>
            <w:tcBorders>
              <w:top w:val="single" w:sz="4" w:space="0" w:color="auto"/>
              <w:left w:val="single" w:sz="4" w:space="0" w:color="auto"/>
              <w:bottom w:val="single" w:sz="4" w:space="0" w:color="auto"/>
              <w:right w:val="single" w:sz="4" w:space="0" w:color="auto"/>
            </w:tcBorders>
            <w:hideMark/>
          </w:tcPr>
          <w:p w14:paraId="1B6F289E" w14:textId="77777777" w:rsidR="00D33FF8" w:rsidRPr="000E6936" w:rsidRDefault="00D33FF8" w:rsidP="00D94ED1">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 Type and Reference</w:t>
            </w:r>
          </w:p>
        </w:tc>
        <w:tc>
          <w:tcPr>
            <w:tcW w:w="1734" w:type="dxa"/>
            <w:tcBorders>
              <w:top w:val="single" w:sz="4" w:space="0" w:color="auto"/>
              <w:left w:val="single" w:sz="4" w:space="0" w:color="auto"/>
              <w:bottom w:val="single" w:sz="4" w:space="0" w:color="auto"/>
              <w:right w:val="single" w:sz="4" w:space="0" w:color="auto"/>
            </w:tcBorders>
            <w:hideMark/>
          </w:tcPr>
          <w:p w14:paraId="1275F8E9" w14:textId="77777777" w:rsidR="00D33FF8" w:rsidRPr="000E6936" w:rsidRDefault="00D33FF8" w:rsidP="00D94ED1">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Semantics Description</w:t>
            </w:r>
          </w:p>
        </w:tc>
        <w:tc>
          <w:tcPr>
            <w:tcW w:w="729" w:type="dxa"/>
            <w:tcBorders>
              <w:top w:val="single" w:sz="4" w:space="0" w:color="auto"/>
              <w:left w:val="single" w:sz="4" w:space="0" w:color="auto"/>
              <w:bottom w:val="single" w:sz="4" w:space="0" w:color="auto"/>
              <w:right w:val="single" w:sz="4" w:space="0" w:color="auto"/>
            </w:tcBorders>
            <w:hideMark/>
          </w:tcPr>
          <w:p w14:paraId="52DACF5F" w14:textId="77777777" w:rsidR="00D33FF8" w:rsidRPr="000E6936" w:rsidRDefault="00D33FF8" w:rsidP="00D94ED1">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Criticality</w:t>
            </w:r>
          </w:p>
        </w:tc>
        <w:tc>
          <w:tcPr>
            <w:tcW w:w="1158" w:type="dxa"/>
            <w:tcBorders>
              <w:top w:val="single" w:sz="4" w:space="0" w:color="auto"/>
              <w:left w:val="single" w:sz="4" w:space="0" w:color="auto"/>
              <w:bottom w:val="single" w:sz="4" w:space="0" w:color="auto"/>
              <w:right w:val="single" w:sz="4" w:space="0" w:color="auto"/>
            </w:tcBorders>
            <w:hideMark/>
          </w:tcPr>
          <w:p w14:paraId="2F52495A" w14:textId="77777777" w:rsidR="00D33FF8" w:rsidRPr="000E6936" w:rsidRDefault="00D33FF8" w:rsidP="00D94ED1">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Assigned Criticality</w:t>
            </w:r>
          </w:p>
        </w:tc>
      </w:tr>
      <w:tr w:rsidR="00D33FF8" w:rsidRPr="000E6936" w14:paraId="2BD9D1E6"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39BD968A"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Number Of Periodic Transmissions</w:t>
            </w:r>
          </w:p>
        </w:tc>
        <w:tc>
          <w:tcPr>
            <w:tcW w:w="1063" w:type="dxa"/>
            <w:tcBorders>
              <w:top w:val="single" w:sz="4" w:space="0" w:color="auto"/>
              <w:left w:val="single" w:sz="4" w:space="0" w:color="auto"/>
              <w:bottom w:val="single" w:sz="4" w:space="0" w:color="auto"/>
              <w:right w:val="single" w:sz="4" w:space="0" w:color="auto"/>
            </w:tcBorders>
            <w:hideMark/>
          </w:tcPr>
          <w:p w14:paraId="3944FA5C"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C-ifResourceTypePeriodic</w:t>
            </w:r>
          </w:p>
        </w:tc>
        <w:tc>
          <w:tcPr>
            <w:tcW w:w="1081" w:type="dxa"/>
            <w:tcBorders>
              <w:top w:val="single" w:sz="4" w:space="0" w:color="auto"/>
              <w:left w:val="single" w:sz="4" w:space="0" w:color="auto"/>
              <w:bottom w:val="single" w:sz="4" w:space="0" w:color="auto"/>
              <w:right w:val="single" w:sz="4" w:space="0" w:color="auto"/>
            </w:tcBorders>
          </w:tcPr>
          <w:p w14:paraId="26457E2E"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3066D9F"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INTEGER </w:t>
            </w:r>
            <w:r w:rsidRPr="000E6936">
              <w:rPr>
                <w:rFonts w:ascii="Arial" w:hAnsi="Arial" w:cs="Arial"/>
                <w:bCs/>
                <w:sz w:val="18"/>
                <w:szCs w:val="22"/>
              </w:rPr>
              <w:t>(0..500,…)</w:t>
            </w:r>
          </w:p>
        </w:tc>
        <w:tc>
          <w:tcPr>
            <w:tcW w:w="1734" w:type="dxa"/>
            <w:tcBorders>
              <w:top w:val="single" w:sz="4" w:space="0" w:color="auto"/>
              <w:left w:val="single" w:sz="4" w:space="0" w:color="auto"/>
              <w:bottom w:val="single" w:sz="4" w:space="0" w:color="auto"/>
              <w:right w:val="single" w:sz="4" w:space="0" w:color="auto"/>
            </w:tcBorders>
            <w:hideMark/>
          </w:tcPr>
          <w:p w14:paraId="38A84E78"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hAnsi="Arial" w:cs="Arial"/>
                <w:bCs/>
                <w:sz w:val="18"/>
                <w:szCs w:val="22"/>
                <w:lang w:eastAsia="zh-CN"/>
              </w:rPr>
              <w:t>The number of periodic SRS transmissions requested. The value of ‘0’ represents an infinite number of SRS transmissions.</w:t>
            </w:r>
          </w:p>
        </w:tc>
        <w:tc>
          <w:tcPr>
            <w:tcW w:w="729" w:type="dxa"/>
            <w:tcBorders>
              <w:top w:val="single" w:sz="4" w:space="0" w:color="auto"/>
              <w:left w:val="single" w:sz="4" w:space="0" w:color="auto"/>
              <w:bottom w:val="single" w:sz="4" w:space="0" w:color="auto"/>
              <w:right w:val="single" w:sz="4" w:space="0" w:color="auto"/>
            </w:tcBorders>
            <w:hideMark/>
          </w:tcPr>
          <w:p w14:paraId="2BD7260A"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77DB1C4E"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7DA51CD7"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5E563E3E"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Resource Type</w:t>
            </w:r>
          </w:p>
        </w:tc>
        <w:tc>
          <w:tcPr>
            <w:tcW w:w="1063" w:type="dxa"/>
            <w:tcBorders>
              <w:top w:val="single" w:sz="4" w:space="0" w:color="auto"/>
              <w:left w:val="single" w:sz="4" w:space="0" w:color="auto"/>
              <w:bottom w:val="single" w:sz="4" w:space="0" w:color="auto"/>
              <w:right w:val="single" w:sz="4" w:space="0" w:color="auto"/>
            </w:tcBorders>
            <w:hideMark/>
          </w:tcPr>
          <w:p w14:paraId="2D9EBAA0"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3D6A4765"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141BB2B"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(periodic, semi-persistent, aperiodic, …)</w:t>
            </w:r>
          </w:p>
        </w:tc>
        <w:tc>
          <w:tcPr>
            <w:tcW w:w="1734" w:type="dxa"/>
            <w:tcBorders>
              <w:top w:val="single" w:sz="4" w:space="0" w:color="auto"/>
              <w:left w:val="single" w:sz="4" w:space="0" w:color="auto"/>
              <w:bottom w:val="single" w:sz="4" w:space="0" w:color="auto"/>
              <w:right w:val="single" w:sz="4" w:space="0" w:color="auto"/>
            </w:tcBorders>
          </w:tcPr>
          <w:p w14:paraId="41B6336B"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5DF5EB3"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6540AFCC"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09D2E0AC"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42506E59"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 xml:space="preserve">CHOICE </w:t>
            </w:r>
            <w:r w:rsidRPr="000E6936">
              <w:rPr>
                <w:rFonts w:ascii="Arial" w:eastAsia="Times New Roman" w:hAnsi="Arial" w:cs="Arial"/>
                <w:i/>
                <w:iCs/>
                <w:sz w:val="18"/>
                <w:szCs w:val="22"/>
              </w:rPr>
              <w:t>Bandwidth SRS</w:t>
            </w:r>
          </w:p>
        </w:tc>
        <w:tc>
          <w:tcPr>
            <w:tcW w:w="1063" w:type="dxa"/>
            <w:tcBorders>
              <w:top w:val="single" w:sz="4" w:space="0" w:color="auto"/>
              <w:left w:val="single" w:sz="4" w:space="0" w:color="auto"/>
              <w:bottom w:val="single" w:sz="4" w:space="0" w:color="auto"/>
              <w:right w:val="single" w:sz="4" w:space="0" w:color="auto"/>
            </w:tcBorders>
            <w:hideMark/>
          </w:tcPr>
          <w:p w14:paraId="22A62B1E"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BD0EF1F"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9724E34"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312F07D8"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744CB31F"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3D809B4E"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4338586A"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7A01D815" w14:textId="77777777" w:rsidR="00D33FF8" w:rsidRPr="000E6936" w:rsidRDefault="00D33FF8" w:rsidP="00D94ED1">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FR1</w:t>
            </w:r>
          </w:p>
        </w:tc>
        <w:tc>
          <w:tcPr>
            <w:tcW w:w="1063" w:type="dxa"/>
            <w:tcBorders>
              <w:top w:val="single" w:sz="4" w:space="0" w:color="auto"/>
              <w:left w:val="single" w:sz="4" w:space="0" w:color="auto"/>
              <w:bottom w:val="single" w:sz="4" w:space="0" w:color="auto"/>
              <w:right w:val="single" w:sz="4" w:space="0" w:color="auto"/>
            </w:tcBorders>
          </w:tcPr>
          <w:p w14:paraId="33CBA746"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26DCF5D5"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5CFB836"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0CDA9C34"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9A72D4A"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5D8144C6"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020D74A3"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63A4B758" w14:textId="77777777" w:rsidR="00D33FF8" w:rsidRPr="000E6936" w:rsidRDefault="00D33FF8" w:rsidP="00D94ED1">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&gt;&gt;FR1 Bandwidth</w:t>
            </w:r>
          </w:p>
        </w:tc>
        <w:tc>
          <w:tcPr>
            <w:tcW w:w="1063" w:type="dxa"/>
            <w:tcBorders>
              <w:top w:val="single" w:sz="4" w:space="0" w:color="auto"/>
              <w:left w:val="single" w:sz="4" w:space="0" w:color="auto"/>
              <w:bottom w:val="single" w:sz="4" w:space="0" w:color="auto"/>
              <w:right w:val="single" w:sz="4" w:space="0" w:color="auto"/>
            </w:tcBorders>
            <w:hideMark/>
          </w:tcPr>
          <w:p w14:paraId="411A86D5"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31B36761"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4A91D173"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ENUMERATED (5, 10, 20, 40, 50, 80, 100, </w:t>
            </w:r>
            <w:del w:id="1208" w:author="Rapporteur" w:date="2023-11-27T08:46:00Z">
              <w:r w:rsidRPr="000E6936">
                <w:rPr>
                  <w:rFonts w:ascii="Arial" w:eastAsia="Times New Roman" w:hAnsi="Arial" w:cs="Arial"/>
                  <w:sz w:val="18"/>
                  <w:szCs w:val="22"/>
                </w:rPr>
                <w:delText>...)</w:delText>
              </w:r>
            </w:del>
            <w:ins w:id="1209" w:author="Rapporteur" w:date="2023-11-27T08:46:00Z">
              <w:r w:rsidRPr="000E6936">
                <w:rPr>
                  <w:rFonts w:ascii="Arial" w:eastAsia="Times New Roman" w:hAnsi="Arial" w:cs="Arial"/>
                  <w:sz w:val="18"/>
                  <w:szCs w:val="22"/>
                </w:rPr>
                <w:t>...</w:t>
              </w:r>
              <w:r>
                <w:rPr>
                  <w:rFonts w:ascii="Arial" w:eastAsia="Times New Roman" w:hAnsi="Arial" w:cs="Arial"/>
                  <w:sz w:val="18"/>
                  <w:szCs w:val="22"/>
                </w:rPr>
                <w:t>, 160, 200</w:t>
              </w:r>
              <w:r w:rsidRPr="000E6936">
                <w:rPr>
                  <w:rFonts w:ascii="Arial" w:eastAsia="Times New Roman" w:hAnsi="Arial" w:cs="Arial"/>
                  <w:sz w:val="18"/>
                  <w:szCs w:val="22"/>
                </w:rPr>
                <w:t>)</w:t>
              </w:r>
            </w:ins>
          </w:p>
        </w:tc>
        <w:tc>
          <w:tcPr>
            <w:tcW w:w="1734" w:type="dxa"/>
            <w:tcBorders>
              <w:top w:val="single" w:sz="4" w:space="0" w:color="auto"/>
              <w:left w:val="single" w:sz="4" w:space="0" w:color="auto"/>
              <w:bottom w:val="single" w:sz="4" w:space="0" w:color="auto"/>
              <w:right w:val="single" w:sz="4" w:space="0" w:color="auto"/>
            </w:tcBorders>
          </w:tcPr>
          <w:p w14:paraId="571D011E"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EC0BBA9"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12EBFB1E"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44E2F01E"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5940304F" w14:textId="77777777" w:rsidR="00D33FF8" w:rsidRPr="000E6936" w:rsidRDefault="00D33FF8" w:rsidP="00D94ED1">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FR2</w:t>
            </w:r>
          </w:p>
        </w:tc>
        <w:tc>
          <w:tcPr>
            <w:tcW w:w="1063" w:type="dxa"/>
            <w:tcBorders>
              <w:top w:val="single" w:sz="4" w:space="0" w:color="auto"/>
              <w:left w:val="single" w:sz="4" w:space="0" w:color="auto"/>
              <w:bottom w:val="single" w:sz="4" w:space="0" w:color="auto"/>
              <w:right w:val="single" w:sz="4" w:space="0" w:color="auto"/>
            </w:tcBorders>
          </w:tcPr>
          <w:p w14:paraId="0E8A2F28"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663FBD96"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36591C34"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139BC246"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5978A090"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03B4A9CE"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496DA125"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51229626" w14:textId="77777777" w:rsidR="00D33FF8" w:rsidRPr="000E6936" w:rsidRDefault="00D33FF8" w:rsidP="00D94ED1">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&gt;&gt;FR2 Bandwidth</w:t>
            </w:r>
          </w:p>
        </w:tc>
        <w:tc>
          <w:tcPr>
            <w:tcW w:w="1063" w:type="dxa"/>
            <w:tcBorders>
              <w:top w:val="single" w:sz="4" w:space="0" w:color="auto"/>
              <w:left w:val="single" w:sz="4" w:space="0" w:color="auto"/>
              <w:bottom w:val="single" w:sz="4" w:space="0" w:color="auto"/>
              <w:right w:val="single" w:sz="4" w:space="0" w:color="auto"/>
            </w:tcBorders>
            <w:hideMark/>
          </w:tcPr>
          <w:p w14:paraId="36E7152F"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A247CB2"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44D0A396"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(50, 100, 200, 400,…,800,1600, 2000</w:t>
            </w:r>
            <w:ins w:id="1210" w:author="Rapporteur" w:date="2023-11-27T08:46:00Z">
              <w:r>
                <w:rPr>
                  <w:rFonts w:ascii="Arial" w:eastAsia="Times New Roman" w:hAnsi="Arial" w:cs="Arial"/>
                  <w:sz w:val="18"/>
                  <w:szCs w:val="22"/>
                </w:rPr>
                <w:t>, 600</w:t>
              </w:r>
            </w:ins>
            <w:r w:rsidRPr="000E6936">
              <w:rPr>
                <w:rFonts w:ascii="Arial" w:eastAsia="Times New Roman" w:hAnsi="Arial" w:cs="Arial"/>
                <w:sz w:val="18"/>
                <w:szCs w:val="22"/>
              </w:rPr>
              <w:t>)</w:t>
            </w:r>
          </w:p>
        </w:tc>
        <w:tc>
          <w:tcPr>
            <w:tcW w:w="1734" w:type="dxa"/>
            <w:tcBorders>
              <w:top w:val="single" w:sz="4" w:space="0" w:color="auto"/>
              <w:left w:val="single" w:sz="4" w:space="0" w:color="auto"/>
              <w:bottom w:val="single" w:sz="4" w:space="0" w:color="auto"/>
              <w:right w:val="single" w:sz="4" w:space="0" w:color="auto"/>
            </w:tcBorders>
          </w:tcPr>
          <w:p w14:paraId="1320930D"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3B6203A"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5CFF4E59"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1DA020F8"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0DCBE91A"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b/>
                <w:bCs/>
                <w:sz w:val="18"/>
                <w:szCs w:val="18"/>
              </w:rPr>
              <w:t>SRS Resource Set List</w:t>
            </w:r>
          </w:p>
        </w:tc>
        <w:tc>
          <w:tcPr>
            <w:tcW w:w="1063" w:type="dxa"/>
            <w:tcBorders>
              <w:top w:val="single" w:sz="4" w:space="0" w:color="auto"/>
              <w:left w:val="single" w:sz="4" w:space="0" w:color="auto"/>
              <w:bottom w:val="single" w:sz="4" w:space="0" w:color="auto"/>
              <w:right w:val="single" w:sz="4" w:space="0" w:color="auto"/>
            </w:tcBorders>
          </w:tcPr>
          <w:p w14:paraId="62BA4A0F"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1FB80375"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71696975"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3FF920E"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E931A4C"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5C64AF26"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3F361600"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231D8D9B" w14:textId="77777777" w:rsidR="00D33FF8" w:rsidRPr="000E6936" w:rsidRDefault="00D33FF8" w:rsidP="00D94ED1">
            <w:pPr>
              <w:widowControl w:val="0"/>
              <w:overflowPunct w:val="0"/>
              <w:autoSpaceDE w:val="0"/>
              <w:autoSpaceDN w:val="0"/>
              <w:adjustRightInd w:val="0"/>
              <w:spacing w:after="0"/>
              <w:ind w:leftChars="100" w:left="200"/>
              <w:rPr>
                <w:rFonts w:ascii="Arial" w:eastAsia="Times New Roman" w:hAnsi="Arial" w:cs="Arial"/>
                <w:b/>
                <w:bCs/>
                <w:sz w:val="18"/>
                <w:szCs w:val="22"/>
                <w:lang w:eastAsia="ko-KR"/>
              </w:rPr>
            </w:pPr>
            <w:r w:rsidRPr="000E6936">
              <w:rPr>
                <w:rFonts w:ascii="Arial" w:eastAsia="Times New Roman" w:hAnsi="Arial" w:cs="Arial"/>
                <w:b/>
                <w:bCs/>
                <w:sz w:val="18"/>
                <w:szCs w:val="22"/>
              </w:rPr>
              <w:t>&gt;SRS Resource Set Item</w:t>
            </w:r>
          </w:p>
        </w:tc>
        <w:tc>
          <w:tcPr>
            <w:tcW w:w="1063" w:type="dxa"/>
            <w:tcBorders>
              <w:top w:val="single" w:sz="4" w:space="0" w:color="auto"/>
              <w:left w:val="single" w:sz="4" w:space="0" w:color="auto"/>
              <w:bottom w:val="single" w:sz="4" w:space="0" w:color="auto"/>
              <w:right w:val="single" w:sz="4" w:space="0" w:color="auto"/>
            </w:tcBorders>
          </w:tcPr>
          <w:p w14:paraId="3FCE4009"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667B731B"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rPr>
            </w:pPr>
            <w:r w:rsidRPr="000E6936">
              <w:rPr>
                <w:rFonts w:ascii="Arial" w:eastAsia="Times New Roman" w:hAnsi="Arial" w:cs="Arial"/>
                <w:i/>
                <w:iCs/>
                <w:sz w:val="18"/>
                <w:szCs w:val="22"/>
              </w:rPr>
              <w:t>1..&lt;</w:t>
            </w:r>
            <w:r w:rsidRPr="000E6936">
              <w:rPr>
                <w:rFonts w:ascii="Arial" w:eastAsia="Times New Roman" w:hAnsi="Arial" w:cs="Arial"/>
                <w:sz w:val="18"/>
                <w:szCs w:val="22"/>
              </w:rPr>
              <w:t xml:space="preserve"> </w:t>
            </w:r>
            <w:r w:rsidRPr="000E6936">
              <w:rPr>
                <w:rFonts w:ascii="Arial" w:eastAsia="Times New Roman" w:hAnsi="Arial" w:cs="Arial"/>
                <w:i/>
                <w:iCs/>
                <w:sz w:val="18"/>
                <w:szCs w:val="22"/>
              </w:rPr>
              <w:t>maxnoSRS-ResourceSets&gt;</w:t>
            </w:r>
          </w:p>
        </w:tc>
        <w:tc>
          <w:tcPr>
            <w:tcW w:w="1519" w:type="dxa"/>
            <w:tcBorders>
              <w:top w:val="single" w:sz="4" w:space="0" w:color="auto"/>
              <w:left w:val="single" w:sz="4" w:space="0" w:color="auto"/>
              <w:bottom w:val="single" w:sz="4" w:space="0" w:color="auto"/>
              <w:right w:val="single" w:sz="4" w:space="0" w:color="auto"/>
            </w:tcBorders>
          </w:tcPr>
          <w:p w14:paraId="28FBCAD8"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18"/>
              </w:rPr>
            </w:pPr>
          </w:p>
        </w:tc>
        <w:tc>
          <w:tcPr>
            <w:tcW w:w="1734" w:type="dxa"/>
            <w:tcBorders>
              <w:top w:val="single" w:sz="4" w:space="0" w:color="auto"/>
              <w:left w:val="single" w:sz="4" w:space="0" w:color="auto"/>
              <w:bottom w:val="single" w:sz="4" w:space="0" w:color="auto"/>
              <w:right w:val="single" w:sz="4" w:space="0" w:color="auto"/>
            </w:tcBorders>
          </w:tcPr>
          <w:p w14:paraId="5EA199DB"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hideMark/>
          </w:tcPr>
          <w:p w14:paraId="78985B25" w14:textId="77777777" w:rsidR="00D33FF8" w:rsidRPr="000E6936" w:rsidRDefault="00D33FF8" w:rsidP="00D94ED1">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158" w:type="dxa"/>
            <w:tcBorders>
              <w:top w:val="single" w:sz="4" w:space="0" w:color="auto"/>
              <w:left w:val="single" w:sz="4" w:space="0" w:color="auto"/>
              <w:bottom w:val="single" w:sz="4" w:space="0" w:color="auto"/>
              <w:right w:val="single" w:sz="4" w:space="0" w:color="auto"/>
            </w:tcBorders>
          </w:tcPr>
          <w:p w14:paraId="07ED8C90" w14:textId="77777777" w:rsidR="00D33FF8" w:rsidRPr="000E6936" w:rsidRDefault="00D33FF8" w:rsidP="00D94ED1">
            <w:pPr>
              <w:widowControl w:val="0"/>
              <w:overflowPunct w:val="0"/>
              <w:autoSpaceDE w:val="0"/>
              <w:autoSpaceDN w:val="0"/>
              <w:adjustRightInd w:val="0"/>
              <w:spacing w:after="0"/>
              <w:jc w:val="center"/>
              <w:rPr>
                <w:rFonts w:ascii="Arial" w:eastAsia="Times New Roman" w:hAnsi="Arial" w:cs="Arial"/>
                <w:sz w:val="18"/>
                <w:szCs w:val="18"/>
              </w:rPr>
            </w:pPr>
          </w:p>
        </w:tc>
      </w:tr>
      <w:tr w:rsidR="00D33FF8" w:rsidRPr="000E6936" w14:paraId="450ADBF1"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18F6E5DA" w14:textId="77777777" w:rsidR="00D33FF8" w:rsidRPr="000E6936" w:rsidRDefault="00D33FF8" w:rsidP="00D94ED1">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&gt;&gt;Number of SRS Resources Per Set</w:t>
            </w:r>
          </w:p>
        </w:tc>
        <w:tc>
          <w:tcPr>
            <w:tcW w:w="1063" w:type="dxa"/>
            <w:tcBorders>
              <w:top w:val="single" w:sz="4" w:space="0" w:color="auto"/>
              <w:left w:val="single" w:sz="4" w:space="0" w:color="auto"/>
              <w:bottom w:val="single" w:sz="4" w:space="0" w:color="auto"/>
              <w:right w:val="single" w:sz="4" w:space="0" w:color="auto"/>
            </w:tcBorders>
            <w:hideMark/>
          </w:tcPr>
          <w:p w14:paraId="52DCAC98"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76D6193C"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E9300B8"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INTEGER (1..16,...)</w:t>
            </w:r>
          </w:p>
        </w:tc>
        <w:tc>
          <w:tcPr>
            <w:tcW w:w="1734" w:type="dxa"/>
            <w:tcBorders>
              <w:top w:val="single" w:sz="4" w:space="0" w:color="auto"/>
              <w:left w:val="single" w:sz="4" w:space="0" w:color="auto"/>
              <w:bottom w:val="single" w:sz="4" w:space="0" w:color="auto"/>
              <w:right w:val="single" w:sz="4" w:space="0" w:color="auto"/>
            </w:tcBorders>
            <w:hideMark/>
          </w:tcPr>
          <w:p w14:paraId="388F584E"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r w:rsidRPr="000E6936">
              <w:rPr>
                <w:rFonts w:ascii="Arial" w:eastAsia="Times New Roman" w:hAnsi="Arial" w:cs="Arial"/>
                <w:sz w:val="18"/>
                <w:szCs w:val="18"/>
              </w:rPr>
              <w:t xml:space="preserve">The number of SRS Resources per resource set for SRS transmission. </w:t>
            </w:r>
          </w:p>
        </w:tc>
        <w:tc>
          <w:tcPr>
            <w:tcW w:w="729" w:type="dxa"/>
            <w:tcBorders>
              <w:top w:val="single" w:sz="4" w:space="0" w:color="auto"/>
              <w:left w:val="single" w:sz="4" w:space="0" w:color="auto"/>
              <w:bottom w:val="single" w:sz="4" w:space="0" w:color="auto"/>
              <w:right w:val="single" w:sz="4" w:space="0" w:color="auto"/>
            </w:tcBorders>
            <w:hideMark/>
          </w:tcPr>
          <w:p w14:paraId="6E3B6A6C" w14:textId="77777777" w:rsidR="00D33FF8" w:rsidRPr="000E6936" w:rsidRDefault="00D33FF8" w:rsidP="00D94ED1">
            <w:pPr>
              <w:widowControl w:val="0"/>
              <w:overflowPunct w:val="0"/>
              <w:autoSpaceDE w:val="0"/>
              <w:autoSpaceDN w:val="0"/>
              <w:adjustRightInd w:val="0"/>
              <w:spacing w:after="0"/>
              <w:jc w:val="center"/>
              <w:rPr>
                <w:rFonts w:ascii="Arial" w:eastAsia="Times New Roman" w:hAnsi="Arial" w:cs="Arial"/>
                <w:sz w:val="18"/>
                <w:szCs w:val="18"/>
                <w:lang w:eastAsia="ko-KR"/>
              </w:rPr>
            </w:pPr>
            <w:r w:rsidRPr="000E6936">
              <w:rPr>
                <w:rFonts w:ascii="Arial" w:eastAsia="Times New Roman" w:hAnsi="Arial" w:cs="Arial"/>
                <w:sz w:val="18"/>
                <w:szCs w:val="18"/>
              </w:rPr>
              <w:t>-</w:t>
            </w:r>
          </w:p>
        </w:tc>
        <w:tc>
          <w:tcPr>
            <w:tcW w:w="1158" w:type="dxa"/>
            <w:tcBorders>
              <w:top w:val="single" w:sz="4" w:space="0" w:color="auto"/>
              <w:left w:val="single" w:sz="4" w:space="0" w:color="auto"/>
              <w:bottom w:val="single" w:sz="4" w:space="0" w:color="auto"/>
              <w:right w:val="single" w:sz="4" w:space="0" w:color="auto"/>
            </w:tcBorders>
          </w:tcPr>
          <w:p w14:paraId="786E9303" w14:textId="77777777" w:rsidR="00D33FF8" w:rsidRPr="000E6936" w:rsidRDefault="00D33FF8" w:rsidP="00D94ED1">
            <w:pPr>
              <w:widowControl w:val="0"/>
              <w:overflowPunct w:val="0"/>
              <w:autoSpaceDE w:val="0"/>
              <w:autoSpaceDN w:val="0"/>
              <w:adjustRightInd w:val="0"/>
              <w:spacing w:after="0"/>
              <w:jc w:val="center"/>
              <w:rPr>
                <w:rFonts w:ascii="Arial" w:eastAsia="Times New Roman" w:hAnsi="Arial" w:cs="Arial"/>
                <w:sz w:val="18"/>
                <w:szCs w:val="18"/>
              </w:rPr>
            </w:pPr>
          </w:p>
        </w:tc>
      </w:tr>
      <w:tr w:rsidR="00D33FF8" w:rsidRPr="000E6936" w14:paraId="5E2BC211"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4CA47E26" w14:textId="77777777" w:rsidR="00D33FF8" w:rsidRPr="000E6936" w:rsidRDefault="00D33FF8" w:rsidP="00D94ED1">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lang w:val="en-US"/>
              </w:rPr>
              <w:t>&gt;&gt;</w:t>
            </w:r>
            <w:r w:rsidRPr="000E6936">
              <w:rPr>
                <w:rFonts w:ascii="Arial" w:eastAsia="Times New Roman" w:hAnsi="Arial" w:cs="Arial"/>
                <w:b/>
                <w:bCs/>
                <w:sz w:val="18"/>
                <w:szCs w:val="22"/>
                <w:lang w:val="en-US"/>
              </w:rPr>
              <w:t>Periodicity List</w:t>
            </w:r>
          </w:p>
        </w:tc>
        <w:tc>
          <w:tcPr>
            <w:tcW w:w="1063" w:type="dxa"/>
            <w:tcBorders>
              <w:top w:val="single" w:sz="4" w:space="0" w:color="auto"/>
              <w:left w:val="single" w:sz="4" w:space="0" w:color="auto"/>
              <w:bottom w:val="single" w:sz="4" w:space="0" w:color="auto"/>
              <w:right w:val="single" w:sz="4" w:space="0" w:color="auto"/>
            </w:tcBorders>
          </w:tcPr>
          <w:p w14:paraId="5D884A39"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5094656A"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6803853F"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6A1BB7BF"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44650FE0"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741ED705"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4D7129BD"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4FC0EBB4" w14:textId="77777777" w:rsidR="00D33FF8" w:rsidRPr="000E6936" w:rsidRDefault="00D33FF8" w:rsidP="00D94ED1">
            <w:pPr>
              <w:widowControl w:val="0"/>
              <w:overflowPunct w:val="0"/>
              <w:autoSpaceDE w:val="0"/>
              <w:autoSpaceDN w:val="0"/>
              <w:adjustRightInd w:val="0"/>
              <w:spacing w:after="0"/>
              <w:ind w:leftChars="300" w:left="600"/>
              <w:rPr>
                <w:rFonts w:ascii="Arial" w:eastAsia="Times New Roman" w:hAnsi="Arial" w:cs="Arial"/>
                <w:b/>
                <w:bCs/>
                <w:sz w:val="18"/>
                <w:szCs w:val="22"/>
                <w:lang w:eastAsia="ko-KR"/>
              </w:rPr>
            </w:pPr>
            <w:r w:rsidRPr="000E6936">
              <w:rPr>
                <w:rFonts w:ascii="Arial" w:eastAsia="Times New Roman" w:hAnsi="Arial" w:cs="Arial"/>
                <w:b/>
                <w:bCs/>
                <w:sz w:val="18"/>
                <w:szCs w:val="22"/>
                <w:lang w:val="en-US"/>
              </w:rPr>
              <w:t>&gt;&gt;&gt;Periodicity List Item</w:t>
            </w:r>
          </w:p>
        </w:tc>
        <w:tc>
          <w:tcPr>
            <w:tcW w:w="1063" w:type="dxa"/>
            <w:tcBorders>
              <w:top w:val="single" w:sz="4" w:space="0" w:color="auto"/>
              <w:left w:val="single" w:sz="4" w:space="0" w:color="auto"/>
              <w:bottom w:val="single" w:sz="4" w:space="0" w:color="auto"/>
              <w:right w:val="single" w:sz="4" w:space="0" w:color="auto"/>
            </w:tcBorders>
          </w:tcPr>
          <w:p w14:paraId="371F36F3"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438BEAF5"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1..&lt;</w:t>
            </w:r>
            <w:r w:rsidRPr="000E6936">
              <w:rPr>
                <w:rFonts w:ascii="Arial" w:eastAsia="Times New Roman" w:hAnsi="Arial" w:cs="Arial"/>
                <w:i/>
                <w:iCs/>
                <w:sz w:val="18"/>
                <w:szCs w:val="22"/>
              </w:rPr>
              <w:t>maxnoSRS-ResourcePerSet</w:t>
            </w:r>
            <w:r w:rsidRPr="000E6936">
              <w:rPr>
                <w:rFonts w:ascii="Arial" w:eastAsia="Times New Roman" w:hAnsi="Arial" w:cs="Arial"/>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69C19B4F"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43700B87"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C770E1D"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3E6540BB"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4318330F"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095B0F68" w14:textId="77777777" w:rsidR="00D33FF8" w:rsidRPr="000E6936" w:rsidRDefault="00D33FF8" w:rsidP="00D94ED1">
            <w:pPr>
              <w:widowControl w:val="0"/>
              <w:overflowPunct w:val="0"/>
              <w:autoSpaceDE w:val="0"/>
              <w:autoSpaceDN w:val="0"/>
              <w:adjustRightInd w:val="0"/>
              <w:spacing w:after="0"/>
              <w:ind w:leftChars="400" w:left="800"/>
              <w:rPr>
                <w:rFonts w:ascii="Arial" w:eastAsia="Times New Roman" w:hAnsi="Arial" w:cs="Arial"/>
                <w:sz w:val="18"/>
                <w:szCs w:val="22"/>
                <w:lang w:val="en-US" w:eastAsia="ko-KR"/>
              </w:rPr>
            </w:pPr>
            <w:r w:rsidRPr="000E6936">
              <w:rPr>
                <w:rFonts w:ascii="Arial" w:eastAsia="Times New Roman" w:hAnsi="Arial" w:cs="Arial"/>
                <w:sz w:val="18"/>
                <w:szCs w:val="22"/>
                <w:lang w:val="en-US"/>
              </w:rPr>
              <w:t>&gt;&gt;&gt;&gt;PeriodicitySRS</w:t>
            </w:r>
          </w:p>
        </w:tc>
        <w:tc>
          <w:tcPr>
            <w:tcW w:w="1063" w:type="dxa"/>
            <w:tcBorders>
              <w:top w:val="single" w:sz="4" w:space="0" w:color="auto"/>
              <w:left w:val="single" w:sz="4" w:space="0" w:color="auto"/>
              <w:bottom w:val="single" w:sz="4" w:space="0" w:color="auto"/>
              <w:right w:val="single" w:sz="4" w:space="0" w:color="auto"/>
            </w:tcBorders>
            <w:hideMark/>
          </w:tcPr>
          <w:p w14:paraId="056AB0CC"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690D356F"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AC7CD6C"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ENUMERATED (0.125, 0.25, 0.5, 0.625, 1, 1.25, 2, 2.5, 4, 5, 8, 10, 16, 20, 32, 40, 64, 80, 160, 320, 640, 1280, 2560, 5120, 10240, …)</w:t>
            </w:r>
          </w:p>
        </w:tc>
        <w:tc>
          <w:tcPr>
            <w:tcW w:w="1734" w:type="dxa"/>
            <w:tcBorders>
              <w:top w:val="single" w:sz="4" w:space="0" w:color="auto"/>
              <w:left w:val="single" w:sz="4" w:space="0" w:color="auto"/>
              <w:bottom w:val="single" w:sz="4" w:space="0" w:color="auto"/>
              <w:right w:val="single" w:sz="4" w:space="0" w:color="auto"/>
            </w:tcBorders>
            <w:hideMark/>
          </w:tcPr>
          <w:p w14:paraId="1E2089DE"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Milli-seconds</w:t>
            </w:r>
          </w:p>
        </w:tc>
        <w:tc>
          <w:tcPr>
            <w:tcW w:w="729" w:type="dxa"/>
            <w:tcBorders>
              <w:top w:val="single" w:sz="4" w:space="0" w:color="auto"/>
              <w:left w:val="single" w:sz="4" w:space="0" w:color="auto"/>
              <w:bottom w:val="single" w:sz="4" w:space="0" w:color="auto"/>
              <w:right w:val="single" w:sz="4" w:space="0" w:color="auto"/>
            </w:tcBorders>
            <w:hideMark/>
          </w:tcPr>
          <w:p w14:paraId="6155D71F" w14:textId="77777777" w:rsidR="00D33FF8" w:rsidRPr="000E6936" w:rsidRDefault="00D33FF8" w:rsidP="00D94ED1">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158" w:type="dxa"/>
            <w:tcBorders>
              <w:top w:val="single" w:sz="4" w:space="0" w:color="auto"/>
              <w:left w:val="single" w:sz="4" w:space="0" w:color="auto"/>
              <w:bottom w:val="single" w:sz="4" w:space="0" w:color="auto"/>
              <w:right w:val="single" w:sz="4" w:space="0" w:color="auto"/>
            </w:tcBorders>
          </w:tcPr>
          <w:p w14:paraId="352AB96C" w14:textId="77777777" w:rsidR="00D33FF8" w:rsidRPr="000E6936" w:rsidRDefault="00D33FF8" w:rsidP="00D94ED1">
            <w:pPr>
              <w:widowControl w:val="0"/>
              <w:overflowPunct w:val="0"/>
              <w:autoSpaceDE w:val="0"/>
              <w:autoSpaceDN w:val="0"/>
              <w:adjustRightInd w:val="0"/>
              <w:spacing w:after="0"/>
              <w:jc w:val="center"/>
              <w:rPr>
                <w:rFonts w:ascii="Arial" w:eastAsia="Times New Roman" w:hAnsi="Arial" w:cs="Arial"/>
                <w:sz w:val="18"/>
                <w:szCs w:val="18"/>
              </w:rPr>
            </w:pPr>
          </w:p>
        </w:tc>
      </w:tr>
      <w:tr w:rsidR="00D33FF8" w:rsidRPr="000E6936" w14:paraId="67334BFB"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126BA397" w14:textId="77777777" w:rsidR="00D33FF8" w:rsidRPr="000E6936" w:rsidRDefault="00D33FF8" w:rsidP="00D94ED1">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&gt;&gt;Spatial Relation Information</w:t>
            </w:r>
          </w:p>
        </w:tc>
        <w:tc>
          <w:tcPr>
            <w:tcW w:w="1063" w:type="dxa"/>
            <w:tcBorders>
              <w:top w:val="single" w:sz="4" w:space="0" w:color="auto"/>
              <w:left w:val="single" w:sz="4" w:space="0" w:color="auto"/>
              <w:bottom w:val="single" w:sz="4" w:space="0" w:color="auto"/>
              <w:right w:val="single" w:sz="4" w:space="0" w:color="auto"/>
            </w:tcBorders>
            <w:hideMark/>
          </w:tcPr>
          <w:p w14:paraId="466F82DD"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EFC3C2A"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D9CF5F7"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noProof/>
                <w:sz w:val="18"/>
                <w:szCs w:val="22"/>
                <w:lang w:eastAsia="zh-CN"/>
              </w:rPr>
              <w:t>9.3.1.181</w:t>
            </w:r>
          </w:p>
        </w:tc>
        <w:tc>
          <w:tcPr>
            <w:tcW w:w="1734" w:type="dxa"/>
            <w:tcBorders>
              <w:top w:val="single" w:sz="4" w:space="0" w:color="auto"/>
              <w:left w:val="single" w:sz="4" w:space="0" w:color="auto"/>
              <w:bottom w:val="single" w:sz="4" w:space="0" w:color="auto"/>
              <w:right w:val="single" w:sz="4" w:space="0" w:color="auto"/>
            </w:tcBorders>
            <w:hideMark/>
          </w:tcPr>
          <w:p w14:paraId="3994F559"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r w:rsidRPr="000E6936">
              <w:rPr>
                <w:rFonts w:ascii="Arial" w:eastAsia="Times New Roman" w:hAnsi="Arial" w:cs="Arial"/>
                <w:sz w:val="18"/>
                <w:szCs w:val="22"/>
              </w:rPr>
              <w:t xml:space="preserve">This IE is ignored if the </w:t>
            </w:r>
            <w:r w:rsidRPr="000E6936">
              <w:rPr>
                <w:rFonts w:ascii="Arial" w:eastAsia="Times New Roman" w:hAnsi="Arial" w:cs="Arial"/>
                <w:i/>
                <w:iCs/>
                <w:sz w:val="18"/>
                <w:szCs w:val="22"/>
              </w:rPr>
              <w:t>Spatial Relation Information per SRS Resource</w:t>
            </w:r>
            <w:r w:rsidRPr="000E6936">
              <w:rPr>
                <w:rFonts w:ascii="Arial" w:eastAsia="Times New Roman" w:hAnsi="Arial" w:cs="Arial"/>
                <w:sz w:val="18"/>
                <w:szCs w:val="22"/>
              </w:rPr>
              <w:t xml:space="preserve"> IE is present.</w:t>
            </w:r>
          </w:p>
        </w:tc>
        <w:tc>
          <w:tcPr>
            <w:tcW w:w="729" w:type="dxa"/>
            <w:tcBorders>
              <w:top w:val="single" w:sz="4" w:space="0" w:color="auto"/>
              <w:left w:val="single" w:sz="4" w:space="0" w:color="auto"/>
              <w:bottom w:val="single" w:sz="4" w:space="0" w:color="auto"/>
              <w:right w:val="single" w:sz="4" w:space="0" w:color="auto"/>
            </w:tcBorders>
            <w:hideMark/>
          </w:tcPr>
          <w:p w14:paraId="22953179"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5097B623"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6C6E9DE8"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35F6D246" w14:textId="77777777" w:rsidR="00D33FF8" w:rsidRPr="000E6936" w:rsidRDefault="00D33FF8" w:rsidP="00D94ED1">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&gt;&gt;Pathloss Reference Information</w:t>
            </w:r>
          </w:p>
        </w:tc>
        <w:tc>
          <w:tcPr>
            <w:tcW w:w="1063" w:type="dxa"/>
            <w:tcBorders>
              <w:top w:val="single" w:sz="4" w:space="0" w:color="auto"/>
              <w:left w:val="single" w:sz="4" w:space="0" w:color="auto"/>
              <w:bottom w:val="single" w:sz="4" w:space="0" w:color="auto"/>
              <w:right w:val="single" w:sz="4" w:space="0" w:color="auto"/>
            </w:tcBorders>
            <w:hideMark/>
          </w:tcPr>
          <w:p w14:paraId="58ED8518"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2B17D65E"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4C879629"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9.3.1.201</w:t>
            </w:r>
          </w:p>
        </w:tc>
        <w:tc>
          <w:tcPr>
            <w:tcW w:w="1734" w:type="dxa"/>
            <w:tcBorders>
              <w:top w:val="single" w:sz="4" w:space="0" w:color="auto"/>
              <w:left w:val="single" w:sz="4" w:space="0" w:color="auto"/>
              <w:bottom w:val="single" w:sz="4" w:space="0" w:color="auto"/>
              <w:right w:val="single" w:sz="4" w:space="0" w:color="auto"/>
            </w:tcBorders>
          </w:tcPr>
          <w:p w14:paraId="08987DB6"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5D1B6849"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7F7CA90F"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2717DCBA"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6AACB80D" w14:textId="77777777" w:rsidR="00D33FF8" w:rsidRPr="000E6936" w:rsidRDefault="00D33FF8" w:rsidP="00D94ED1">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Malgun Gothic" w:hAnsi="Arial" w:cs="Arial"/>
                <w:sz w:val="18"/>
                <w:szCs w:val="18"/>
                <w:lang w:eastAsia="zh-CN"/>
              </w:rPr>
              <w:lastRenderedPageBreak/>
              <w:t>&gt;&gt;Spatial Relation Information per SRS Resource</w:t>
            </w:r>
          </w:p>
        </w:tc>
        <w:tc>
          <w:tcPr>
            <w:tcW w:w="1063" w:type="dxa"/>
            <w:tcBorders>
              <w:top w:val="single" w:sz="4" w:space="0" w:color="auto"/>
              <w:left w:val="single" w:sz="4" w:space="0" w:color="auto"/>
              <w:bottom w:val="single" w:sz="4" w:space="0" w:color="auto"/>
              <w:right w:val="single" w:sz="4" w:space="0" w:color="auto"/>
            </w:tcBorders>
            <w:hideMark/>
          </w:tcPr>
          <w:p w14:paraId="7F1DC4C7"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4130260"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84EEEEC"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9.3.1.210</w:t>
            </w:r>
          </w:p>
        </w:tc>
        <w:tc>
          <w:tcPr>
            <w:tcW w:w="1734" w:type="dxa"/>
            <w:tcBorders>
              <w:top w:val="single" w:sz="4" w:space="0" w:color="auto"/>
              <w:left w:val="single" w:sz="4" w:space="0" w:color="auto"/>
              <w:bottom w:val="single" w:sz="4" w:space="0" w:color="auto"/>
              <w:right w:val="single" w:sz="4" w:space="0" w:color="auto"/>
            </w:tcBorders>
          </w:tcPr>
          <w:p w14:paraId="6730A99A"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50E758EE"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YES</w:t>
            </w:r>
          </w:p>
        </w:tc>
        <w:tc>
          <w:tcPr>
            <w:tcW w:w="1158" w:type="dxa"/>
            <w:tcBorders>
              <w:top w:val="single" w:sz="4" w:space="0" w:color="auto"/>
              <w:left w:val="single" w:sz="4" w:space="0" w:color="auto"/>
              <w:bottom w:val="single" w:sz="4" w:space="0" w:color="auto"/>
              <w:right w:val="single" w:sz="4" w:space="0" w:color="auto"/>
            </w:tcBorders>
            <w:hideMark/>
          </w:tcPr>
          <w:p w14:paraId="564B7016"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ignore</w:t>
            </w:r>
          </w:p>
        </w:tc>
      </w:tr>
      <w:tr w:rsidR="00D33FF8" w:rsidRPr="000E6936" w14:paraId="03E66CA8"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597B9227"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SSB Information</w:t>
            </w:r>
          </w:p>
        </w:tc>
        <w:tc>
          <w:tcPr>
            <w:tcW w:w="1063" w:type="dxa"/>
            <w:tcBorders>
              <w:top w:val="single" w:sz="4" w:space="0" w:color="auto"/>
              <w:left w:val="single" w:sz="4" w:space="0" w:color="auto"/>
              <w:bottom w:val="single" w:sz="4" w:space="0" w:color="auto"/>
              <w:right w:val="single" w:sz="4" w:space="0" w:color="auto"/>
            </w:tcBorders>
            <w:hideMark/>
          </w:tcPr>
          <w:p w14:paraId="74A2C00D"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22AEA36B"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20BFFA8B"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9.3.1.202</w:t>
            </w:r>
          </w:p>
        </w:tc>
        <w:tc>
          <w:tcPr>
            <w:tcW w:w="1734" w:type="dxa"/>
            <w:tcBorders>
              <w:top w:val="single" w:sz="4" w:space="0" w:color="auto"/>
              <w:left w:val="single" w:sz="4" w:space="0" w:color="auto"/>
              <w:bottom w:val="single" w:sz="4" w:space="0" w:color="auto"/>
              <w:right w:val="single" w:sz="4" w:space="0" w:color="auto"/>
            </w:tcBorders>
          </w:tcPr>
          <w:p w14:paraId="7FFB6296"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A020841"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6B0397E0"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p>
        </w:tc>
      </w:tr>
      <w:tr w:rsidR="00D33FF8" w:rsidRPr="000E6936" w14:paraId="1A49A88C" w14:textId="77777777" w:rsidTr="00D94ED1">
        <w:trPr>
          <w:jc w:val="center"/>
        </w:trPr>
        <w:tc>
          <w:tcPr>
            <w:tcW w:w="2166" w:type="dxa"/>
            <w:tcBorders>
              <w:top w:val="single" w:sz="4" w:space="0" w:color="auto"/>
              <w:left w:val="single" w:sz="4" w:space="0" w:color="auto"/>
              <w:bottom w:val="single" w:sz="4" w:space="0" w:color="auto"/>
              <w:right w:val="single" w:sz="4" w:space="0" w:color="auto"/>
            </w:tcBorders>
            <w:hideMark/>
          </w:tcPr>
          <w:p w14:paraId="39E31B4F"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lang w:eastAsia="zh-CN"/>
              </w:rPr>
              <w:t>SRS Frequency</w:t>
            </w:r>
          </w:p>
        </w:tc>
        <w:tc>
          <w:tcPr>
            <w:tcW w:w="1063" w:type="dxa"/>
            <w:tcBorders>
              <w:top w:val="single" w:sz="4" w:space="0" w:color="auto"/>
              <w:left w:val="single" w:sz="4" w:space="0" w:color="auto"/>
              <w:bottom w:val="single" w:sz="4" w:space="0" w:color="auto"/>
              <w:right w:val="single" w:sz="4" w:space="0" w:color="auto"/>
            </w:tcBorders>
            <w:hideMark/>
          </w:tcPr>
          <w:p w14:paraId="589B7AF7"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FC94AB1"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484356E5"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INTEGER(0..3279165)</w:t>
            </w:r>
          </w:p>
          <w:p w14:paraId="5A696CED"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1984A2DB"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r w:rsidRPr="000E6936">
              <w:rPr>
                <w:rFonts w:ascii="Arial" w:eastAsia="Times New Roman" w:hAnsi="Arial" w:cs="Arial"/>
                <w:sz w:val="18"/>
                <w:szCs w:val="22"/>
              </w:rPr>
              <w:t>NR ARFCN</w:t>
            </w:r>
            <w:r w:rsidRPr="000E6936">
              <w:rPr>
                <w:rFonts w:ascii="Arial" w:hAnsi="Arial" w:cs="Arial"/>
                <w:bCs/>
                <w:sz w:val="18"/>
                <w:szCs w:val="22"/>
                <w:lang w:eastAsia="zh-CN"/>
              </w:rPr>
              <w:t xml:space="preserve"> </w:t>
            </w:r>
          </w:p>
          <w:p w14:paraId="10686E79" w14:textId="77777777" w:rsidR="00D33FF8" w:rsidRPr="000E6936" w:rsidRDefault="00D33FF8" w:rsidP="00D94ED1">
            <w:pPr>
              <w:widowControl w:val="0"/>
              <w:overflowPunct w:val="0"/>
              <w:autoSpaceDE w:val="0"/>
              <w:autoSpaceDN w:val="0"/>
              <w:adjustRightInd w:val="0"/>
              <w:spacing w:after="0"/>
              <w:rPr>
                <w:rFonts w:ascii="Arial" w:hAnsi="Arial" w:cs="Arial"/>
                <w:bCs/>
                <w:sz w:val="18"/>
                <w:szCs w:val="22"/>
                <w:lang w:eastAsia="zh-CN"/>
              </w:rPr>
            </w:pPr>
            <w:r w:rsidRPr="000E6936">
              <w:rPr>
                <w:rFonts w:ascii="Arial" w:hAnsi="Arial" w:cs="Arial"/>
                <w:bCs/>
                <w:sz w:val="18"/>
                <w:szCs w:val="22"/>
                <w:lang w:eastAsia="zh-CN"/>
              </w:rPr>
              <w:t>The carrier frequency of SRS transmission bandwidth.</w:t>
            </w:r>
          </w:p>
        </w:tc>
        <w:tc>
          <w:tcPr>
            <w:tcW w:w="729" w:type="dxa"/>
            <w:tcBorders>
              <w:top w:val="single" w:sz="4" w:space="0" w:color="auto"/>
              <w:left w:val="single" w:sz="4" w:space="0" w:color="auto"/>
              <w:bottom w:val="single" w:sz="4" w:space="0" w:color="auto"/>
              <w:right w:val="single" w:sz="4" w:space="0" w:color="auto"/>
            </w:tcBorders>
            <w:hideMark/>
          </w:tcPr>
          <w:p w14:paraId="1162D34E"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bCs/>
                <w:sz w:val="18"/>
                <w:szCs w:val="22"/>
                <w:lang w:eastAsia="zh-CN"/>
              </w:rPr>
              <w:t>YES</w:t>
            </w:r>
          </w:p>
        </w:tc>
        <w:tc>
          <w:tcPr>
            <w:tcW w:w="1158" w:type="dxa"/>
            <w:tcBorders>
              <w:top w:val="single" w:sz="4" w:space="0" w:color="auto"/>
              <w:left w:val="single" w:sz="4" w:space="0" w:color="auto"/>
              <w:bottom w:val="single" w:sz="4" w:space="0" w:color="auto"/>
              <w:right w:val="single" w:sz="4" w:space="0" w:color="auto"/>
            </w:tcBorders>
            <w:hideMark/>
          </w:tcPr>
          <w:p w14:paraId="1751056B" w14:textId="77777777" w:rsidR="00D33FF8" w:rsidRPr="000E6936" w:rsidRDefault="00D33FF8" w:rsidP="00D94ED1">
            <w:pPr>
              <w:widowControl w:val="0"/>
              <w:overflowPunct w:val="0"/>
              <w:autoSpaceDE w:val="0"/>
              <w:autoSpaceDN w:val="0"/>
              <w:adjustRightInd w:val="0"/>
              <w:spacing w:after="0"/>
              <w:jc w:val="center"/>
              <w:rPr>
                <w:rFonts w:ascii="Arial" w:hAnsi="Arial" w:cs="Arial"/>
                <w:sz w:val="18"/>
                <w:szCs w:val="22"/>
                <w:lang w:eastAsia="zh-CN"/>
              </w:rPr>
            </w:pPr>
            <w:r w:rsidRPr="000E6936">
              <w:rPr>
                <w:rFonts w:ascii="Arial" w:hAnsi="Arial" w:cs="Arial"/>
                <w:bCs/>
                <w:sz w:val="18"/>
                <w:szCs w:val="22"/>
                <w:lang w:eastAsia="zh-CN"/>
              </w:rPr>
              <w:t>ignore</w:t>
            </w:r>
          </w:p>
        </w:tc>
      </w:tr>
      <w:tr w:rsidR="00D33FF8" w:rsidRPr="00DB5424" w14:paraId="7C3A9A01" w14:textId="77777777" w:rsidTr="00D94ED1">
        <w:trPr>
          <w:jc w:val="center"/>
          <w:ins w:id="121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16D3D210" w14:textId="2EAB64DB" w:rsidR="00D33FF8" w:rsidRPr="00BC27F5" w:rsidRDefault="00D33FF8" w:rsidP="00D94ED1">
            <w:pPr>
              <w:widowControl w:val="0"/>
              <w:overflowPunct w:val="0"/>
              <w:autoSpaceDE w:val="0"/>
              <w:autoSpaceDN w:val="0"/>
              <w:adjustRightInd w:val="0"/>
              <w:spacing w:after="0"/>
              <w:rPr>
                <w:ins w:id="1212" w:author="Rapporteur" w:date="2023-11-27T08:46:00Z"/>
                <w:rFonts w:ascii="Arial" w:eastAsia="Times New Roman" w:hAnsi="Arial" w:cs="Arial"/>
                <w:sz w:val="18"/>
                <w:szCs w:val="22"/>
                <w:lang w:eastAsia="zh-CN"/>
              </w:rPr>
            </w:pPr>
            <w:ins w:id="1213" w:author="Rapporteur" w:date="2023-11-27T08:46:00Z">
              <w:r w:rsidRPr="00BC27F5">
                <w:rPr>
                  <w:rFonts w:ascii="Arial" w:eastAsia="Times New Roman" w:hAnsi="Arial" w:cs="Arial"/>
                  <w:sz w:val="18"/>
                  <w:szCs w:val="22"/>
                  <w:lang w:eastAsia="zh-CN"/>
                </w:rPr>
                <w:t xml:space="preserve">Bandwidth Aggregation Request </w:t>
              </w:r>
            </w:ins>
            <w:ins w:id="1214" w:author="Nokia" w:date="2024-02-16T18:27:00Z">
              <w:r w:rsidR="003746DD">
                <w:rPr>
                  <w:rFonts w:ascii="Arial" w:eastAsia="Times New Roman" w:hAnsi="Arial" w:cs="Arial"/>
                  <w:sz w:val="18"/>
                  <w:szCs w:val="22"/>
                  <w:lang w:eastAsia="zh-CN"/>
                </w:rPr>
                <w:t>Indication</w:t>
              </w:r>
            </w:ins>
            <w:ins w:id="1215" w:author="Rapporteur" w:date="2023-11-27T08:46:00Z">
              <w:del w:id="1216" w:author="Nokia" w:date="2024-02-16T18:27:00Z">
                <w:r w:rsidRPr="00BC27F5" w:rsidDel="003746DD">
                  <w:rPr>
                    <w:rFonts w:ascii="Arial" w:eastAsia="Times New Roman" w:hAnsi="Arial" w:cs="Arial"/>
                    <w:sz w:val="18"/>
                    <w:szCs w:val="22"/>
                    <w:lang w:eastAsia="zh-CN"/>
                  </w:rPr>
                  <w:delText>Information</w:delText>
                </w:r>
              </w:del>
            </w:ins>
          </w:p>
        </w:tc>
        <w:tc>
          <w:tcPr>
            <w:tcW w:w="1063" w:type="dxa"/>
            <w:tcBorders>
              <w:top w:val="single" w:sz="4" w:space="0" w:color="auto"/>
              <w:left w:val="single" w:sz="4" w:space="0" w:color="auto"/>
              <w:bottom w:val="single" w:sz="4" w:space="0" w:color="auto"/>
              <w:right w:val="single" w:sz="4" w:space="0" w:color="auto"/>
            </w:tcBorders>
            <w:hideMark/>
          </w:tcPr>
          <w:p w14:paraId="572E6310" w14:textId="77777777" w:rsidR="00D33FF8" w:rsidRPr="00BC27F5" w:rsidRDefault="00D33FF8" w:rsidP="00D94ED1">
            <w:pPr>
              <w:widowControl w:val="0"/>
              <w:overflowPunct w:val="0"/>
              <w:autoSpaceDE w:val="0"/>
              <w:autoSpaceDN w:val="0"/>
              <w:adjustRightInd w:val="0"/>
              <w:spacing w:after="0"/>
              <w:rPr>
                <w:ins w:id="1217" w:author="Rapporteur" w:date="2023-11-27T08:46:00Z"/>
                <w:rFonts w:ascii="Arial" w:eastAsia="Times New Roman" w:hAnsi="Arial" w:cs="Arial"/>
                <w:sz w:val="18"/>
                <w:szCs w:val="22"/>
                <w:lang w:eastAsia="zh-CN"/>
              </w:rPr>
            </w:pPr>
            <w:ins w:id="1218" w:author="Rapporteur" w:date="2023-11-27T08:46:00Z">
              <w:r w:rsidRPr="00BC27F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99B3FF2" w14:textId="77777777" w:rsidR="00D33FF8" w:rsidRPr="00BC27F5" w:rsidDel="000E49DF" w:rsidRDefault="00D33FF8" w:rsidP="00D94ED1">
            <w:pPr>
              <w:widowControl w:val="0"/>
              <w:overflowPunct w:val="0"/>
              <w:autoSpaceDE w:val="0"/>
              <w:autoSpaceDN w:val="0"/>
              <w:adjustRightInd w:val="0"/>
              <w:spacing w:after="0"/>
              <w:rPr>
                <w:ins w:id="1219"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43F0E64E" w14:textId="77777777" w:rsidR="00D33FF8" w:rsidRPr="00BC27F5" w:rsidRDefault="00D33FF8" w:rsidP="00D94ED1">
            <w:pPr>
              <w:widowControl w:val="0"/>
              <w:overflowPunct w:val="0"/>
              <w:autoSpaceDE w:val="0"/>
              <w:autoSpaceDN w:val="0"/>
              <w:adjustRightInd w:val="0"/>
              <w:spacing w:after="0"/>
              <w:rPr>
                <w:ins w:id="1220" w:author="Rapporteur" w:date="2023-11-27T08:46:00Z"/>
                <w:rFonts w:ascii="Arial" w:eastAsia="Times New Roman" w:hAnsi="Arial" w:cs="Arial"/>
                <w:sz w:val="18"/>
                <w:szCs w:val="22"/>
              </w:rPr>
            </w:pPr>
            <w:ins w:id="1221" w:author="Rapporteur" w:date="2023-11-27T08:46:00Z">
              <w:r w:rsidRPr="00BC27F5">
                <w:rPr>
                  <w:rFonts w:ascii="Arial" w:eastAsia="Times New Roman" w:hAnsi="Arial" w:cs="Arial"/>
                  <w:sz w:val="18"/>
                  <w:szCs w:val="22"/>
                </w:rPr>
                <w:t xml:space="preserve">ENUMERATED(true, …) </w:t>
              </w:r>
            </w:ins>
          </w:p>
        </w:tc>
        <w:tc>
          <w:tcPr>
            <w:tcW w:w="1734" w:type="dxa"/>
            <w:tcBorders>
              <w:top w:val="single" w:sz="4" w:space="0" w:color="auto"/>
              <w:left w:val="single" w:sz="4" w:space="0" w:color="auto"/>
              <w:bottom w:val="single" w:sz="4" w:space="0" w:color="auto"/>
              <w:right w:val="single" w:sz="4" w:space="0" w:color="auto"/>
            </w:tcBorders>
            <w:hideMark/>
          </w:tcPr>
          <w:p w14:paraId="0BC00B71" w14:textId="77777777" w:rsidR="00D33FF8" w:rsidRPr="00BC27F5" w:rsidRDefault="00D33FF8" w:rsidP="00D94ED1">
            <w:pPr>
              <w:widowControl w:val="0"/>
              <w:overflowPunct w:val="0"/>
              <w:autoSpaceDE w:val="0"/>
              <w:autoSpaceDN w:val="0"/>
              <w:adjustRightInd w:val="0"/>
              <w:spacing w:after="0"/>
              <w:rPr>
                <w:ins w:id="122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1839E01" w14:textId="77777777" w:rsidR="00D33FF8" w:rsidRPr="00BC27F5" w:rsidRDefault="00D33FF8" w:rsidP="00D94ED1">
            <w:pPr>
              <w:widowControl w:val="0"/>
              <w:overflowPunct w:val="0"/>
              <w:autoSpaceDE w:val="0"/>
              <w:autoSpaceDN w:val="0"/>
              <w:adjustRightInd w:val="0"/>
              <w:spacing w:after="0"/>
              <w:jc w:val="center"/>
              <w:rPr>
                <w:ins w:id="1223" w:author="Rapporteur" w:date="2023-11-27T08:46:00Z"/>
                <w:rFonts w:ascii="Arial" w:hAnsi="Arial" w:cs="Arial"/>
                <w:bCs/>
                <w:sz w:val="18"/>
                <w:szCs w:val="22"/>
                <w:lang w:eastAsia="zh-CN"/>
              </w:rPr>
            </w:pPr>
            <w:ins w:id="1224" w:author="Rapporteur" w:date="2023-11-27T08:46:00Z">
              <w:r w:rsidRPr="00BC27F5">
                <w:rPr>
                  <w:rFonts w:ascii="Arial" w:hAnsi="Arial" w:cs="Arial" w:hint="eastAsia"/>
                  <w:bCs/>
                  <w:sz w:val="18"/>
                  <w:szCs w:val="22"/>
                  <w:lang w:eastAsia="zh-CN"/>
                </w:rPr>
                <w:t>Y</w:t>
              </w:r>
              <w:r w:rsidRPr="00BC27F5">
                <w:rPr>
                  <w:rFonts w:ascii="Arial" w:hAnsi="Arial" w:cs="Arial"/>
                  <w:bCs/>
                  <w:sz w:val="18"/>
                  <w:szCs w:val="22"/>
                  <w:lang w:eastAsia="zh-CN"/>
                </w:rPr>
                <w:t>ES</w:t>
              </w:r>
            </w:ins>
          </w:p>
        </w:tc>
        <w:tc>
          <w:tcPr>
            <w:tcW w:w="1158" w:type="dxa"/>
            <w:tcBorders>
              <w:top w:val="single" w:sz="4" w:space="0" w:color="auto"/>
              <w:left w:val="single" w:sz="4" w:space="0" w:color="auto"/>
              <w:bottom w:val="single" w:sz="4" w:space="0" w:color="auto"/>
              <w:right w:val="single" w:sz="4" w:space="0" w:color="auto"/>
            </w:tcBorders>
            <w:hideMark/>
          </w:tcPr>
          <w:p w14:paraId="11516FCC" w14:textId="77777777" w:rsidR="00D33FF8" w:rsidRPr="00BC27F5" w:rsidRDefault="00D33FF8" w:rsidP="00D94ED1">
            <w:pPr>
              <w:widowControl w:val="0"/>
              <w:overflowPunct w:val="0"/>
              <w:autoSpaceDE w:val="0"/>
              <w:autoSpaceDN w:val="0"/>
              <w:adjustRightInd w:val="0"/>
              <w:spacing w:after="0"/>
              <w:jc w:val="center"/>
              <w:rPr>
                <w:ins w:id="1225" w:author="Rapporteur" w:date="2023-11-27T08:46:00Z"/>
                <w:rFonts w:ascii="Arial" w:hAnsi="Arial" w:cs="Arial"/>
                <w:bCs/>
                <w:sz w:val="18"/>
                <w:szCs w:val="22"/>
                <w:lang w:eastAsia="zh-CN"/>
              </w:rPr>
            </w:pPr>
            <w:ins w:id="1226" w:author="Rapporteur" w:date="2023-11-27T08:46:00Z">
              <w:r w:rsidRPr="00BC27F5">
                <w:rPr>
                  <w:rFonts w:ascii="Arial" w:hAnsi="Arial" w:cs="Arial"/>
                  <w:bCs/>
                  <w:sz w:val="18"/>
                  <w:szCs w:val="22"/>
                  <w:lang w:eastAsia="zh-CN"/>
                </w:rPr>
                <w:t>ignore</w:t>
              </w:r>
            </w:ins>
          </w:p>
        </w:tc>
      </w:tr>
      <w:tr w:rsidR="00D33FF8" w14:paraId="366FC5DF" w14:textId="77777777" w:rsidTr="00D94ED1">
        <w:trPr>
          <w:jc w:val="center"/>
          <w:ins w:id="1227"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F3321B4" w14:textId="77777777" w:rsidR="00D33FF8" w:rsidRPr="00D12FD2" w:rsidRDefault="00D33FF8" w:rsidP="00D94ED1">
            <w:pPr>
              <w:overflowPunct w:val="0"/>
              <w:autoSpaceDE w:val="0"/>
              <w:autoSpaceDN w:val="0"/>
              <w:adjustRightInd w:val="0"/>
              <w:rPr>
                <w:ins w:id="1228" w:author="Rapporteur" w:date="2023-11-27T08:46:00Z"/>
                <w:rFonts w:ascii="Arial" w:eastAsia="Times New Roman" w:hAnsi="Arial" w:cs="Arial"/>
                <w:sz w:val="18"/>
                <w:szCs w:val="22"/>
                <w:lang w:eastAsia="zh-CN"/>
              </w:rPr>
            </w:pPr>
            <w:ins w:id="1229" w:author="Rapporteur" w:date="2023-11-27T08:46:00Z">
              <w:r w:rsidRPr="00264F6B">
                <w:rPr>
                  <w:rFonts w:ascii="Arial" w:hAnsi="Arial"/>
                  <w:sz w:val="18"/>
                  <w:lang w:eastAsia="zh-CN"/>
                </w:rPr>
                <w:t>Positioning Validity Area Cell List</w:t>
              </w:r>
            </w:ins>
          </w:p>
        </w:tc>
        <w:tc>
          <w:tcPr>
            <w:tcW w:w="1063" w:type="dxa"/>
            <w:tcBorders>
              <w:top w:val="single" w:sz="4" w:space="0" w:color="auto"/>
              <w:left w:val="single" w:sz="4" w:space="0" w:color="auto"/>
              <w:bottom w:val="single" w:sz="4" w:space="0" w:color="auto"/>
              <w:right w:val="single" w:sz="4" w:space="0" w:color="auto"/>
            </w:tcBorders>
            <w:hideMark/>
          </w:tcPr>
          <w:p w14:paraId="17A0F4A6" w14:textId="77777777" w:rsidR="00D33FF8" w:rsidRPr="00D12FD2" w:rsidRDefault="00D33FF8" w:rsidP="00D94ED1">
            <w:pPr>
              <w:overflowPunct w:val="0"/>
              <w:autoSpaceDE w:val="0"/>
              <w:autoSpaceDN w:val="0"/>
              <w:adjustRightInd w:val="0"/>
              <w:rPr>
                <w:ins w:id="1230" w:author="Rapporteur" w:date="2023-11-27T08:46:00Z"/>
                <w:rFonts w:ascii="Arial" w:eastAsia="Times New Roman" w:hAnsi="Arial" w:cs="Arial"/>
                <w:sz w:val="18"/>
                <w:szCs w:val="22"/>
                <w:lang w:eastAsia="zh-CN"/>
              </w:rPr>
            </w:pPr>
            <w:ins w:id="1231" w:author="Rapporteur" w:date="2023-11-27T08:46:00Z">
              <w:r w:rsidRPr="00D12FD2">
                <w:rPr>
                  <w:rFonts w:ascii="Arial" w:eastAsia="Times New Roman" w:hAnsi="Arial" w:cs="Arial" w:hint="eastAsia"/>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14D63A55" w14:textId="77777777" w:rsidR="00D33FF8" w:rsidRPr="00D12FD2" w:rsidDel="000E49DF" w:rsidRDefault="00D33FF8" w:rsidP="00D94ED1">
            <w:pPr>
              <w:overflowPunct w:val="0"/>
              <w:autoSpaceDE w:val="0"/>
              <w:autoSpaceDN w:val="0"/>
              <w:adjustRightInd w:val="0"/>
              <w:rPr>
                <w:ins w:id="1232"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98880EE" w14:textId="77777777" w:rsidR="00D33FF8" w:rsidRPr="00D12FD2" w:rsidRDefault="00D33FF8" w:rsidP="00D94ED1">
            <w:pPr>
              <w:overflowPunct w:val="0"/>
              <w:autoSpaceDE w:val="0"/>
              <w:autoSpaceDN w:val="0"/>
              <w:adjustRightInd w:val="0"/>
              <w:rPr>
                <w:ins w:id="1233" w:author="Rapporteur" w:date="2023-11-27T08:46:00Z"/>
                <w:rFonts w:ascii="Arial" w:eastAsia="Times New Roman" w:hAnsi="Arial" w:cs="Arial"/>
                <w:sz w:val="18"/>
                <w:szCs w:val="22"/>
              </w:rPr>
            </w:pPr>
            <w:ins w:id="1234" w:author="Rapporteur" w:date="2023-11-27T08:46:00Z">
              <w:r w:rsidRPr="00D12FD2">
                <w:rPr>
                  <w:rFonts w:ascii="Arial" w:eastAsia="Times New Roman" w:hAnsi="Arial" w:cs="Arial" w:hint="eastAsia"/>
                  <w:sz w:val="18"/>
                  <w:szCs w:val="22"/>
                </w:rPr>
                <w:t>9</w:t>
              </w:r>
              <w:r w:rsidRPr="00D12FD2">
                <w:rPr>
                  <w:rFonts w:ascii="Arial" w:eastAsia="Times New Roman" w:hAnsi="Arial" w:cs="Arial"/>
                  <w:sz w:val="18"/>
                  <w:szCs w:val="22"/>
                </w:rPr>
                <w:t>.3.1.</w:t>
              </w:r>
              <w:r>
                <w:rPr>
                  <w:rFonts w:ascii="Arial" w:eastAsia="Times New Roman" w:hAnsi="Arial" w:cs="Arial"/>
                  <w:sz w:val="18"/>
                  <w:szCs w:val="22"/>
                </w:rPr>
                <w:t>x7</w:t>
              </w:r>
            </w:ins>
          </w:p>
        </w:tc>
        <w:tc>
          <w:tcPr>
            <w:tcW w:w="1734" w:type="dxa"/>
            <w:tcBorders>
              <w:top w:val="single" w:sz="4" w:space="0" w:color="auto"/>
              <w:left w:val="single" w:sz="4" w:space="0" w:color="auto"/>
              <w:bottom w:val="single" w:sz="4" w:space="0" w:color="auto"/>
              <w:right w:val="single" w:sz="4" w:space="0" w:color="auto"/>
            </w:tcBorders>
            <w:hideMark/>
          </w:tcPr>
          <w:p w14:paraId="04C71131" w14:textId="77777777" w:rsidR="00D33FF8" w:rsidRPr="00D12FD2" w:rsidRDefault="00D33FF8" w:rsidP="00D94ED1">
            <w:pPr>
              <w:overflowPunct w:val="0"/>
              <w:autoSpaceDE w:val="0"/>
              <w:autoSpaceDN w:val="0"/>
              <w:adjustRightInd w:val="0"/>
              <w:rPr>
                <w:ins w:id="1235"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3EB3979" w14:textId="77777777" w:rsidR="00D33FF8" w:rsidRPr="00D12FD2" w:rsidRDefault="00D33FF8" w:rsidP="00D94ED1">
            <w:pPr>
              <w:overflowPunct w:val="0"/>
              <w:autoSpaceDE w:val="0"/>
              <w:autoSpaceDN w:val="0"/>
              <w:adjustRightInd w:val="0"/>
              <w:jc w:val="center"/>
              <w:rPr>
                <w:ins w:id="1236" w:author="Rapporteur" w:date="2023-11-27T08:46:00Z"/>
                <w:rFonts w:ascii="Arial" w:hAnsi="Arial" w:cs="Arial"/>
                <w:bCs/>
                <w:sz w:val="18"/>
                <w:szCs w:val="22"/>
                <w:lang w:eastAsia="zh-CN"/>
              </w:rPr>
            </w:pPr>
            <w:ins w:id="1237" w:author="Rapporteur" w:date="2023-11-27T08:46:00Z">
              <w:r w:rsidRPr="00D12FD2">
                <w:rPr>
                  <w:rFonts w:ascii="Arial"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5208CB65" w14:textId="77777777" w:rsidR="00D33FF8" w:rsidRPr="00D12FD2" w:rsidRDefault="00D33FF8" w:rsidP="00D94ED1">
            <w:pPr>
              <w:overflowPunct w:val="0"/>
              <w:autoSpaceDE w:val="0"/>
              <w:autoSpaceDN w:val="0"/>
              <w:adjustRightInd w:val="0"/>
              <w:jc w:val="center"/>
              <w:rPr>
                <w:ins w:id="1238" w:author="Rapporteur" w:date="2023-11-27T08:46:00Z"/>
                <w:rFonts w:ascii="Arial" w:hAnsi="Arial" w:cs="Arial"/>
                <w:bCs/>
                <w:sz w:val="18"/>
                <w:szCs w:val="22"/>
                <w:lang w:eastAsia="zh-CN"/>
              </w:rPr>
            </w:pPr>
            <w:ins w:id="1239" w:author="Rapporteur" w:date="2023-11-27T08:46:00Z">
              <w:r w:rsidRPr="00D12FD2">
                <w:rPr>
                  <w:rFonts w:ascii="Arial" w:hAnsi="Arial" w:cs="Arial"/>
                  <w:bCs/>
                  <w:sz w:val="18"/>
                  <w:szCs w:val="22"/>
                  <w:lang w:eastAsia="zh-CN"/>
                </w:rPr>
                <w:t>ignore</w:t>
              </w:r>
            </w:ins>
          </w:p>
        </w:tc>
      </w:tr>
      <w:tr w:rsidR="00D33FF8" w:rsidRPr="00C65B0B" w14:paraId="054C980B" w14:textId="77777777" w:rsidTr="00D94ED1">
        <w:trPr>
          <w:jc w:val="center"/>
          <w:ins w:id="1240"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906D03A" w14:textId="77777777" w:rsidR="00D33FF8" w:rsidRPr="00207A55" w:rsidRDefault="00D33FF8" w:rsidP="00D94ED1">
            <w:pPr>
              <w:overflowPunct w:val="0"/>
              <w:autoSpaceDE w:val="0"/>
              <w:autoSpaceDN w:val="0"/>
              <w:adjustRightInd w:val="0"/>
              <w:rPr>
                <w:ins w:id="1241" w:author="Rapporteur" w:date="2023-11-27T08:46:00Z"/>
                <w:rFonts w:ascii="Arial" w:hAnsi="Arial"/>
                <w:sz w:val="18"/>
                <w:lang w:eastAsia="zh-CN"/>
              </w:rPr>
            </w:pPr>
            <w:ins w:id="1242" w:author="Rapporteur" w:date="2023-11-27T08:46:00Z">
              <w:r w:rsidRPr="00207A55">
                <w:rPr>
                  <w:rFonts w:ascii="Arial" w:hAnsi="Arial"/>
                  <w:sz w:val="18"/>
                  <w:lang w:eastAsia="zh-CN"/>
                </w:rPr>
                <w:t xml:space="preserve">CHOICE </w:t>
              </w:r>
              <w:r w:rsidRPr="00F11E20">
                <w:rPr>
                  <w:rFonts w:ascii="Arial" w:hAnsi="Arial"/>
                  <w:i/>
                  <w:iCs/>
                  <w:sz w:val="18"/>
                  <w:lang w:eastAsia="zh-CN"/>
                </w:rPr>
                <w:t>Transmission Comb</w:t>
              </w:r>
            </w:ins>
          </w:p>
        </w:tc>
        <w:tc>
          <w:tcPr>
            <w:tcW w:w="1063" w:type="dxa"/>
            <w:tcBorders>
              <w:top w:val="single" w:sz="4" w:space="0" w:color="auto"/>
              <w:left w:val="single" w:sz="4" w:space="0" w:color="auto"/>
              <w:bottom w:val="single" w:sz="4" w:space="0" w:color="auto"/>
              <w:right w:val="single" w:sz="4" w:space="0" w:color="auto"/>
            </w:tcBorders>
            <w:hideMark/>
          </w:tcPr>
          <w:p w14:paraId="156F4792" w14:textId="77777777" w:rsidR="00D33FF8" w:rsidRPr="00207A55" w:rsidRDefault="00D33FF8" w:rsidP="00D94ED1">
            <w:pPr>
              <w:overflowPunct w:val="0"/>
              <w:autoSpaceDE w:val="0"/>
              <w:autoSpaceDN w:val="0"/>
              <w:adjustRightInd w:val="0"/>
              <w:rPr>
                <w:ins w:id="1243" w:author="Rapporteur" w:date="2023-11-27T08:46:00Z"/>
                <w:rFonts w:ascii="Arial" w:eastAsia="Times New Roman" w:hAnsi="Arial" w:cs="Arial"/>
                <w:sz w:val="18"/>
                <w:szCs w:val="22"/>
                <w:lang w:eastAsia="zh-CN"/>
              </w:rPr>
            </w:pPr>
            <w:ins w:id="1244" w:author="Rapporteur" w:date="2023-11-27T08:46:00Z">
              <w:r w:rsidRPr="00207A5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9196150" w14:textId="77777777" w:rsidR="00D33FF8" w:rsidRPr="00207A55" w:rsidRDefault="00D33FF8" w:rsidP="00D94ED1">
            <w:pPr>
              <w:overflowPunct w:val="0"/>
              <w:autoSpaceDE w:val="0"/>
              <w:autoSpaceDN w:val="0"/>
              <w:adjustRightInd w:val="0"/>
              <w:rPr>
                <w:ins w:id="124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DB71986" w14:textId="77777777" w:rsidR="00D33FF8" w:rsidRPr="00207A55" w:rsidRDefault="00D33FF8" w:rsidP="00D94ED1">
            <w:pPr>
              <w:overflowPunct w:val="0"/>
              <w:autoSpaceDE w:val="0"/>
              <w:autoSpaceDN w:val="0"/>
              <w:adjustRightInd w:val="0"/>
              <w:rPr>
                <w:ins w:id="1246"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445AECE4" w14:textId="77777777" w:rsidR="00D33FF8" w:rsidRPr="00207A55" w:rsidRDefault="00D33FF8" w:rsidP="00D94ED1">
            <w:pPr>
              <w:overflowPunct w:val="0"/>
              <w:autoSpaceDE w:val="0"/>
              <w:autoSpaceDN w:val="0"/>
              <w:adjustRightInd w:val="0"/>
              <w:rPr>
                <w:ins w:id="1247"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F3EBE0B" w14:textId="77777777" w:rsidR="00D33FF8" w:rsidRPr="00207A55" w:rsidRDefault="00D33FF8" w:rsidP="00D94ED1">
            <w:pPr>
              <w:overflowPunct w:val="0"/>
              <w:autoSpaceDE w:val="0"/>
              <w:autoSpaceDN w:val="0"/>
              <w:adjustRightInd w:val="0"/>
              <w:jc w:val="center"/>
              <w:rPr>
                <w:ins w:id="1248" w:author="Rapporteur" w:date="2023-11-27T08:46:00Z"/>
                <w:rFonts w:ascii="Arial" w:hAnsi="Arial" w:cs="Arial"/>
                <w:bCs/>
                <w:sz w:val="18"/>
                <w:szCs w:val="22"/>
                <w:lang w:eastAsia="zh-CN"/>
              </w:rPr>
            </w:pPr>
            <w:ins w:id="1249" w:author="Rapporteur" w:date="2023-11-27T08:46:00Z">
              <w:r w:rsidRPr="00207A55">
                <w:rPr>
                  <w:rFonts w:ascii="Arial"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550D9652" w14:textId="77777777" w:rsidR="00D33FF8" w:rsidRPr="00207A55" w:rsidRDefault="00D33FF8" w:rsidP="00D94ED1">
            <w:pPr>
              <w:overflowPunct w:val="0"/>
              <w:autoSpaceDE w:val="0"/>
              <w:autoSpaceDN w:val="0"/>
              <w:adjustRightInd w:val="0"/>
              <w:jc w:val="center"/>
              <w:rPr>
                <w:ins w:id="1250" w:author="Rapporteur" w:date="2023-11-27T08:46:00Z"/>
                <w:rFonts w:ascii="Arial" w:hAnsi="Arial" w:cs="Arial"/>
                <w:bCs/>
                <w:sz w:val="18"/>
                <w:szCs w:val="22"/>
                <w:lang w:eastAsia="zh-CN"/>
              </w:rPr>
            </w:pPr>
            <w:ins w:id="1251" w:author="Rapporteur" w:date="2023-11-27T08:46:00Z">
              <w:r w:rsidRPr="00207A55">
                <w:rPr>
                  <w:rFonts w:ascii="Arial" w:hAnsi="Arial" w:cs="Arial"/>
                  <w:bCs/>
                  <w:sz w:val="18"/>
                  <w:szCs w:val="22"/>
                  <w:lang w:eastAsia="zh-CN"/>
                </w:rPr>
                <w:t>ignore</w:t>
              </w:r>
            </w:ins>
          </w:p>
        </w:tc>
      </w:tr>
      <w:tr w:rsidR="00D33FF8" w:rsidRPr="00C65B0B" w14:paraId="706EACC2" w14:textId="77777777" w:rsidTr="00D94ED1">
        <w:trPr>
          <w:jc w:val="center"/>
          <w:ins w:id="125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6717FB6" w14:textId="77777777" w:rsidR="00D33FF8" w:rsidRPr="00207A55" w:rsidRDefault="00D33FF8" w:rsidP="00D94ED1">
            <w:pPr>
              <w:widowControl w:val="0"/>
              <w:overflowPunct w:val="0"/>
              <w:autoSpaceDE w:val="0"/>
              <w:autoSpaceDN w:val="0"/>
              <w:adjustRightInd w:val="0"/>
              <w:spacing w:after="0"/>
              <w:ind w:leftChars="100" w:left="200"/>
              <w:rPr>
                <w:ins w:id="1253" w:author="Rapporteur" w:date="2023-11-27T08:46:00Z"/>
                <w:rFonts w:ascii="Arial" w:hAnsi="Arial"/>
                <w:sz w:val="18"/>
                <w:lang w:eastAsia="zh-CN"/>
              </w:rPr>
            </w:pPr>
            <w:ins w:id="1254" w:author="Rapporteur" w:date="2023-11-27T08:46:00Z">
              <w:r w:rsidRPr="00F11E20">
                <w:rPr>
                  <w:rFonts w:ascii="Arial" w:eastAsia="Times New Roman" w:hAnsi="Arial" w:cs="Arial"/>
                  <w:i/>
                  <w:iCs/>
                  <w:sz w:val="18"/>
                  <w:szCs w:val="22"/>
                </w:rPr>
                <w:t>&gt;Comb Two</w:t>
              </w:r>
            </w:ins>
          </w:p>
        </w:tc>
        <w:tc>
          <w:tcPr>
            <w:tcW w:w="1063" w:type="dxa"/>
            <w:tcBorders>
              <w:top w:val="single" w:sz="4" w:space="0" w:color="auto"/>
              <w:left w:val="single" w:sz="4" w:space="0" w:color="auto"/>
              <w:bottom w:val="single" w:sz="4" w:space="0" w:color="auto"/>
              <w:right w:val="single" w:sz="4" w:space="0" w:color="auto"/>
            </w:tcBorders>
            <w:hideMark/>
          </w:tcPr>
          <w:p w14:paraId="2B3D5F48" w14:textId="77777777" w:rsidR="00D33FF8" w:rsidRPr="00207A55" w:rsidRDefault="00D33FF8" w:rsidP="00D94ED1">
            <w:pPr>
              <w:overflowPunct w:val="0"/>
              <w:autoSpaceDE w:val="0"/>
              <w:autoSpaceDN w:val="0"/>
              <w:adjustRightInd w:val="0"/>
              <w:rPr>
                <w:ins w:id="1255"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6C7D11CA" w14:textId="77777777" w:rsidR="00D33FF8" w:rsidRPr="00207A55" w:rsidRDefault="00D33FF8" w:rsidP="00D94ED1">
            <w:pPr>
              <w:overflowPunct w:val="0"/>
              <w:autoSpaceDE w:val="0"/>
              <w:autoSpaceDN w:val="0"/>
              <w:adjustRightInd w:val="0"/>
              <w:rPr>
                <w:ins w:id="125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5205AE9" w14:textId="77777777" w:rsidR="00D33FF8" w:rsidRPr="00207A55" w:rsidRDefault="00D33FF8" w:rsidP="00D94ED1">
            <w:pPr>
              <w:overflowPunct w:val="0"/>
              <w:autoSpaceDE w:val="0"/>
              <w:autoSpaceDN w:val="0"/>
              <w:adjustRightInd w:val="0"/>
              <w:rPr>
                <w:ins w:id="1257"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154C5F1C" w14:textId="77777777" w:rsidR="00D33FF8" w:rsidRPr="00207A55" w:rsidRDefault="00D33FF8" w:rsidP="00D94ED1">
            <w:pPr>
              <w:overflowPunct w:val="0"/>
              <w:autoSpaceDE w:val="0"/>
              <w:autoSpaceDN w:val="0"/>
              <w:adjustRightInd w:val="0"/>
              <w:rPr>
                <w:ins w:id="1258"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2DE96D12" w14:textId="77777777" w:rsidR="00D33FF8" w:rsidRPr="00207A55" w:rsidRDefault="00D33FF8" w:rsidP="00D94ED1">
            <w:pPr>
              <w:overflowPunct w:val="0"/>
              <w:autoSpaceDE w:val="0"/>
              <w:autoSpaceDN w:val="0"/>
              <w:adjustRightInd w:val="0"/>
              <w:jc w:val="center"/>
              <w:rPr>
                <w:ins w:id="1259"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6F0A1258" w14:textId="77777777" w:rsidR="00D33FF8" w:rsidRPr="00207A55" w:rsidRDefault="00D33FF8" w:rsidP="00D94ED1">
            <w:pPr>
              <w:overflowPunct w:val="0"/>
              <w:autoSpaceDE w:val="0"/>
              <w:autoSpaceDN w:val="0"/>
              <w:adjustRightInd w:val="0"/>
              <w:jc w:val="center"/>
              <w:rPr>
                <w:ins w:id="1260" w:author="Rapporteur" w:date="2023-11-27T08:46:00Z"/>
                <w:rFonts w:ascii="Arial" w:hAnsi="Arial" w:cs="Arial"/>
                <w:bCs/>
                <w:sz w:val="18"/>
                <w:szCs w:val="22"/>
                <w:lang w:eastAsia="zh-CN"/>
              </w:rPr>
            </w:pPr>
          </w:p>
        </w:tc>
      </w:tr>
      <w:tr w:rsidR="00D33FF8" w:rsidRPr="00C65B0B" w14:paraId="102F0C71" w14:textId="77777777" w:rsidTr="00D94ED1">
        <w:trPr>
          <w:jc w:val="center"/>
          <w:ins w:id="126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0E672CE" w14:textId="77777777" w:rsidR="00D33FF8" w:rsidRPr="00F11E20" w:rsidRDefault="00D33FF8" w:rsidP="00D94ED1">
            <w:pPr>
              <w:widowControl w:val="0"/>
              <w:overflowPunct w:val="0"/>
              <w:autoSpaceDE w:val="0"/>
              <w:autoSpaceDN w:val="0"/>
              <w:adjustRightInd w:val="0"/>
              <w:spacing w:after="0"/>
              <w:ind w:leftChars="200" w:left="400"/>
              <w:rPr>
                <w:ins w:id="1262" w:author="Rapporteur" w:date="2023-11-27T08:46:00Z"/>
                <w:rFonts w:ascii="Arial" w:eastAsia="Times New Roman" w:hAnsi="Arial" w:cs="Arial"/>
                <w:sz w:val="18"/>
                <w:szCs w:val="22"/>
              </w:rPr>
            </w:pPr>
            <w:ins w:id="1263" w:author="Rapporteur" w:date="2023-11-27T08:46:00Z">
              <w:r w:rsidRPr="00F11E20">
                <w:rPr>
                  <w:rFonts w:ascii="Arial" w:eastAsia="Times New Roman" w:hAnsi="Arial" w:cs="Arial"/>
                  <w:sz w:val="18"/>
                  <w:szCs w:val="22"/>
                </w:rPr>
                <w:t>&gt;&gt;Comb Offset</w:t>
              </w:r>
            </w:ins>
          </w:p>
        </w:tc>
        <w:tc>
          <w:tcPr>
            <w:tcW w:w="1063" w:type="dxa"/>
            <w:tcBorders>
              <w:top w:val="single" w:sz="4" w:space="0" w:color="auto"/>
              <w:left w:val="single" w:sz="4" w:space="0" w:color="auto"/>
              <w:bottom w:val="single" w:sz="4" w:space="0" w:color="auto"/>
              <w:right w:val="single" w:sz="4" w:space="0" w:color="auto"/>
            </w:tcBorders>
            <w:hideMark/>
          </w:tcPr>
          <w:p w14:paraId="03CF2B12" w14:textId="77777777" w:rsidR="00D33FF8" w:rsidRPr="00207A55" w:rsidRDefault="00D33FF8" w:rsidP="00D94ED1">
            <w:pPr>
              <w:overflowPunct w:val="0"/>
              <w:autoSpaceDE w:val="0"/>
              <w:autoSpaceDN w:val="0"/>
              <w:adjustRightInd w:val="0"/>
              <w:rPr>
                <w:ins w:id="1264" w:author="Rapporteur" w:date="2023-11-27T08:46:00Z"/>
                <w:rFonts w:ascii="Arial" w:eastAsia="Times New Roman" w:hAnsi="Arial" w:cs="Arial"/>
                <w:sz w:val="18"/>
                <w:szCs w:val="22"/>
                <w:lang w:eastAsia="zh-CN"/>
              </w:rPr>
            </w:pPr>
            <w:ins w:id="1265"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3DB40A09" w14:textId="77777777" w:rsidR="00D33FF8" w:rsidRPr="00207A55" w:rsidRDefault="00D33FF8" w:rsidP="00D94ED1">
            <w:pPr>
              <w:overflowPunct w:val="0"/>
              <w:autoSpaceDE w:val="0"/>
              <w:autoSpaceDN w:val="0"/>
              <w:adjustRightInd w:val="0"/>
              <w:rPr>
                <w:ins w:id="126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3EF1D376" w14:textId="77777777" w:rsidR="00D33FF8" w:rsidRPr="00207A55" w:rsidRDefault="00D33FF8" w:rsidP="00D94ED1">
            <w:pPr>
              <w:overflowPunct w:val="0"/>
              <w:autoSpaceDE w:val="0"/>
              <w:autoSpaceDN w:val="0"/>
              <w:adjustRightInd w:val="0"/>
              <w:rPr>
                <w:ins w:id="1267" w:author="Rapporteur" w:date="2023-11-27T08:46:00Z"/>
                <w:rFonts w:ascii="Arial" w:eastAsia="Times New Roman" w:hAnsi="Arial" w:cs="Arial"/>
                <w:sz w:val="18"/>
                <w:szCs w:val="22"/>
              </w:rPr>
            </w:pPr>
            <w:ins w:id="1268" w:author="Rapporteur" w:date="2023-11-27T08:46:00Z">
              <w:r w:rsidRPr="00207A55">
                <w:rPr>
                  <w:rFonts w:ascii="Arial" w:eastAsia="Times New Roman" w:hAnsi="Arial" w:cs="Arial"/>
                  <w:sz w:val="18"/>
                  <w:szCs w:val="22"/>
                </w:rPr>
                <w:t>INTEGER(0..1)</w:t>
              </w:r>
            </w:ins>
          </w:p>
        </w:tc>
        <w:tc>
          <w:tcPr>
            <w:tcW w:w="1734" w:type="dxa"/>
            <w:tcBorders>
              <w:top w:val="single" w:sz="4" w:space="0" w:color="auto"/>
              <w:left w:val="single" w:sz="4" w:space="0" w:color="auto"/>
              <w:bottom w:val="single" w:sz="4" w:space="0" w:color="auto"/>
              <w:right w:val="single" w:sz="4" w:space="0" w:color="auto"/>
            </w:tcBorders>
            <w:hideMark/>
          </w:tcPr>
          <w:p w14:paraId="5E4A27B0" w14:textId="77777777" w:rsidR="00D33FF8" w:rsidRPr="00207A55" w:rsidRDefault="00D33FF8" w:rsidP="00D94ED1">
            <w:pPr>
              <w:overflowPunct w:val="0"/>
              <w:autoSpaceDE w:val="0"/>
              <w:autoSpaceDN w:val="0"/>
              <w:adjustRightInd w:val="0"/>
              <w:rPr>
                <w:ins w:id="1269"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5DE17243" w14:textId="77777777" w:rsidR="00D33FF8" w:rsidRPr="00207A55" w:rsidRDefault="00D33FF8" w:rsidP="00D94ED1">
            <w:pPr>
              <w:overflowPunct w:val="0"/>
              <w:autoSpaceDE w:val="0"/>
              <w:autoSpaceDN w:val="0"/>
              <w:adjustRightInd w:val="0"/>
              <w:jc w:val="center"/>
              <w:rPr>
                <w:ins w:id="1270"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2CE960B0" w14:textId="77777777" w:rsidR="00D33FF8" w:rsidRPr="00207A55" w:rsidRDefault="00D33FF8" w:rsidP="00D94ED1">
            <w:pPr>
              <w:overflowPunct w:val="0"/>
              <w:autoSpaceDE w:val="0"/>
              <w:autoSpaceDN w:val="0"/>
              <w:adjustRightInd w:val="0"/>
              <w:jc w:val="center"/>
              <w:rPr>
                <w:ins w:id="1271" w:author="Rapporteur" w:date="2023-11-27T08:46:00Z"/>
                <w:rFonts w:ascii="Arial" w:hAnsi="Arial" w:cs="Arial"/>
                <w:bCs/>
                <w:sz w:val="18"/>
                <w:szCs w:val="22"/>
                <w:lang w:eastAsia="zh-CN"/>
              </w:rPr>
            </w:pPr>
          </w:p>
        </w:tc>
      </w:tr>
      <w:tr w:rsidR="00D33FF8" w:rsidRPr="00C65B0B" w14:paraId="2EADC75D" w14:textId="77777777" w:rsidTr="00D94ED1">
        <w:trPr>
          <w:jc w:val="center"/>
          <w:ins w:id="127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7FD0FFB" w14:textId="77777777" w:rsidR="00D33FF8" w:rsidRPr="00F11E20" w:rsidRDefault="00D33FF8" w:rsidP="00D94ED1">
            <w:pPr>
              <w:widowControl w:val="0"/>
              <w:overflowPunct w:val="0"/>
              <w:autoSpaceDE w:val="0"/>
              <w:autoSpaceDN w:val="0"/>
              <w:adjustRightInd w:val="0"/>
              <w:spacing w:after="0"/>
              <w:ind w:leftChars="200" w:left="400"/>
              <w:rPr>
                <w:ins w:id="1273" w:author="Rapporteur" w:date="2023-11-27T08:46:00Z"/>
                <w:rFonts w:ascii="Arial" w:eastAsia="Times New Roman" w:hAnsi="Arial" w:cs="Arial"/>
                <w:sz w:val="18"/>
                <w:szCs w:val="22"/>
              </w:rPr>
            </w:pPr>
            <w:ins w:id="1274" w:author="Rapporteur" w:date="2023-11-27T08:46:00Z">
              <w:r w:rsidRPr="00F11E20">
                <w:rPr>
                  <w:rFonts w:ascii="Arial" w:eastAsia="Times New Roman" w:hAnsi="Arial" w:cs="Arial"/>
                  <w:sz w:val="18"/>
                  <w:szCs w:val="22"/>
                </w:rPr>
                <w:t>&gt;&gt;Cyclic Shift</w:t>
              </w:r>
            </w:ins>
          </w:p>
        </w:tc>
        <w:tc>
          <w:tcPr>
            <w:tcW w:w="1063" w:type="dxa"/>
            <w:tcBorders>
              <w:top w:val="single" w:sz="4" w:space="0" w:color="auto"/>
              <w:left w:val="single" w:sz="4" w:space="0" w:color="auto"/>
              <w:bottom w:val="single" w:sz="4" w:space="0" w:color="auto"/>
              <w:right w:val="single" w:sz="4" w:space="0" w:color="auto"/>
            </w:tcBorders>
            <w:hideMark/>
          </w:tcPr>
          <w:p w14:paraId="425B1495" w14:textId="77777777" w:rsidR="00D33FF8" w:rsidRPr="00207A55" w:rsidRDefault="00D33FF8" w:rsidP="00D94ED1">
            <w:pPr>
              <w:overflowPunct w:val="0"/>
              <w:autoSpaceDE w:val="0"/>
              <w:autoSpaceDN w:val="0"/>
              <w:adjustRightInd w:val="0"/>
              <w:rPr>
                <w:ins w:id="1275" w:author="Rapporteur" w:date="2023-11-27T08:46:00Z"/>
                <w:rFonts w:ascii="Arial" w:eastAsia="Times New Roman" w:hAnsi="Arial" w:cs="Arial"/>
                <w:sz w:val="18"/>
                <w:szCs w:val="22"/>
                <w:lang w:eastAsia="zh-CN"/>
              </w:rPr>
            </w:pPr>
            <w:ins w:id="1276"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3B317078" w14:textId="77777777" w:rsidR="00D33FF8" w:rsidRPr="00207A55" w:rsidRDefault="00D33FF8" w:rsidP="00D94ED1">
            <w:pPr>
              <w:overflowPunct w:val="0"/>
              <w:autoSpaceDE w:val="0"/>
              <w:autoSpaceDN w:val="0"/>
              <w:adjustRightInd w:val="0"/>
              <w:rPr>
                <w:ins w:id="127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2B48B59" w14:textId="77777777" w:rsidR="00D33FF8" w:rsidRPr="00207A55" w:rsidRDefault="00D33FF8" w:rsidP="00D94ED1">
            <w:pPr>
              <w:overflowPunct w:val="0"/>
              <w:autoSpaceDE w:val="0"/>
              <w:autoSpaceDN w:val="0"/>
              <w:adjustRightInd w:val="0"/>
              <w:rPr>
                <w:ins w:id="1278" w:author="Rapporteur" w:date="2023-11-27T08:46:00Z"/>
                <w:rFonts w:ascii="Arial" w:eastAsia="Times New Roman" w:hAnsi="Arial" w:cs="Arial"/>
                <w:sz w:val="18"/>
                <w:szCs w:val="22"/>
              </w:rPr>
            </w:pPr>
            <w:ins w:id="1279" w:author="Rapporteur" w:date="2023-11-27T08:46:00Z">
              <w:r w:rsidRPr="00207A55">
                <w:rPr>
                  <w:rFonts w:ascii="Arial" w:eastAsia="Times New Roman" w:hAnsi="Arial" w:cs="Arial"/>
                  <w:sz w:val="18"/>
                  <w:szCs w:val="22"/>
                </w:rPr>
                <w:t>INTEGER(0..7)</w:t>
              </w:r>
            </w:ins>
          </w:p>
        </w:tc>
        <w:tc>
          <w:tcPr>
            <w:tcW w:w="1734" w:type="dxa"/>
            <w:tcBorders>
              <w:top w:val="single" w:sz="4" w:space="0" w:color="auto"/>
              <w:left w:val="single" w:sz="4" w:space="0" w:color="auto"/>
              <w:bottom w:val="single" w:sz="4" w:space="0" w:color="auto"/>
              <w:right w:val="single" w:sz="4" w:space="0" w:color="auto"/>
            </w:tcBorders>
            <w:hideMark/>
          </w:tcPr>
          <w:p w14:paraId="1352DAC8" w14:textId="77777777" w:rsidR="00D33FF8" w:rsidRPr="00207A55" w:rsidRDefault="00D33FF8" w:rsidP="00D94ED1">
            <w:pPr>
              <w:overflowPunct w:val="0"/>
              <w:autoSpaceDE w:val="0"/>
              <w:autoSpaceDN w:val="0"/>
              <w:adjustRightInd w:val="0"/>
              <w:rPr>
                <w:ins w:id="1280"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C9FF176" w14:textId="77777777" w:rsidR="00D33FF8" w:rsidRPr="00207A55" w:rsidRDefault="00D33FF8" w:rsidP="00D94ED1">
            <w:pPr>
              <w:overflowPunct w:val="0"/>
              <w:autoSpaceDE w:val="0"/>
              <w:autoSpaceDN w:val="0"/>
              <w:adjustRightInd w:val="0"/>
              <w:jc w:val="center"/>
              <w:rPr>
                <w:ins w:id="1281"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4EFF2EA8" w14:textId="77777777" w:rsidR="00D33FF8" w:rsidRPr="00207A55" w:rsidRDefault="00D33FF8" w:rsidP="00D94ED1">
            <w:pPr>
              <w:overflowPunct w:val="0"/>
              <w:autoSpaceDE w:val="0"/>
              <w:autoSpaceDN w:val="0"/>
              <w:adjustRightInd w:val="0"/>
              <w:jc w:val="center"/>
              <w:rPr>
                <w:ins w:id="1282" w:author="Rapporteur" w:date="2023-11-27T08:46:00Z"/>
                <w:rFonts w:ascii="Arial" w:hAnsi="Arial" w:cs="Arial"/>
                <w:bCs/>
                <w:sz w:val="18"/>
                <w:szCs w:val="22"/>
                <w:lang w:eastAsia="zh-CN"/>
              </w:rPr>
            </w:pPr>
          </w:p>
        </w:tc>
      </w:tr>
      <w:tr w:rsidR="00D33FF8" w:rsidRPr="00C65B0B" w14:paraId="5DFF605D" w14:textId="77777777" w:rsidTr="00D94ED1">
        <w:trPr>
          <w:jc w:val="center"/>
          <w:ins w:id="1283"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5BC5F694" w14:textId="77777777" w:rsidR="00D33FF8" w:rsidRPr="00207A55" w:rsidRDefault="00D33FF8" w:rsidP="00D94ED1">
            <w:pPr>
              <w:widowControl w:val="0"/>
              <w:overflowPunct w:val="0"/>
              <w:autoSpaceDE w:val="0"/>
              <w:autoSpaceDN w:val="0"/>
              <w:adjustRightInd w:val="0"/>
              <w:spacing w:after="0"/>
              <w:ind w:leftChars="100" w:left="200"/>
              <w:rPr>
                <w:ins w:id="1284" w:author="Rapporteur" w:date="2023-11-27T08:46:00Z"/>
                <w:rFonts w:ascii="Arial" w:hAnsi="Arial"/>
                <w:sz w:val="18"/>
                <w:lang w:eastAsia="zh-CN"/>
              </w:rPr>
            </w:pPr>
            <w:ins w:id="1285" w:author="Rapporteur" w:date="2023-11-27T08:46:00Z">
              <w:r w:rsidRPr="00F11E20">
                <w:rPr>
                  <w:rFonts w:ascii="Arial" w:eastAsia="Times New Roman" w:hAnsi="Arial" w:cs="Arial"/>
                  <w:i/>
                  <w:iCs/>
                  <w:sz w:val="18"/>
                  <w:szCs w:val="22"/>
                </w:rPr>
                <w:t>&gt;Comb Four</w:t>
              </w:r>
            </w:ins>
          </w:p>
        </w:tc>
        <w:tc>
          <w:tcPr>
            <w:tcW w:w="1063" w:type="dxa"/>
            <w:tcBorders>
              <w:top w:val="single" w:sz="4" w:space="0" w:color="auto"/>
              <w:left w:val="single" w:sz="4" w:space="0" w:color="auto"/>
              <w:bottom w:val="single" w:sz="4" w:space="0" w:color="auto"/>
              <w:right w:val="single" w:sz="4" w:space="0" w:color="auto"/>
            </w:tcBorders>
            <w:hideMark/>
          </w:tcPr>
          <w:p w14:paraId="549163A8" w14:textId="77777777" w:rsidR="00D33FF8" w:rsidRPr="00207A55" w:rsidRDefault="00D33FF8" w:rsidP="00D94ED1">
            <w:pPr>
              <w:overflowPunct w:val="0"/>
              <w:autoSpaceDE w:val="0"/>
              <w:autoSpaceDN w:val="0"/>
              <w:adjustRightInd w:val="0"/>
              <w:rPr>
                <w:ins w:id="1286"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68A90057" w14:textId="77777777" w:rsidR="00D33FF8" w:rsidRPr="00207A55" w:rsidRDefault="00D33FF8" w:rsidP="00D94ED1">
            <w:pPr>
              <w:overflowPunct w:val="0"/>
              <w:autoSpaceDE w:val="0"/>
              <w:autoSpaceDN w:val="0"/>
              <w:adjustRightInd w:val="0"/>
              <w:rPr>
                <w:ins w:id="128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367F016B" w14:textId="77777777" w:rsidR="00D33FF8" w:rsidRPr="00207A55" w:rsidRDefault="00D33FF8" w:rsidP="00D94ED1">
            <w:pPr>
              <w:overflowPunct w:val="0"/>
              <w:autoSpaceDE w:val="0"/>
              <w:autoSpaceDN w:val="0"/>
              <w:adjustRightInd w:val="0"/>
              <w:rPr>
                <w:ins w:id="1288"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41662A5B" w14:textId="77777777" w:rsidR="00D33FF8" w:rsidRPr="00207A55" w:rsidRDefault="00D33FF8" w:rsidP="00D94ED1">
            <w:pPr>
              <w:overflowPunct w:val="0"/>
              <w:autoSpaceDE w:val="0"/>
              <w:autoSpaceDN w:val="0"/>
              <w:adjustRightInd w:val="0"/>
              <w:rPr>
                <w:ins w:id="1289"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0773BFA7" w14:textId="77777777" w:rsidR="00D33FF8" w:rsidRPr="00207A55" w:rsidRDefault="00D33FF8" w:rsidP="00D94ED1">
            <w:pPr>
              <w:overflowPunct w:val="0"/>
              <w:autoSpaceDE w:val="0"/>
              <w:autoSpaceDN w:val="0"/>
              <w:adjustRightInd w:val="0"/>
              <w:jc w:val="center"/>
              <w:rPr>
                <w:ins w:id="1290"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7E8C0DEE" w14:textId="77777777" w:rsidR="00D33FF8" w:rsidRPr="00207A55" w:rsidRDefault="00D33FF8" w:rsidP="00D94ED1">
            <w:pPr>
              <w:overflowPunct w:val="0"/>
              <w:autoSpaceDE w:val="0"/>
              <w:autoSpaceDN w:val="0"/>
              <w:adjustRightInd w:val="0"/>
              <w:jc w:val="center"/>
              <w:rPr>
                <w:ins w:id="1291" w:author="Rapporteur" w:date="2023-11-27T08:46:00Z"/>
                <w:rFonts w:ascii="Arial" w:hAnsi="Arial" w:cs="Arial"/>
                <w:bCs/>
                <w:sz w:val="18"/>
                <w:szCs w:val="22"/>
                <w:lang w:eastAsia="zh-CN"/>
              </w:rPr>
            </w:pPr>
          </w:p>
        </w:tc>
      </w:tr>
      <w:tr w:rsidR="00D33FF8" w:rsidRPr="00C65B0B" w14:paraId="5EF7CFE6" w14:textId="77777777" w:rsidTr="00D94ED1">
        <w:trPr>
          <w:jc w:val="center"/>
          <w:ins w:id="129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2920C832" w14:textId="77777777" w:rsidR="00D33FF8" w:rsidRPr="00F11E20" w:rsidRDefault="00D33FF8" w:rsidP="00D94ED1">
            <w:pPr>
              <w:widowControl w:val="0"/>
              <w:overflowPunct w:val="0"/>
              <w:autoSpaceDE w:val="0"/>
              <w:autoSpaceDN w:val="0"/>
              <w:adjustRightInd w:val="0"/>
              <w:spacing w:after="0"/>
              <w:ind w:leftChars="200" w:left="400"/>
              <w:rPr>
                <w:ins w:id="1293" w:author="Rapporteur" w:date="2023-11-27T08:46:00Z"/>
                <w:rFonts w:ascii="Arial" w:eastAsia="Times New Roman" w:hAnsi="Arial" w:cs="Arial"/>
                <w:sz w:val="18"/>
                <w:szCs w:val="22"/>
              </w:rPr>
            </w:pPr>
            <w:ins w:id="1294" w:author="Rapporteur" w:date="2023-11-27T08:46:00Z">
              <w:r w:rsidRPr="00F11E20">
                <w:rPr>
                  <w:rFonts w:ascii="Arial" w:eastAsia="Times New Roman" w:hAnsi="Arial" w:cs="Arial"/>
                  <w:sz w:val="18"/>
                  <w:szCs w:val="22"/>
                </w:rPr>
                <w:t>&gt;&gt;Comb Offset</w:t>
              </w:r>
            </w:ins>
          </w:p>
        </w:tc>
        <w:tc>
          <w:tcPr>
            <w:tcW w:w="1063" w:type="dxa"/>
            <w:tcBorders>
              <w:top w:val="single" w:sz="4" w:space="0" w:color="auto"/>
              <w:left w:val="single" w:sz="4" w:space="0" w:color="auto"/>
              <w:bottom w:val="single" w:sz="4" w:space="0" w:color="auto"/>
              <w:right w:val="single" w:sz="4" w:space="0" w:color="auto"/>
            </w:tcBorders>
            <w:hideMark/>
          </w:tcPr>
          <w:p w14:paraId="69ACFC08" w14:textId="77777777" w:rsidR="00D33FF8" w:rsidRPr="00207A55" w:rsidRDefault="00D33FF8" w:rsidP="00D94ED1">
            <w:pPr>
              <w:overflowPunct w:val="0"/>
              <w:autoSpaceDE w:val="0"/>
              <w:autoSpaceDN w:val="0"/>
              <w:adjustRightInd w:val="0"/>
              <w:rPr>
                <w:ins w:id="1295" w:author="Rapporteur" w:date="2023-11-27T08:46:00Z"/>
                <w:rFonts w:ascii="Arial" w:eastAsia="Times New Roman" w:hAnsi="Arial" w:cs="Arial"/>
                <w:sz w:val="18"/>
                <w:szCs w:val="22"/>
                <w:lang w:eastAsia="zh-CN"/>
              </w:rPr>
            </w:pPr>
            <w:ins w:id="1296"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2C4D9EE4" w14:textId="77777777" w:rsidR="00D33FF8" w:rsidRPr="00207A55" w:rsidRDefault="00D33FF8" w:rsidP="00D94ED1">
            <w:pPr>
              <w:overflowPunct w:val="0"/>
              <w:autoSpaceDE w:val="0"/>
              <w:autoSpaceDN w:val="0"/>
              <w:adjustRightInd w:val="0"/>
              <w:rPr>
                <w:ins w:id="129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38D55E74" w14:textId="77777777" w:rsidR="00D33FF8" w:rsidRPr="00207A55" w:rsidRDefault="00D33FF8" w:rsidP="00D94ED1">
            <w:pPr>
              <w:overflowPunct w:val="0"/>
              <w:autoSpaceDE w:val="0"/>
              <w:autoSpaceDN w:val="0"/>
              <w:adjustRightInd w:val="0"/>
              <w:rPr>
                <w:ins w:id="1298" w:author="Rapporteur" w:date="2023-11-27T08:46:00Z"/>
                <w:rFonts w:ascii="Arial" w:eastAsia="Times New Roman" w:hAnsi="Arial" w:cs="Arial"/>
                <w:sz w:val="18"/>
                <w:szCs w:val="22"/>
              </w:rPr>
            </w:pPr>
            <w:ins w:id="1299" w:author="Rapporteur" w:date="2023-11-27T08:46:00Z">
              <w:r w:rsidRPr="00207A55">
                <w:rPr>
                  <w:rFonts w:ascii="Arial" w:eastAsia="Times New Roman" w:hAnsi="Arial" w:cs="Arial"/>
                  <w:sz w:val="18"/>
                  <w:szCs w:val="22"/>
                </w:rPr>
                <w:t>INTEGER(0..3)</w:t>
              </w:r>
            </w:ins>
          </w:p>
        </w:tc>
        <w:tc>
          <w:tcPr>
            <w:tcW w:w="1734" w:type="dxa"/>
            <w:tcBorders>
              <w:top w:val="single" w:sz="4" w:space="0" w:color="auto"/>
              <w:left w:val="single" w:sz="4" w:space="0" w:color="auto"/>
              <w:bottom w:val="single" w:sz="4" w:space="0" w:color="auto"/>
              <w:right w:val="single" w:sz="4" w:space="0" w:color="auto"/>
            </w:tcBorders>
            <w:hideMark/>
          </w:tcPr>
          <w:p w14:paraId="6C9568DF" w14:textId="77777777" w:rsidR="00D33FF8" w:rsidRPr="00207A55" w:rsidRDefault="00D33FF8" w:rsidP="00D94ED1">
            <w:pPr>
              <w:overflowPunct w:val="0"/>
              <w:autoSpaceDE w:val="0"/>
              <w:autoSpaceDN w:val="0"/>
              <w:adjustRightInd w:val="0"/>
              <w:rPr>
                <w:ins w:id="1300"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3AE51FF5" w14:textId="77777777" w:rsidR="00D33FF8" w:rsidRPr="00207A55" w:rsidRDefault="00D33FF8" w:rsidP="00D94ED1">
            <w:pPr>
              <w:overflowPunct w:val="0"/>
              <w:autoSpaceDE w:val="0"/>
              <w:autoSpaceDN w:val="0"/>
              <w:adjustRightInd w:val="0"/>
              <w:jc w:val="center"/>
              <w:rPr>
                <w:ins w:id="1301"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0307D80B" w14:textId="77777777" w:rsidR="00D33FF8" w:rsidRPr="00207A55" w:rsidRDefault="00D33FF8" w:rsidP="00D94ED1">
            <w:pPr>
              <w:overflowPunct w:val="0"/>
              <w:autoSpaceDE w:val="0"/>
              <w:autoSpaceDN w:val="0"/>
              <w:adjustRightInd w:val="0"/>
              <w:jc w:val="center"/>
              <w:rPr>
                <w:ins w:id="1302" w:author="Rapporteur" w:date="2023-11-27T08:46:00Z"/>
                <w:rFonts w:ascii="Arial" w:hAnsi="Arial" w:cs="Arial"/>
                <w:bCs/>
                <w:sz w:val="18"/>
                <w:szCs w:val="22"/>
                <w:lang w:eastAsia="zh-CN"/>
              </w:rPr>
            </w:pPr>
          </w:p>
        </w:tc>
      </w:tr>
      <w:tr w:rsidR="00D33FF8" w:rsidRPr="00C65B0B" w14:paraId="6239DDEC" w14:textId="77777777" w:rsidTr="00D94ED1">
        <w:trPr>
          <w:jc w:val="center"/>
          <w:ins w:id="1303"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3EF8358" w14:textId="77777777" w:rsidR="00D33FF8" w:rsidRPr="00F11E20" w:rsidRDefault="00D33FF8" w:rsidP="00D94ED1">
            <w:pPr>
              <w:widowControl w:val="0"/>
              <w:overflowPunct w:val="0"/>
              <w:autoSpaceDE w:val="0"/>
              <w:autoSpaceDN w:val="0"/>
              <w:adjustRightInd w:val="0"/>
              <w:spacing w:after="0"/>
              <w:ind w:leftChars="200" w:left="400"/>
              <w:rPr>
                <w:ins w:id="1304" w:author="Rapporteur" w:date="2023-11-27T08:46:00Z"/>
                <w:rFonts w:ascii="Arial" w:eastAsia="Times New Roman" w:hAnsi="Arial" w:cs="Arial"/>
                <w:sz w:val="18"/>
                <w:szCs w:val="22"/>
              </w:rPr>
            </w:pPr>
            <w:ins w:id="1305" w:author="Rapporteur" w:date="2023-11-27T08:46:00Z">
              <w:r w:rsidRPr="00F11E20">
                <w:rPr>
                  <w:rFonts w:ascii="Arial" w:eastAsia="Times New Roman" w:hAnsi="Arial" w:cs="Arial"/>
                  <w:sz w:val="18"/>
                  <w:szCs w:val="22"/>
                </w:rPr>
                <w:t>&gt;&gt;Cyclic Shift</w:t>
              </w:r>
            </w:ins>
          </w:p>
        </w:tc>
        <w:tc>
          <w:tcPr>
            <w:tcW w:w="1063" w:type="dxa"/>
            <w:tcBorders>
              <w:top w:val="single" w:sz="4" w:space="0" w:color="auto"/>
              <w:left w:val="single" w:sz="4" w:space="0" w:color="auto"/>
              <w:bottom w:val="single" w:sz="4" w:space="0" w:color="auto"/>
              <w:right w:val="single" w:sz="4" w:space="0" w:color="auto"/>
            </w:tcBorders>
            <w:hideMark/>
          </w:tcPr>
          <w:p w14:paraId="768EC12C" w14:textId="77777777" w:rsidR="00D33FF8" w:rsidRPr="00207A55" w:rsidRDefault="00D33FF8" w:rsidP="00D94ED1">
            <w:pPr>
              <w:overflowPunct w:val="0"/>
              <w:autoSpaceDE w:val="0"/>
              <w:autoSpaceDN w:val="0"/>
              <w:adjustRightInd w:val="0"/>
              <w:rPr>
                <w:ins w:id="1306" w:author="Rapporteur" w:date="2023-11-27T08:46:00Z"/>
                <w:rFonts w:ascii="Arial" w:eastAsia="Times New Roman" w:hAnsi="Arial" w:cs="Arial"/>
                <w:sz w:val="18"/>
                <w:szCs w:val="22"/>
                <w:lang w:eastAsia="zh-CN"/>
              </w:rPr>
            </w:pPr>
            <w:ins w:id="1307"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5D95BF00" w14:textId="77777777" w:rsidR="00D33FF8" w:rsidRPr="00207A55" w:rsidRDefault="00D33FF8" w:rsidP="00D94ED1">
            <w:pPr>
              <w:overflowPunct w:val="0"/>
              <w:autoSpaceDE w:val="0"/>
              <w:autoSpaceDN w:val="0"/>
              <w:adjustRightInd w:val="0"/>
              <w:rPr>
                <w:ins w:id="1308"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54CD5351" w14:textId="77777777" w:rsidR="00D33FF8" w:rsidRPr="00207A55" w:rsidRDefault="00D33FF8" w:rsidP="00D94ED1">
            <w:pPr>
              <w:overflowPunct w:val="0"/>
              <w:autoSpaceDE w:val="0"/>
              <w:autoSpaceDN w:val="0"/>
              <w:adjustRightInd w:val="0"/>
              <w:rPr>
                <w:ins w:id="1309" w:author="Rapporteur" w:date="2023-11-27T08:46:00Z"/>
                <w:rFonts w:ascii="Arial" w:eastAsia="Times New Roman" w:hAnsi="Arial" w:cs="Arial"/>
                <w:sz w:val="18"/>
                <w:szCs w:val="22"/>
              </w:rPr>
            </w:pPr>
            <w:ins w:id="1310" w:author="Rapporteur" w:date="2023-11-27T08:46:00Z">
              <w:r w:rsidRPr="00207A55">
                <w:rPr>
                  <w:rFonts w:ascii="Arial" w:eastAsia="Times New Roman" w:hAnsi="Arial" w:cs="Arial"/>
                  <w:sz w:val="18"/>
                  <w:szCs w:val="22"/>
                </w:rPr>
                <w:t>INTEGER(0..11)</w:t>
              </w:r>
            </w:ins>
          </w:p>
        </w:tc>
        <w:tc>
          <w:tcPr>
            <w:tcW w:w="1734" w:type="dxa"/>
            <w:tcBorders>
              <w:top w:val="single" w:sz="4" w:space="0" w:color="auto"/>
              <w:left w:val="single" w:sz="4" w:space="0" w:color="auto"/>
              <w:bottom w:val="single" w:sz="4" w:space="0" w:color="auto"/>
              <w:right w:val="single" w:sz="4" w:space="0" w:color="auto"/>
            </w:tcBorders>
            <w:hideMark/>
          </w:tcPr>
          <w:p w14:paraId="64022EFA" w14:textId="77777777" w:rsidR="00D33FF8" w:rsidRPr="00207A55" w:rsidRDefault="00D33FF8" w:rsidP="00D94ED1">
            <w:pPr>
              <w:overflowPunct w:val="0"/>
              <w:autoSpaceDE w:val="0"/>
              <w:autoSpaceDN w:val="0"/>
              <w:adjustRightInd w:val="0"/>
              <w:rPr>
                <w:ins w:id="1311"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2D123E2" w14:textId="77777777" w:rsidR="00D33FF8" w:rsidRPr="00207A55" w:rsidRDefault="00D33FF8" w:rsidP="00D94ED1">
            <w:pPr>
              <w:overflowPunct w:val="0"/>
              <w:autoSpaceDE w:val="0"/>
              <w:autoSpaceDN w:val="0"/>
              <w:adjustRightInd w:val="0"/>
              <w:jc w:val="center"/>
              <w:rPr>
                <w:ins w:id="1312"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6C5A60A0" w14:textId="77777777" w:rsidR="00D33FF8" w:rsidRPr="00207A55" w:rsidRDefault="00D33FF8" w:rsidP="00D94ED1">
            <w:pPr>
              <w:overflowPunct w:val="0"/>
              <w:autoSpaceDE w:val="0"/>
              <w:autoSpaceDN w:val="0"/>
              <w:adjustRightInd w:val="0"/>
              <w:jc w:val="center"/>
              <w:rPr>
                <w:ins w:id="1313" w:author="Rapporteur" w:date="2023-11-27T08:46:00Z"/>
                <w:rFonts w:ascii="Arial" w:hAnsi="Arial" w:cs="Arial"/>
                <w:bCs/>
                <w:sz w:val="18"/>
                <w:szCs w:val="22"/>
                <w:lang w:eastAsia="zh-CN"/>
              </w:rPr>
            </w:pPr>
          </w:p>
        </w:tc>
      </w:tr>
      <w:tr w:rsidR="00D33FF8" w:rsidRPr="00C65B0B" w14:paraId="7452B68B" w14:textId="77777777" w:rsidTr="00D94ED1">
        <w:trPr>
          <w:jc w:val="center"/>
          <w:ins w:id="1314"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103940E" w14:textId="77777777" w:rsidR="00D33FF8" w:rsidRPr="00207A55" w:rsidRDefault="00D33FF8" w:rsidP="00D94ED1">
            <w:pPr>
              <w:widowControl w:val="0"/>
              <w:overflowPunct w:val="0"/>
              <w:autoSpaceDE w:val="0"/>
              <w:autoSpaceDN w:val="0"/>
              <w:adjustRightInd w:val="0"/>
              <w:spacing w:after="0"/>
              <w:ind w:leftChars="100" w:left="200"/>
              <w:rPr>
                <w:ins w:id="1315" w:author="Rapporteur" w:date="2023-11-27T08:46:00Z"/>
                <w:rFonts w:ascii="Arial" w:hAnsi="Arial"/>
                <w:sz w:val="18"/>
                <w:lang w:eastAsia="zh-CN"/>
              </w:rPr>
            </w:pPr>
            <w:ins w:id="1316" w:author="Rapporteur" w:date="2023-11-27T08:46:00Z">
              <w:r w:rsidRPr="00F11E20">
                <w:rPr>
                  <w:rFonts w:ascii="Arial" w:eastAsia="Times New Roman" w:hAnsi="Arial" w:cs="Arial"/>
                  <w:i/>
                  <w:iCs/>
                  <w:sz w:val="18"/>
                  <w:szCs w:val="22"/>
                </w:rPr>
                <w:t>&gt;Comb Eight</w:t>
              </w:r>
            </w:ins>
          </w:p>
        </w:tc>
        <w:tc>
          <w:tcPr>
            <w:tcW w:w="1063" w:type="dxa"/>
            <w:tcBorders>
              <w:top w:val="single" w:sz="4" w:space="0" w:color="auto"/>
              <w:left w:val="single" w:sz="4" w:space="0" w:color="auto"/>
              <w:bottom w:val="single" w:sz="4" w:space="0" w:color="auto"/>
              <w:right w:val="single" w:sz="4" w:space="0" w:color="auto"/>
            </w:tcBorders>
            <w:hideMark/>
          </w:tcPr>
          <w:p w14:paraId="6153B773" w14:textId="77777777" w:rsidR="00D33FF8" w:rsidRPr="00207A55" w:rsidRDefault="00D33FF8" w:rsidP="00D94ED1">
            <w:pPr>
              <w:overflowPunct w:val="0"/>
              <w:autoSpaceDE w:val="0"/>
              <w:autoSpaceDN w:val="0"/>
              <w:adjustRightInd w:val="0"/>
              <w:rPr>
                <w:ins w:id="1317"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63B192DD" w14:textId="77777777" w:rsidR="00D33FF8" w:rsidRPr="00207A55" w:rsidRDefault="00D33FF8" w:rsidP="00D94ED1">
            <w:pPr>
              <w:overflowPunct w:val="0"/>
              <w:autoSpaceDE w:val="0"/>
              <w:autoSpaceDN w:val="0"/>
              <w:adjustRightInd w:val="0"/>
              <w:rPr>
                <w:ins w:id="1318"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2E5C0B31" w14:textId="77777777" w:rsidR="00D33FF8" w:rsidRPr="00207A55" w:rsidRDefault="00D33FF8" w:rsidP="00D94ED1">
            <w:pPr>
              <w:overflowPunct w:val="0"/>
              <w:autoSpaceDE w:val="0"/>
              <w:autoSpaceDN w:val="0"/>
              <w:adjustRightInd w:val="0"/>
              <w:rPr>
                <w:ins w:id="1319"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1C2627A7" w14:textId="77777777" w:rsidR="00D33FF8" w:rsidRPr="00207A55" w:rsidRDefault="00D33FF8" w:rsidP="00D94ED1">
            <w:pPr>
              <w:overflowPunct w:val="0"/>
              <w:autoSpaceDE w:val="0"/>
              <w:autoSpaceDN w:val="0"/>
              <w:adjustRightInd w:val="0"/>
              <w:rPr>
                <w:ins w:id="1320"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ECBE4C4" w14:textId="77777777" w:rsidR="00D33FF8" w:rsidRPr="00207A55" w:rsidRDefault="00D33FF8" w:rsidP="00D94ED1">
            <w:pPr>
              <w:overflowPunct w:val="0"/>
              <w:autoSpaceDE w:val="0"/>
              <w:autoSpaceDN w:val="0"/>
              <w:adjustRightInd w:val="0"/>
              <w:jc w:val="center"/>
              <w:rPr>
                <w:ins w:id="1321"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6F142EC2" w14:textId="77777777" w:rsidR="00D33FF8" w:rsidRPr="00207A55" w:rsidRDefault="00D33FF8" w:rsidP="00D94ED1">
            <w:pPr>
              <w:overflowPunct w:val="0"/>
              <w:autoSpaceDE w:val="0"/>
              <w:autoSpaceDN w:val="0"/>
              <w:adjustRightInd w:val="0"/>
              <w:jc w:val="center"/>
              <w:rPr>
                <w:ins w:id="1322" w:author="Rapporteur" w:date="2023-11-27T08:46:00Z"/>
                <w:rFonts w:ascii="Arial" w:hAnsi="Arial" w:cs="Arial"/>
                <w:bCs/>
                <w:sz w:val="18"/>
                <w:szCs w:val="22"/>
                <w:lang w:eastAsia="zh-CN"/>
              </w:rPr>
            </w:pPr>
          </w:p>
        </w:tc>
      </w:tr>
      <w:tr w:rsidR="00D33FF8" w:rsidRPr="00C65B0B" w14:paraId="043EFBDC" w14:textId="77777777" w:rsidTr="00D94ED1">
        <w:trPr>
          <w:jc w:val="center"/>
          <w:ins w:id="1323"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2431EC42" w14:textId="77777777" w:rsidR="00D33FF8" w:rsidRPr="00F11E20" w:rsidRDefault="00D33FF8" w:rsidP="00D94ED1">
            <w:pPr>
              <w:widowControl w:val="0"/>
              <w:overflowPunct w:val="0"/>
              <w:autoSpaceDE w:val="0"/>
              <w:autoSpaceDN w:val="0"/>
              <w:adjustRightInd w:val="0"/>
              <w:spacing w:after="0"/>
              <w:ind w:leftChars="200" w:left="400"/>
              <w:rPr>
                <w:ins w:id="1324" w:author="Rapporteur" w:date="2023-11-27T08:46:00Z"/>
                <w:rFonts w:ascii="Arial" w:eastAsia="Times New Roman" w:hAnsi="Arial" w:cs="Arial"/>
                <w:sz w:val="18"/>
                <w:szCs w:val="22"/>
              </w:rPr>
            </w:pPr>
            <w:ins w:id="1325" w:author="Rapporteur" w:date="2023-11-27T08:46:00Z">
              <w:r w:rsidRPr="00F11E20">
                <w:rPr>
                  <w:rFonts w:ascii="Arial" w:eastAsia="Times New Roman" w:hAnsi="Arial" w:cs="Arial"/>
                  <w:sz w:val="18"/>
                  <w:szCs w:val="22"/>
                </w:rPr>
                <w:t>&gt;&gt;Comb Offset</w:t>
              </w:r>
            </w:ins>
          </w:p>
        </w:tc>
        <w:tc>
          <w:tcPr>
            <w:tcW w:w="1063" w:type="dxa"/>
            <w:tcBorders>
              <w:top w:val="single" w:sz="4" w:space="0" w:color="auto"/>
              <w:left w:val="single" w:sz="4" w:space="0" w:color="auto"/>
              <w:bottom w:val="single" w:sz="4" w:space="0" w:color="auto"/>
              <w:right w:val="single" w:sz="4" w:space="0" w:color="auto"/>
            </w:tcBorders>
            <w:hideMark/>
          </w:tcPr>
          <w:p w14:paraId="2A4159E6" w14:textId="77777777" w:rsidR="00D33FF8" w:rsidRPr="00207A55" w:rsidRDefault="00D33FF8" w:rsidP="00D94ED1">
            <w:pPr>
              <w:overflowPunct w:val="0"/>
              <w:autoSpaceDE w:val="0"/>
              <w:autoSpaceDN w:val="0"/>
              <w:adjustRightInd w:val="0"/>
              <w:rPr>
                <w:ins w:id="1326" w:author="Rapporteur" w:date="2023-11-27T08:46:00Z"/>
                <w:rFonts w:ascii="Arial" w:eastAsia="Times New Roman" w:hAnsi="Arial" w:cs="Arial"/>
                <w:sz w:val="18"/>
                <w:szCs w:val="22"/>
                <w:lang w:eastAsia="zh-CN"/>
              </w:rPr>
            </w:pPr>
            <w:ins w:id="1327"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28228FB1" w14:textId="77777777" w:rsidR="00D33FF8" w:rsidRPr="00207A55" w:rsidRDefault="00D33FF8" w:rsidP="00D94ED1">
            <w:pPr>
              <w:overflowPunct w:val="0"/>
              <w:autoSpaceDE w:val="0"/>
              <w:autoSpaceDN w:val="0"/>
              <w:adjustRightInd w:val="0"/>
              <w:rPr>
                <w:ins w:id="1328"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50EF498C" w14:textId="77777777" w:rsidR="00D33FF8" w:rsidRPr="00207A55" w:rsidRDefault="00D33FF8" w:rsidP="00D94ED1">
            <w:pPr>
              <w:overflowPunct w:val="0"/>
              <w:autoSpaceDE w:val="0"/>
              <w:autoSpaceDN w:val="0"/>
              <w:adjustRightInd w:val="0"/>
              <w:rPr>
                <w:ins w:id="1329" w:author="Rapporteur" w:date="2023-11-27T08:46:00Z"/>
                <w:rFonts w:ascii="Arial" w:eastAsia="Times New Roman" w:hAnsi="Arial" w:cs="Arial"/>
                <w:sz w:val="18"/>
                <w:szCs w:val="22"/>
              </w:rPr>
            </w:pPr>
            <w:ins w:id="1330" w:author="Rapporteur" w:date="2023-11-27T08:46:00Z">
              <w:r w:rsidRPr="00207A55">
                <w:rPr>
                  <w:rFonts w:ascii="Arial" w:eastAsia="Times New Roman" w:hAnsi="Arial" w:cs="Arial"/>
                  <w:sz w:val="18"/>
                  <w:szCs w:val="22"/>
                </w:rPr>
                <w:t>INTEGER(0..7)</w:t>
              </w:r>
            </w:ins>
          </w:p>
        </w:tc>
        <w:tc>
          <w:tcPr>
            <w:tcW w:w="1734" w:type="dxa"/>
            <w:tcBorders>
              <w:top w:val="single" w:sz="4" w:space="0" w:color="auto"/>
              <w:left w:val="single" w:sz="4" w:space="0" w:color="auto"/>
              <w:bottom w:val="single" w:sz="4" w:space="0" w:color="auto"/>
              <w:right w:val="single" w:sz="4" w:space="0" w:color="auto"/>
            </w:tcBorders>
            <w:hideMark/>
          </w:tcPr>
          <w:p w14:paraId="06E56E4F" w14:textId="77777777" w:rsidR="00D33FF8" w:rsidRPr="00207A55" w:rsidRDefault="00D33FF8" w:rsidP="00D94ED1">
            <w:pPr>
              <w:overflowPunct w:val="0"/>
              <w:autoSpaceDE w:val="0"/>
              <w:autoSpaceDN w:val="0"/>
              <w:adjustRightInd w:val="0"/>
              <w:rPr>
                <w:ins w:id="1331"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2AC57623" w14:textId="77777777" w:rsidR="00D33FF8" w:rsidRPr="00207A55" w:rsidRDefault="00D33FF8" w:rsidP="00D94ED1">
            <w:pPr>
              <w:overflowPunct w:val="0"/>
              <w:autoSpaceDE w:val="0"/>
              <w:autoSpaceDN w:val="0"/>
              <w:adjustRightInd w:val="0"/>
              <w:jc w:val="center"/>
              <w:rPr>
                <w:ins w:id="1332"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7451E159" w14:textId="77777777" w:rsidR="00D33FF8" w:rsidRPr="00207A55" w:rsidRDefault="00D33FF8" w:rsidP="00D94ED1">
            <w:pPr>
              <w:overflowPunct w:val="0"/>
              <w:autoSpaceDE w:val="0"/>
              <w:autoSpaceDN w:val="0"/>
              <w:adjustRightInd w:val="0"/>
              <w:jc w:val="center"/>
              <w:rPr>
                <w:ins w:id="1333" w:author="Rapporteur" w:date="2023-11-27T08:46:00Z"/>
                <w:rFonts w:ascii="Arial" w:hAnsi="Arial" w:cs="Arial"/>
                <w:bCs/>
                <w:sz w:val="18"/>
                <w:szCs w:val="22"/>
                <w:lang w:eastAsia="zh-CN"/>
              </w:rPr>
            </w:pPr>
          </w:p>
        </w:tc>
      </w:tr>
      <w:tr w:rsidR="00D33FF8" w:rsidRPr="00C65B0B" w14:paraId="7D033034" w14:textId="77777777" w:rsidTr="00D94ED1">
        <w:trPr>
          <w:jc w:val="center"/>
          <w:ins w:id="1334"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F50E961" w14:textId="77777777" w:rsidR="00D33FF8" w:rsidRPr="00F11E20" w:rsidRDefault="00D33FF8" w:rsidP="00D94ED1">
            <w:pPr>
              <w:widowControl w:val="0"/>
              <w:overflowPunct w:val="0"/>
              <w:autoSpaceDE w:val="0"/>
              <w:autoSpaceDN w:val="0"/>
              <w:adjustRightInd w:val="0"/>
              <w:spacing w:after="0"/>
              <w:ind w:leftChars="200" w:left="400"/>
              <w:rPr>
                <w:ins w:id="1335" w:author="Rapporteur" w:date="2023-11-27T08:46:00Z"/>
                <w:rFonts w:ascii="Arial" w:eastAsia="Times New Roman" w:hAnsi="Arial" w:cs="Arial"/>
                <w:sz w:val="18"/>
                <w:szCs w:val="22"/>
              </w:rPr>
            </w:pPr>
            <w:ins w:id="1336" w:author="Rapporteur" w:date="2023-11-27T08:46:00Z">
              <w:r w:rsidRPr="00F11E20">
                <w:rPr>
                  <w:rFonts w:ascii="Arial" w:eastAsia="Times New Roman" w:hAnsi="Arial" w:cs="Arial"/>
                  <w:sz w:val="18"/>
                  <w:szCs w:val="22"/>
                </w:rPr>
                <w:t>&gt;&gt;Cyclic Shift</w:t>
              </w:r>
            </w:ins>
          </w:p>
        </w:tc>
        <w:tc>
          <w:tcPr>
            <w:tcW w:w="1063" w:type="dxa"/>
            <w:tcBorders>
              <w:top w:val="single" w:sz="4" w:space="0" w:color="auto"/>
              <w:left w:val="single" w:sz="4" w:space="0" w:color="auto"/>
              <w:bottom w:val="single" w:sz="4" w:space="0" w:color="auto"/>
              <w:right w:val="single" w:sz="4" w:space="0" w:color="auto"/>
            </w:tcBorders>
            <w:hideMark/>
          </w:tcPr>
          <w:p w14:paraId="5E1632DC" w14:textId="77777777" w:rsidR="00D33FF8" w:rsidRPr="00207A55" w:rsidRDefault="00D33FF8" w:rsidP="00D94ED1">
            <w:pPr>
              <w:overflowPunct w:val="0"/>
              <w:autoSpaceDE w:val="0"/>
              <w:autoSpaceDN w:val="0"/>
              <w:adjustRightInd w:val="0"/>
              <w:rPr>
                <w:ins w:id="1337" w:author="Rapporteur" w:date="2023-11-27T08:46:00Z"/>
                <w:rFonts w:ascii="Arial" w:eastAsia="Times New Roman" w:hAnsi="Arial" w:cs="Arial"/>
                <w:sz w:val="18"/>
                <w:szCs w:val="22"/>
                <w:lang w:eastAsia="zh-CN"/>
              </w:rPr>
            </w:pPr>
            <w:ins w:id="1338"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14AA0F3F" w14:textId="77777777" w:rsidR="00D33FF8" w:rsidRPr="00207A55" w:rsidRDefault="00D33FF8" w:rsidP="00D94ED1">
            <w:pPr>
              <w:overflowPunct w:val="0"/>
              <w:autoSpaceDE w:val="0"/>
              <w:autoSpaceDN w:val="0"/>
              <w:adjustRightInd w:val="0"/>
              <w:rPr>
                <w:ins w:id="1339"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5B1797E3" w14:textId="77777777" w:rsidR="00D33FF8" w:rsidRPr="00207A55" w:rsidRDefault="00D33FF8" w:rsidP="00D94ED1">
            <w:pPr>
              <w:overflowPunct w:val="0"/>
              <w:autoSpaceDE w:val="0"/>
              <w:autoSpaceDN w:val="0"/>
              <w:adjustRightInd w:val="0"/>
              <w:rPr>
                <w:ins w:id="1340" w:author="Rapporteur" w:date="2023-11-27T08:46:00Z"/>
                <w:rFonts w:ascii="Arial" w:eastAsia="Times New Roman" w:hAnsi="Arial" w:cs="Arial"/>
                <w:sz w:val="18"/>
                <w:szCs w:val="22"/>
              </w:rPr>
            </w:pPr>
            <w:ins w:id="1341" w:author="Rapporteur" w:date="2023-11-27T08:46:00Z">
              <w:r w:rsidRPr="00207A55">
                <w:rPr>
                  <w:rFonts w:ascii="Arial" w:eastAsia="Times New Roman" w:hAnsi="Arial" w:cs="Arial"/>
                  <w:sz w:val="18"/>
                  <w:szCs w:val="22"/>
                </w:rPr>
                <w:t>INTEGER(0..5)</w:t>
              </w:r>
            </w:ins>
          </w:p>
        </w:tc>
        <w:tc>
          <w:tcPr>
            <w:tcW w:w="1734" w:type="dxa"/>
            <w:tcBorders>
              <w:top w:val="single" w:sz="4" w:space="0" w:color="auto"/>
              <w:left w:val="single" w:sz="4" w:space="0" w:color="auto"/>
              <w:bottom w:val="single" w:sz="4" w:space="0" w:color="auto"/>
              <w:right w:val="single" w:sz="4" w:space="0" w:color="auto"/>
            </w:tcBorders>
            <w:hideMark/>
          </w:tcPr>
          <w:p w14:paraId="332ABB8E" w14:textId="77777777" w:rsidR="00D33FF8" w:rsidRPr="00207A55" w:rsidRDefault="00D33FF8" w:rsidP="00D94ED1">
            <w:pPr>
              <w:overflowPunct w:val="0"/>
              <w:autoSpaceDE w:val="0"/>
              <w:autoSpaceDN w:val="0"/>
              <w:adjustRightInd w:val="0"/>
              <w:rPr>
                <w:ins w:id="134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0969F322" w14:textId="77777777" w:rsidR="00D33FF8" w:rsidRPr="00207A55" w:rsidRDefault="00D33FF8" w:rsidP="00D94ED1">
            <w:pPr>
              <w:overflowPunct w:val="0"/>
              <w:autoSpaceDE w:val="0"/>
              <w:autoSpaceDN w:val="0"/>
              <w:adjustRightInd w:val="0"/>
              <w:jc w:val="center"/>
              <w:rPr>
                <w:ins w:id="1343"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40A109D6" w14:textId="77777777" w:rsidR="00D33FF8" w:rsidRPr="00207A55" w:rsidRDefault="00D33FF8" w:rsidP="00D94ED1">
            <w:pPr>
              <w:overflowPunct w:val="0"/>
              <w:autoSpaceDE w:val="0"/>
              <w:autoSpaceDN w:val="0"/>
              <w:adjustRightInd w:val="0"/>
              <w:jc w:val="center"/>
              <w:rPr>
                <w:ins w:id="1344" w:author="Rapporteur" w:date="2023-11-27T08:46:00Z"/>
                <w:rFonts w:ascii="Arial" w:hAnsi="Arial" w:cs="Arial"/>
                <w:bCs/>
                <w:sz w:val="18"/>
                <w:szCs w:val="22"/>
                <w:lang w:eastAsia="zh-CN"/>
              </w:rPr>
            </w:pPr>
          </w:p>
        </w:tc>
      </w:tr>
      <w:tr w:rsidR="00D33FF8" w14:paraId="76819033" w14:textId="77777777" w:rsidTr="00D94ED1">
        <w:trPr>
          <w:jc w:val="center"/>
          <w:ins w:id="1345"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E5D3672" w14:textId="77777777" w:rsidR="00D33FF8" w:rsidRPr="00207A55" w:rsidRDefault="00D33FF8" w:rsidP="00D94ED1">
            <w:pPr>
              <w:overflowPunct w:val="0"/>
              <w:autoSpaceDE w:val="0"/>
              <w:autoSpaceDN w:val="0"/>
              <w:adjustRightInd w:val="0"/>
              <w:rPr>
                <w:ins w:id="1346" w:author="Rapporteur" w:date="2023-11-27T08:46:00Z"/>
                <w:rFonts w:ascii="Arial" w:hAnsi="Arial"/>
                <w:sz w:val="18"/>
                <w:lang w:eastAsia="zh-CN"/>
              </w:rPr>
            </w:pPr>
            <w:ins w:id="1347" w:author="Rapporteur" w:date="2023-11-27T08:46:00Z">
              <w:r w:rsidRPr="00207A55">
                <w:rPr>
                  <w:rFonts w:ascii="Arial" w:hAnsi="Arial"/>
                  <w:sz w:val="18"/>
                  <w:lang w:eastAsia="zh-CN"/>
                </w:rPr>
                <w:t>Resource Mapping</w:t>
              </w:r>
            </w:ins>
          </w:p>
        </w:tc>
        <w:tc>
          <w:tcPr>
            <w:tcW w:w="1063" w:type="dxa"/>
            <w:tcBorders>
              <w:top w:val="single" w:sz="4" w:space="0" w:color="auto"/>
              <w:left w:val="single" w:sz="4" w:space="0" w:color="auto"/>
              <w:bottom w:val="single" w:sz="4" w:space="0" w:color="auto"/>
              <w:right w:val="single" w:sz="4" w:space="0" w:color="auto"/>
            </w:tcBorders>
            <w:hideMark/>
          </w:tcPr>
          <w:p w14:paraId="58FEA17C" w14:textId="77777777" w:rsidR="00D33FF8" w:rsidRPr="00207A55" w:rsidRDefault="00D33FF8" w:rsidP="00D94ED1">
            <w:pPr>
              <w:overflowPunct w:val="0"/>
              <w:autoSpaceDE w:val="0"/>
              <w:autoSpaceDN w:val="0"/>
              <w:adjustRightInd w:val="0"/>
              <w:rPr>
                <w:ins w:id="1348"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3B85E571" w14:textId="77777777" w:rsidR="00D33FF8" w:rsidRPr="00207A55" w:rsidRDefault="00D33FF8" w:rsidP="00D94ED1">
            <w:pPr>
              <w:overflowPunct w:val="0"/>
              <w:autoSpaceDE w:val="0"/>
              <w:autoSpaceDN w:val="0"/>
              <w:adjustRightInd w:val="0"/>
              <w:rPr>
                <w:ins w:id="1349" w:author="Rapporteur" w:date="2023-11-27T08:46:00Z"/>
                <w:rFonts w:ascii="Arial" w:eastAsia="Times New Roman" w:hAnsi="Arial" w:cs="Arial"/>
                <w:sz w:val="18"/>
                <w:szCs w:val="22"/>
              </w:rPr>
            </w:pPr>
            <w:ins w:id="1350" w:author="Rapporteur" w:date="2023-11-27T08:46:00Z">
              <w:r w:rsidRPr="00207A55">
                <w:rPr>
                  <w:rFonts w:ascii="Arial" w:eastAsia="Times New Roman" w:hAnsi="Arial" w:cs="Arial"/>
                  <w:sz w:val="18"/>
                  <w:szCs w:val="22"/>
                </w:rPr>
                <w:t>0..1</w:t>
              </w:r>
            </w:ins>
          </w:p>
        </w:tc>
        <w:tc>
          <w:tcPr>
            <w:tcW w:w="1519" w:type="dxa"/>
            <w:tcBorders>
              <w:top w:val="single" w:sz="4" w:space="0" w:color="auto"/>
              <w:left w:val="single" w:sz="4" w:space="0" w:color="auto"/>
              <w:bottom w:val="single" w:sz="4" w:space="0" w:color="auto"/>
              <w:right w:val="single" w:sz="4" w:space="0" w:color="auto"/>
            </w:tcBorders>
          </w:tcPr>
          <w:p w14:paraId="1AC00043" w14:textId="77777777" w:rsidR="00D33FF8" w:rsidRPr="00207A55" w:rsidRDefault="00D33FF8" w:rsidP="00D94ED1">
            <w:pPr>
              <w:overflowPunct w:val="0"/>
              <w:autoSpaceDE w:val="0"/>
              <w:autoSpaceDN w:val="0"/>
              <w:adjustRightInd w:val="0"/>
              <w:rPr>
                <w:ins w:id="1351"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52D6C682" w14:textId="77777777" w:rsidR="00D33FF8" w:rsidRPr="00207A55" w:rsidRDefault="00D33FF8" w:rsidP="00D94ED1">
            <w:pPr>
              <w:overflowPunct w:val="0"/>
              <w:autoSpaceDE w:val="0"/>
              <w:autoSpaceDN w:val="0"/>
              <w:adjustRightInd w:val="0"/>
              <w:rPr>
                <w:ins w:id="135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148A3D99" w14:textId="77777777" w:rsidR="00D33FF8" w:rsidRPr="00207A55" w:rsidRDefault="00D33FF8" w:rsidP="00D94ED1">
            <w:pPr>
              <w:overflowPunct w:val="0"/>
              <w:autoSpaceDE w:val="0"/>
              <w:autoSpaceDN w:val="0"/>
              <w:adjustRightInd w:val="0"/>
              <w:jc w:val="center"/>
              <w:rPr>
                <w:ins w:id="1353" w:author="Rapporteur" w:date="2023-11-27T08:46:00Z"/>
                <w:rFonts w:ascii="Arial" w:hAnsi="Arial" w:cs="Arial"/>
                <w:bCs/>
                <w:sz w:val="18"/>
                <w:szCs w:val="22"/>
                <w:lang w:eastAsia="zh-CN"/>
              </w:rPr>
            </w:pPr>
            <w:ins w:id="1354" w:author="Rapporteur" w:date="2023-11-27T08:46:00Z">
              <w:r w:rsidRPr="00207A55">
                <w:rPr>
                  <w:rFonts w:ascii="Arial"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1669DE4B" w14:textId="77777777" w:rsidR="00D33FF8" w:rsidRPr="00207A55" w:rsidRDefault="00D33FF8" w:rsidP="00D94ED1">
            <w:pPr>
              <w:overflowPunct w:val="0"/>
              <w:autoSpaceDE w:val="0"/>
              <w:autoSpaceDN w:val="0"/>
              <w:adjustRightInd w:val="0"/>
              <w:jc w:val="center"/>
              <w:rPr>
                <w:ins w:id="1355" w:author="Rapporteur" w:date="2023-11-27T08:46:00Z"/>
                <w:rFonts w:ascii="Arial" w:hAnsi="Arial" w:cs="Arial"/>
                <w:bCs/>
                <w:sz w:val="18"/>
                <w:szCs w:val="22"/>
                <w:lang w:eastAsia="zh-CN"/>
              </w:rPr>
            </w:pPr>
            <w:ins w:id="1356" w:author="Rapporteur" w:date="2023-11-27T08:46:00Z">
              <w:r w:rsidRPr="00207A55">
                <w:rPr>
                  <w:rFonts w:ascii="Arial" w:hAnsi="Arial" w:cs="Arial"/>
                  <w:bCs/>
                  <w:sz w:val="18"/>
                  <w:szCs w:val="22"/>
                  <w:lang w:eastAsia="zh-CN"/>
                </w:rPr>
                <w:t>Ignore</w:t>
              </w:r>
            </w:ins>
          </w:p>
        </w:tc>
      </w:tr>
      <w:tr w:rsidR="00D33FF8" w:rsidRPr="00C65B0B" w14:paraId="4D8A4EAA" w14:textId="77777777" w:rsidTr="00D94ED1">
        <w:trPr>
          <w:jc w:val="center"/>
          <w:ins w:id="1357"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385F421" w14:textId="77777777" w:rsidR="00D33FF8" w:rsidRPr="00F11E20" w:rsidRDefault="00D33FF8" w:rsidP="00D94ED1">
            <w:pPr>
              <w:widowControl w:val="0"/>
              <w:overflowPunct w:val="0"/>
              <w:autoSpaceDE w:val="0"/>
              <w:autoSpaceDN w:val="0"/>
              <w:adjustRightInd w:val="0"/>
              <w:spacing w:after="0"/>
              <w:ind w:leftChars="100" w:left="200"/>
              <w:rPr>
                <w:ins w:id="1358" w:author="Rapporteur" w:date="2023-11-27T08:46:00Z"/>
                <w:rFonts w:ascii="Arial" w:eastAsia="Times New Roman" w:hAnsi="Arial" w:cs="Arial"/>
                <w:sz w:val="18"/>
                <w:szCs w:val="22"/>
              </w:rPr>
            </w:pPr>
            <w:ins w:id="1359" w:author="Rapporteur" w:date="2023-11-27T08:46:00Z">
              <w:r w:rsidRPr="00F11E20">
                <w:rPr>
                  <w:rFonts w:ascii="Arial" w:eastAsia="Times New Roman" w:hAnsi="Arial" w:cs="Arial"/>
                  <w:sz w:val="18"/>
                  <w:szCs w:val="22"/>
                </w:rPr>
                <w:t>&gt;Start Position</w:t>
              </w:r>
            </w:ins>
          </w:p>
        </w:tc>
        <w:tc>
          <w:tcPr>
            <w:tcW w:w="1063" w:type="dxa"/>
            <w:tcBorders>
              <w:top w:val="single" w:sz="4" w:space="0" w:color="auto"/>
              <w:left w:val="single" w:sz="4" w:space="0" w:color="auto"/>
              <w:bottom w:val="single" w:sz="4" w:space="0" w:color="auto"/>
              <w:right w:val="single" w:sz="4" w:space="0" w:color="auto"/>
            </w:tcBorders>
            <w:hideMark/>
          </w:tcPr>
          <w:p w14:paraId="24F37CB8" w14:textId="77777777" w:rsidR="00D33FF8" w:rsidRPr="00207A55" w:rsidRDefault="00D33FF8" w:rsidP="00D94ED1">
            <w:pPr>
              <w:overflowPunct w:val="0"/>
              <w:autoSpaceDE w:val="0"/>
              <w:autoSpaceDN w:val="0"/>
              <w:adjustRightInd w:val="0"/>
              <w:rPr>
                <w:ins w:id="1360" w:author="Rapporteur" w:date="2023-11-27T08:46:00Z"/>
                <w:rFonts w:ascii="Arial" w:eastAsia="Times New Roman" w:hAnsi="Arial" w:cs="Arial"/>
                <w:sz w:val="18"/>
                <w:szCs w:val="22"/>
                <w:lang w:eastAsia="zh-CN"/>
              </w:rPr>
            </w:pPr>
            <w:ins w:id="1361"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2C045372" w14:textId="77777777" w:rsidR="00D33FF8" w:rsidRPr="00207A55" w:rsidRDefault="00D33FF8" w:rsidP="00D94ED1">
            <w:pPr>
              <w:overflowPunct w:val="0"/>
              <w:autoSpaceDE w:val="0"/>
              <w:autoSpaceDN w:val="0"/>
              <w:adjustRightInd w:val="0"/>
              <w:rPr>
                <w:ins w:id="1362"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3D020386" w14:textId="77777777" w:rsidR="00D33FF8" w:rsidRPr="00207A55" w:rsidRDefault="00D33FF8" w:rsidP="00D94ED1">
            <w:pPr>
              <w:overflowPunct w:val="0"/>
              <w:autoSpaceDE w:val="0"/>
              <w:autoSpaceDN w:val="0"/>
              <w:adjustRightInd w:val="0"/>
              <w:rPr>
                <w:ins w:id="1363" w:author="Rapporteur" w:date="2023-11-27T08:46:00Z"/>
                <w:rFonts w:ascii="Arial" w:eastAsia="Times New Roman" w:hAnsi="Arial" w:cs="Arial"/>
                <w:sz w:val="18"/>
                <w:szCs w:val="22"/>
              </w:rPr>
            </w:pPr>
            <w:ins w:id="1364" w:author="Rapporteur" w:date="2023-11-27T08:46:00Z">
              <w:r w:rsidRPr="00207A55">
                <w:rPr>
                  <w:rFonts w:ascii="Arial" w:eastAsia="Times New Roman" w:hAnsi="Arial" w:cs="Arial"/>
                  <w:sz w:val="18"/>
                  <w:szCs w:val="22"/>
                </w:rPr>
                <w:t>INTEGER(0..13)</w:t>
              </w:r>
            </w:ins>
          </w:p>
        </w:tc>
        <w:tc>
          <w:tcPr>
            <w:tcW w:w="1734" w:type="dxa"/>
            <w:tcBorders>
              <w:top w:val="single" w:sz="4" w:space="0" w:color="auto"/>
              <w:left w:val="single" w:sz="4" w:space="0" w:color="auto"/>
              <w:bottom w:val="single" w:sz="4" w:space="0" w:color="auto"/>
              <w:right w:val="single" w:sz="4" w:space="0" w:color="auto"/>
            </w:tcBorders>
            <w:hideMark/>
          </w:tcPr>
          <w:p w14:paraId="114DED9F" w14:textId="77777777" w:rsidR="00D33FF8" w:rsidRPr="00207A55" w:rsidRDefault="00D33FF8" w:rsidP="00D94ED1">
            <w:pPr>
              <w:overflowPunct w:val="0"/>
              <w:autoSpaceDE w:val="0"/>
              <w:autoSpaceDN w:val="0"/>
              <w:adjustRightInd w:val="0"/>
              <w:rPr>
                <w:ins w:id="1365"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5A19A3E" w14:textId="77777777" w:rsidR="00D33FF8" w:rsidRPr="00207A55" w:rsidRDefault="00D33FF8" w:rsidP="00D94ED1">
            <w:pPr>
              <w:overflowPunct w:val="0"/>
              <w:autoSpaceDE w:val="0"/>
              <w:autoSpaceDN w:val="0"/>
              <w:adjustRightInd w:val="0"/>
              <w:jc w:val="center"/>
              <w:rPr>
                <w:ins w:id="1366" w:author="Rapporteur" w:date="2023-11-27T08:46:00Z"/>
                <w:rFonts w:ascii="Arial" w:hAnsi="Arial" w:cs="Arial"/>
                <w:bCs/>
                <w:sz w:val="18"/>
                <w:szCs w:val="22"/>
                <w:lang w:eastAsia="zh-CN"/>
              </w:rPr>
            </w:pPr>
            <w:ins w:id="1367" w:author="Rapporteur" w:date="2023-11-27T08:46:00Z">
              <w:r w:rsidRPr="00207A55">
                <w:rPr>
                  <w:rFonts w:ascii="Arial" w:hAnsi="Arial" w:cs="Arial"/>
                  <w:bCs/>
                  <w:sz w:val="18"/>
                  <w:szCs w:val="22"/>
                  <w:lang w:eastAsia="zh-CN"/>
                </w:rPr>
                <w:t>-</w:t>
              </w:r>
            </w:ins>
          </w:p>
        </w:tc>
        <w:tc>
          <w:tcPr>
            <w:tcW w:w="1158" w:type="dxa"/>
            <w:tcBorders>
              <w:top w:val="single" w:sz="4" w:space="0" w:color="auto"/>
              <w:left w:val="single" w:sz="4" w:space="0" w:color="auto"/>
              <w:bottom w:val="single" w:sz="4" w:space="0" w:color="auto"/>
              <w:right w:val="single" w:sz="4" w:space="0" w:color="auto"/>
            </w:tcBorders>
            <w:hideMark/>
          </w:tcPr>
          <w:p w14:paraId="53A7202D" w14:textId="77777777" w:rsidR="00D33FF8" w:rsidRPr="00207A55" w:rsidRDefault="00D33FF8" w:rsidP="00D94ED1">
            <w:pPr>
              <w:overflowPunct w:val="0"/>
              <w:autoSpaceDE w:val="0"/>
              <w:autoSpaceDN w:val="0"/>
              <w:adjustRightInd w:val="0"/>
              <w:jc w:val="center"/>
              <w:rPr>
                <w:ins w:id="1368" w:author="Rapporteur" w:date="2023-11-27T08:46:00Z"/>
                <w:rFonts w:ascii="Arial" w:hAnsi="Arial" w:cs="Arial"/>
                <w:bCs/>
                <w:sz w:val="18"/>
                <w:szCs w:val="22"/>
                <w:lang w:eastAsia="zh-CN"/>
              </w:rPr>
            </w:pPr>
          </w:p>
        </w:tc>
      </w:tr>
      <w:tr w:rsidR="00D33FF8" w:rsidRPr="00C65B0B" w14:paraId="137AB9BF" w14:textId="77777777" w:rsidTr="00D94ED1">
        <w:trPr>
          <w:jc w:val="center"/>
          <w:ins w:id="1369"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4DF8B450" w14:textId="77777777" w:rsidR="00D33FF8" w:rsidRPr="00F11E20" w:rsidRDefault="00D33FF8" w:rsidP="00D94ED1">
            <w:pPr>
              <w:widowControl w:val="0"/>
              <w:overflowPunct w:val="0"/>
              <w:autoSpaceDE w:val="0"/>
              <w:autoSpaceDN w:val="0"/>
              <w:adjustRightInd w:val="0"/>
              <w:spacing w:after="0"/>
              <w:ind w:leftChars="100" w:left="200"/>
              <w:rPr>
                <w:ins w:id="1370" w:author="Rapporteur" w:date="2023-11-27T08:46:00Z"/>
                <w:rFonts w:ascii="Arial" w:eastAsia="Times New Roman" w:hAnsi="Arial" w:cs="Arial"/>
                <w:sz w:val="18"/>
                <w:szCs w:val="22"/>
              </w:rPr>
            </w:pPr>
            <w:ins w:id="1371" w:author="Rapporteur" w:date="2023-11-27T08:46:00Z">
              <w:r w:rsidRPr="00F11E20">
                <w:rPr>
                  <w:rFonts w:ascii="Arial" w:eastAsia="Times New Roman" w:hAnsi="Arial" w:cs="Arial"/>
                  <w:sz w:val="18"/>
                  <w:szCs w:val="22"/>
                </w:rPr>
                <w:t>&gt;Number of Symbols</w:t>
              </w:r>
            </w:ins>
          </w:p>
        </w:tc>
        <w:tc>
          <w:tcPr>
            <w:tcW w:w="1063" w:type="dxa"/>
            <w:tcBorders>
              <w:top w:val="single" w:sz="4" w:space="0" w:color="auto"/>
              <w:left w:val="single" w:sz="4" w:space="0" w:color="auto"/>
              <w:bottom w:val="single" w:sz="4" w:space="0" w:color="auto"/>
              <w:right w:val="single" w:sz="4" w:space="0" w:color="auto"/>
            </w:tcBorders>
            <w:hideMark/>
          </w:tcPr>
          <w:p w14:paraId="592A31C2" w14:textId="77777777" w:rsidR="00D33FF8" w:rsidRPr="00207A55" w:rsidRDefault="00D33FF8" w:rsidP="00D94ED1">
            <w:pPr>
              <w:overflowPunct w:val="0"/>
              <w:autoSpaceDE w:val="0"/>
              <w:autoSpaceDN w:val="0"/>
              <w:adjustRightInd w:val="0"/>
              <w:rPr>
                <w:ins w:id="1372" w:author="Rapporteur" w:date="2023-11-27T08:46:00Z"/>
                <w:rFonts w:ascii="Arial" w:eastAsia="Times New Roman" w:hAnsi="Arial" w:cs="Arial"/>
                <w:sz w:val="18"/>
                <w:szCs w:val="22"/>
                <w:lang w:eastAsia="zh-CN"/>
              </w:rPr>
            </w:pPr>
            <w:ins w:id="1373"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42C3D15E" w14:textId="77777777" w:rsidR="00D33FF8" w:rsidRPr="00207A55" w:rsidRDefault="00D33FF8" w:rsidP="00D94ED1">
            <w:pPr>
              <w:overflowPunct w:val="0"/>
              <w:autoSpaceDE w:val="0"/>
              <w:autoSpaceDN w:val="0"/>
              <w:adjustRightInd w:val="0"/>
              <w:rPr>
                <w:ins w:id="1374"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D43E095" w14:textId="77777777" w:rsidR="00D33FF8" w:rsidRPr="00207A55" w:rsidRDefault="00D33FF8" w:rsidP="00D94ED1">
            <w:pPr>
              <w:overflowPunct w:val="0"/>
              <w:autoSpaceDE w:val="0"/>
              <w:autoSpaceDN w:val="0"/>
              <w:adjustRightInd w:val="0"/>
              <w:rPr>
                <w:ins w:id="1375" w:author="Rapporteur" w:date="2023-11-27T08:46:00Z"/>
                <w:rFonts w:ascii="Arial" w:eastAsia="Times New Roman" w:hAnsi="Arial" w:cs="Arial"/>
                <w:sz w:val="18"/>
                <w:szCs w:val="22"/>
              </w:rPr>
            </w:pPr>
            <w:ins w:id="1376" w:author="Rapporteur" w:date="2023-11-27T08:46:00Z">
              <w:r w:rsidRPr="00207A55">
                <w:rPr>
                  <w:rFonts w:ascii="Arial" w:eastAsia="Times New Roman" w:hAnsi="Arial" w:cs="Arial"/>
                  <w:sz w:val="18"/>
                  <w:szCs w:val="22"/>
                </w:rPr>
                <w:t>ENUMERATED(n1,n2,n4, n8, n12}</w:t>
              </w:r>
            </w:ins>
          </w:p>
        </w:tc>
        <w:tc>
          <w:tcPr>
            <w:tcW w:w="1734" w:type="dxa"/>
            <w:tcBorders>
              <w:top w:val="single" w:sz="4" w:space="0" w:color="auto"/>
              <w:left w:val="single" w:sz="4" w:space="0" w:color="auto"/>
              <w:bottom w:val="single" w:sz="4" w:space="0" w:color="auto"/>
              <w:right w:val="single" w:sz="4" w:space="0" w:color="auto"/>
            </w:tcBorders>
            <w:hideMark/>
          </w:tcPr>
          <w:p w14:paraId="600BA15F" w14:textId="77777777" w:rsidR="00D33FF8" w:rsidRPr="00207A55" w:rsidRDefault="00D33FF8" w:rsidP="00D94ED1">
            <w:pPr>
              <w:overflowPunct w:val="0"/>
              <w:autoSpaceDE w:val="0"/>
              <w:autoSpaceDN w:val="0"/>
              <w:adjustRightInd w:val="0"/>
              <w:rPr>
                <w:ins w:id="1377"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393AB36C" w14:textId="77777777" w:rsidR="00D33FF8" w:rsidRPr="00207A55" w:rsidRDefault="00D33FF8" w:rsidP="00D94ED1">
            <w:pPr>
              <w:overflowPunct w:val="0"/>
              <w:autoSpaceDE w:val="0"/>
              <w:autoSpaceDN w:val="0"/>
              <w:adjustRightInd w:val="0"/>
              <w:jc w:val="center"/>
              <w:rPr>
                <w:ins w:id="1378" w:author="Rapporteur" w:date="2023-11-27T08:46:00Z"/>
                <w:rFonts w:ascii="Arial" w:hAnsi="Arial" w:cs="Arial"/>
                <w:bCs/>
                <w:sz w:val="18"/>
                <w:szCs w:val="22"/>
                <w:lang w:eastAsia="zh-CN"/>
              </w:rPr>
            </w:pPr>
            <w:ins w:id="1379" w:author="Rapporteur" w:date="2023-11-27T08:46:00Z">
              <w:r w:rsidRPr="00207A55">
                <w:rPr>
                  <w:rFonts w:ascii="Arial" w:hAnsi="Arial" w:cs="Arial"/>
                  <w:bCs/>
                  <w:sz w:val="18"/>
                  <w:szCs w:val="22"/>
                  <w:lang w:eastAsia="zh-CN"/>
                </w:rPr>
                <w:t>-</w:t>
              </w:r>
            </w:ins>
          </w:p>
        </w:tc>
        <w:tc>
          <w:tcPr>
            <w:tcW w:w="1158" w:type="dxa"/>
            <w:tcBorders>
              <w:top w:val="single" w:sz="4" w:space="0" w:color="auto"/>
              <w:left w:val="single" w:sz="4" w:space="0" w:color="auto"/>
              <w:bottom w:val="single" w:sz="4" w:space="0" w:color="auto"/>
              <w:right w:val="single" w:sz="4" w:space="0" w:color="auto"/>
            </w:tcBorders>
            <w:hideMark/>
          </w:tcPr>
          <w:p w14:paraId="1C01FE05" w14:textId="77777777" w:rsidR="00D33FF8" w:rsidRPr="00207A55" w:rsidRDefault="00D33FF8" w:rsidP="00D94ED1">
            <w:pPr>
              <w:overflowPunct w:val="0"/>
              <w:autoSpaceDE w:val="0"/>
              <w:autoSpaceDN w:val="0"/>
              <w:adjustRightInd w:val="0"/>
              <w:jc w:val="center"/>
              <w:rPr>
                <w:ins w:id="1380" w:author="Rapporteur" w:date="2023-11-27T08:46:00Z"/>
                <w:rFonts w:ascii="Arial" w:hAnsi="Arial" w:cs="Arial"/>
                <w:bCs/>
                <w:sz w:val="18"/>
                <w:szCs w:val="22"/>
                <w:lang w:eastAsia="zh-CN"/>
              </w:rPr>
            </w:pPr>
          </w:p>
        </w:tc>
      </w:tr>
      <w:tr w:rsidR="00D33FF8" w:rsidRPr="00C65B0B" w14:paraId="4CD0F761" w14:textId="77777777" w:rsidTr="00D94ED1">
        <w:trPr>
          <w:jc w:val="center"/>
          <w:ins w:id="138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6348324" w14:textId="77777777" w:rsidR="00D33FF8" w:rsidRPr="00207A55" w:rsidRDefault="00D33FF8" w:rsidP="00D94ED1">
            <w:pPr>
              <w:overflowPunct w:val="0"/>
              <w:autoSpaceDE w:val="0"/>
              <w:autoSpaceDN w:val="0"/>
              <w:adjustRightInd w:val="0"/>
              <w:rPr>
                <w:ins w:id="1382" w:author="Rapporteur" w:date="2023-11-27T08:46:00Z"/>
                <w:rFonts w:ascii="Arial" w:hAnsi="Arial"/>
                <w:sz w:val="18"/>
                <w:lang w:eastAsia="zh-CN"/>
              </w:rPr>
            </w:pPr>
            <w:ins w:id="1383" w:author="Rapporteur" w:date="2023-11-27T08:46:00Z">
              <w:r w:rsidRPr="00207A55">
                <w:rPr>
                  <w:rFonts w:ascii="Arial" w:hAnsi="Arial"/>
                  <w:sz w:val="18"/>
                  <w:lang w:eastAsia="zh-CN"/>
                </w:rPr>
                <w:t>Frequency Domain Shift</w:t>
              </w:r>
            </w:ins>
          </w:p>
        </w:tc>
        <w:tc>
          <w:tcPr>
            <w:tcW w:w="1063" w:type="dxa"/>
            <w:tcBorders>
              <w:top w:val="single" w:sz="4" w:space="0" w:color="auto"/>
              <w:left w:val="single" w:sz="4" w:space="0" w:color="auto"/>
              <w:bottom w:val="single" w:sz="4" w:space="0" w:color="auto"/>
              <w:right w:val="single" w:sz="4" w:space="0" w:color="auto"/>
            </w:tcBorders>
            <w:hideMark/>
          </w:tcPr>
          <w:p w14:paraId="0797E31C" w14:textId="77777777" w:rsidR="00D33FF8" w:rsidRPr="00207A55" w:rsidRDefault="00D33FF8" w:rsidP="00D94ED1">
            <w:pPr>
              <w:overflowPunct w:val="0"/>
              <w:autoSpaceDE w:val="0"/>
              <w:autoSpaceDN w:val="0"/>
              <w:adjustRightInd w:val="0"/>
              <w:rPr>
                <w:ins w:id="1384" w:author="Rapporteur" w:date="2023-11-27T08:46:00Z"/>
                <w:rFonts w:ascii="Arial" w:eastAsia="Times New Roman" w:hAnsi="Arial" w:cs="Arial"/>
                <w:sz w:val="18"/>
                <w:szCs w:val="22"/>
                <w:lang w:eastAsia="zh-CN"/>
              </w:rPr>
            </w:pPr>
            <w:ins w:id="1385" w:author="Rapporteur" w:date="2023-11-27T08:46:00Z">
              <w:r w:rsidRPr="00207A5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8F05348" w14:textId="77777777" w:rsidR="00D33FF8" w:rsidRPr="00207A55" w:rsidRDefault="00D33FF8" w:rsidP="00D94ED1">
            <w:pPr>
              <w:overflowPunct w:val="0"/>
              <w:autoSpaceDE w:val="0"/>
              <w:autoSpaceDN w:val="0"/>
              <w:adjustRightInd w:val="0"/>
              <w:rPr>
                <w:ins w:id="138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6B7CE24" w14:textId="77777777" w:rsidR="00D33FF8" w:rsidRPr="00207A55" w:rsidRDefault="00D33FF8" w:rsidP="00D94ED1">
            <w:pPr>
              <w:overflowPunct w:val="0"/>
              <w:autoSpaceDE w:val="0"/>
              <w:autoSpaceDN w:val="0"/>
              <w:adjustRightInd w:val="0"/>
              <w:rPr>
                <w:ins w:id="1387" w:author="Rapporteur" w:date="2023-11-27T08:46:00Z"/>
                <w:rFonts w:ascii="Arial" w:eastAsia="Times New Roman" w:hAnsi="Arial" w:cs="Arial"/>
                <w:sz w:val="18"/>
                <w:szCs w:val="22"/>
              </w:rPr>
            </w:pPr>
            <w:ins w:id="1388" w:author="Rapporteur" w:date="2023-11-27T08:46:00Z">
              <w:r w:rsidRPr="00207A55">
                <w:rPr>
                  <w:rFonts w:ascii="Arial" w:eastAsia="Times New Roman" w:hAnsi="Arial" w:cs="Arial"/>
                  <w:sz w:val="18"/>
                  <w:szCs w:val="22"/>
                </w:rPr>
                <w:t>INTEGER(0..268)</w:t>
              </w:r>
            </w:ins>
          </w:p>
        </w:tc>
        <w:tc>
          <w:tcPr>
            <w:tcW w:w="1734" w:type="dxa"/>
            <w:tcBorders>
              <w:top w:val="single" w:sz="4" w:space="0" w:color="auto"/>
              <w:left w:val="single" w:sz="4" w:space="0" w:color="auto"/>
              <w:bottom w:val="single" w:sz="4" w:space="0" w:color="auto"/>
              <w:right w:val="single" w:sz="4" w:space="0" w:color="auto"/>
            </w:tcBorders>
            <w:hideMark/>
          </w:tcPr>
          <w:p w14:paraId="346C24E1" w14:textId="77777777" w:rsidR="00D33FF8" w:rsidRPr="00207A55" w:rsidRDefault="00D33FF8" w:rsidP="00D94ED1">
            <w:pPr>
              <w:overflowPunct w:val="0"/>
              <w:autoSpaceDE w:val="0"/>
              <w:autoSpaceDN w:val="0"/>
              <w:adjustRightInd w:val="0"/>
              <w:rPr>
                <w:ins w:id="1389"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33CF917F" w14:textId="77777777" w:rsidR="00D33FF8" w:rsidRPr="00207A55" w:rsidRDefault="00D33FF8" w:rsidP="00D94ED1">
            <w:pPr>
              <w:overflowPunct w:val="0"/>
              <w:autoSpaceDE w:val="0"/>
              <w:autoSpaceDN w:val="0"/>
              <w:adjustRightInd w:val="0"/>
              <w:jc w:val="center"/>
              <w:rPr>
                <w:ins w:id="1390" w:author="Rapporteur" w:date="2023-11-27T08:46:00Z"/>
                <w:rFonts w:ascii="Arial" w:hAnsi="Arial" w:cs="Arial"/>
                <w:bCs/>
                <w:sz w:val="18"/>
                <w:szCs w:val="22"/>
                <w:lang w:eastAsia="zh-CN"/>
              </w:rPr>
            </w:pPr>
            <w:ins w:id="1391" w:author="Rapporteur" w:date="2023-11-27T08:46:00Z">
              <w:r w:rsidRPr="00207A55">
                <w:rPr>
                  <w:rFonts w:ascii="Arial"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3D0D9319" w14:textId="77777777" w:rsidR="00D33FF8" w:rsidRPr="00207A55" w:rsidRDefault="00D33FF8" w:rsidP="00D94ED1">
            <w:pPr>
              <w:overflowPunct w:val="0"/>
              <w:autoSpaceDE w:val="0"/>
              <w:autoSpaceDN w:val="0"/>
              <w:adjustRightInd w:val="0"/>
              <w:jc w:val="center"/>
              <w:rPr>
                <w:ins w:id="1392" w:author="Rapporteur" w:date="2023-11-27T08:46:00Z"/>
                <w:rFonts w:ascii="Arial" w:hAnsi="Arial" w:cs="Arial"/>
                <w:bCs/>
                <w:sz w:val="18"/>
                <w:szCs w:val="22"/>
                <w:lang w:eastAsia="zh-CN"/>
              </w:rPr>
            </w:pPr>
            <w:ins w:id="1393" w:author="Rapporteur" w:date="2023-11-27T08:46:00Z">
              <w:r w:rsidRPr="00207A55">
                <w:rPr>
                  <w:rFonts w:ascii="Arial" w:hAnsi="Arial" w:cs="Arial"/>
                  <w:bCs/>
                  <w:sz w:val="18"/>
                  <w:szCs w:val="22"/>
                  <w:lang w:eastAsia="zh-CN"/>
                </w:rPr>
                <w:t>Ignore</w:t>
              </w:r>
            </w:ins>
          </w:p>
        </w:tc>
      </w:tr>
      <w:tr w:rsidR="00D33FF8" w:rsidRPr="00C65B0B" w14:paraId="491882E5" w14:textId="77777777" w:rsidTr="00D94ED1">
        <w:trPr>
          <w:jc w:val="center"/>
          <w:ins w:id="1394"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07AF2127" w14:textId="77777777" w:rsidR="00D33FF8" w:rsidRPr="00207A55" w:rsidRDefault="00D33FF8" w:rsidP="00D94ED1">
            <w:pPr>
              <w:overflowPunct w:val="0"/>
              <w:autoSpaceDE w:val="0"/>
              <w:autoSpaceDN w:val="0"/>
              <w:adjustRightInd w:val="0"/>
              <w:rPr>
                <w:ins w:id="1395" w:author="Rapporteur" w:date="2023-11-27T08:46:00Z"/>
                <w:rFonts w:ascii="Arial" w:hAnsi="Arial"/>
                <w:sz w:val="18"/>
                <w:lang w:eastAsia="zh-CN"/>
              </w:rPr>
            </w:pPr>
            <w:ins w:id="1396" w:author="Rapporteur" w:date="2023-11-27T08:46:00Z">
              <w:r w:rsidRPr="00207A55">
                <w:rPr>
                  <w:rFonts w:ascii="Arial" w:hAnsi="Arial"/>
                  <w:sz w:val="18"/>
                  <w:lang w:eastAsia="zh-CN"/>
                </w:rPr>
                <w:t>C-SRS</w:t>
              </w:r>
            </w:ins>
          </w:p>
        </w:tc>
        <w:tc>
          <w:tcPr>
            <w:tcW w:w="1063" w:type="dxa"/>
            <w:tcBorders>
              <w:top w:val="single" w:sz="4" w:space="0" w:color="auto"/>
              <w:left w:val="single" w:sz="4" w:space="0" w:color="auto"/>
              <w:bottom w:val="single" w:sz="4" w:space="0" w:color="auto"/>
              <w:right w:val="single" w:sz="4" w:space="0" w:color="auto"/>
            </w:tcBorders>
            <w:hideMark/>
          </w:tcPr>
          <w:p w14:paraId="649791A2" w14:textId="77777777" w:rsidR="00D33FF8" w:rsidRPr="00207A55" w:rsidRDefault="00D33FF8" w:rsidP="00D94ED1">
            <w:pPr>
              <w:overflowPunct w:val="0"/>
              <w:autoSpaceDE w:val="0"/>
              <w:autoSpaceDN w:val="0"/>
              <w:adjustRightInd w:val="0"/>
              <w:rPr>
                <w:ins w:id="1397" w:author="Rapporteur" w:date="2023-11-27T08:46:00Z"/>
                <w:rFonts w:ascii="Arial" w:eastAsia="Times New Roman" w:hAnsi="Arial" w:cs="Arial"/>
                <w:sz w:val="18"/>
                <w:szCs w:val="22"/>
                <w:lang w:eastAsia="zh-CN"/>
              </w:rPr>
            </w:pPr>
            <w:ins w:id="1398" w:author="Rapporteur" w:date="2023-11-27T08:46:00Z">
              <w:r w:rsidRPr="00207A5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5BAE419" w14:textId="77777777" w:rsidR="00D33FF8" w:rsidRPr="00207A55" w:rsidRDefault="00D33FF8" w:rsidP="00D94ED1">
            <w:pPr>
              <w:overflowPunct w:val="0"/>
              <w:autoSpaceDE w:val="0"/>
              <w:autoSpaceDN w:val="0"/>
              <w:adjustRightInd w:val="0"/>
              <w:rPr>
                <w:ins w:id="1399"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DCD4A4F" w14:textId="77777777" w:rsidR="00D33FF8" w:rsidRPr="00207A55" w:rsidRDefault="00D33FF8" w:rsidP="00D94ED1">
            <w:pPr>
              <w:overflowPunct w:val="0"/>
              <w:autoSpaceDE w:val="0"/>
              <w:autoSpaceDN w:val="0"/>
              <w:adjustRightInd w:val="0"/>
              <w:rPr>
                <w:ins w:id="1400" w:author="Rapporteur" w:date="2023-11-27T08:46:00Z"/>
                <w:rFonts w:ascii="Arial" w:eastAsia="Times New Roman" w:hAnsi="Arial" w:cs="Arial"/>
                <w:sz w:val="18"/>
                <w:szCs w:val="22"/>
              </w:rPr>
            </w:pPr>
            <w:ins w:id="1401" w:author="Rapporteur" w:date="2023-11-27T08:46:00Z">
              <w:r w:rsidRPr="00207A55">
                <w:rPr>
                  <w:rFonts w:ascii="Arial" w:eastAsia="Times New Roman" w:hAnsi="Arial" w:cs="Arial"/>
                  <w:sz w:val="18"/>
                  <w:szCs w:val="22"/>
                </w:rPr>
                <w:t>INTEGER(0..63)</w:t>
              </w:r>
            </w:ins>
          </w:p>
        </w:tc>
        <w:tc>
          <w:tcPr>
            <w:tcW w:w="1734" w:type="dxa"/>
            <w:tcBorders>
              <w:top w:val="single" w:sz="4" w:space="0" w:color="auto"/>
              <w:left w:val="single" w:sz="4" w:space="0" w:color="auto"/>
              <w:bottom w:val="single" w:sz="4" w:space="0" w:color="auto"/>
              <w:right w:val="single" w:sz="4" w:space="0" w:color="auto"/>
            </w:tcBorders>
            <w:hideMark/>
          </w:tcPr>
          <w:p w14:paraId="17A86728" w14:textId="77777777" w:rsidR="00D33FF8" w:rsidRPr="00207A55" w:rsidRDefault="00D33FF8" w:rsidP="00D94ED1">
            <w:pPr>
              <w:overflowPunct w:val="0"/>
              <w:autoSpaceDE w:val="0"/>
              <w:autoSpaceDN w:val="0"/>
              <w:adjustRightInd w:val="0"/>
              <w:rPr>
                <w:ins w:id="140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328A34AF" w14:textId="77777777" w:rsidR="00D33FF8" w:rsidRPr="00207A55" w:rsidRDefault="00D33FF8" w:rsidP="00D94ED1">
            <w:pPr>
              <w:overflowPunct w:val="0"/>
              <w:autoSpaceDE w:val="0"/>
              <w:autoSpaceDN w:val="0"/>
              <w:adjustRightInd w:val="0"/>
              <w:jc w:val="center"/>
              <w:rPr>
                <w:ins w:id="1403" w:author="Rapporteur" w:date="2023-11-27T08:46:00Z"/>
                <w:rFonts w:ascii="Arial" w:hAnsi="Arial" w:cs="Arial"/>
                <w:bCs/>
                <w:sz w:val="18"/>
                <w:szCs w:val="22"/>
                <w:lang w:eastAsia="zh-CN"/>
              </w:rPr>
            </w:pPr>
            <w:ins w:id="1404" w:author="Rapporteur" w:date="2023-11-27T08:46:00Z">
              <w:r w:rsidRPr="00207A55">
                <w:rPr>
                  <w:rFonts w:ascii="Arial"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7B13FE87" w14:textId="77777777" w:rsidR="00D33FF8" w:rsidRPr="00207A55" w:rsidRDefault="00D33FF8" w:rsidP="00D94ED1">
            <w:pPr>
              <w:overflowPunct w:val="0"/>
              <w:autoSpaceDE w:val="0"/>
              <w:autoSpaceDN w:val="0"/>
              <w:adjustRightInd w:val="0"/>
              <w:jc w:val="center"/>
              <w:rPr>
                <w:ins w:id="1405" w:author="Rapporteur" w:date="2023-11-27T08:46:00Z"/>
                <w:rFonts w:ascii="Arial" w:hAnsi="Arial" w:cs="Arial"/>
                <w:bCs/>
                <w:sz w:val="18"/>
                <w:szCs w:val="22"/>
                <w:lang w:eastAsia="zh-CN"/>
              </w:rPr>
            </w:pPr>
            <w:ins w:id="1406" w:author="Rapporteur" w:date="2023-11-27T08:46:00Z">
              <w:r w:rsidRPr="00207A55">
                <w:rPr>
                  <w:rFonts w:ascii="Arial" w:hAnsi="Arial" w:cs="Arial"/>
                  <w:bCs/>
                  <w:sz w:val="18"/>
                  <w:szCs w:val="22"/>
                  <w:lang w:eastAsia="zh-CN"/>
                </w:rPr>
                <w:t>Ignore</w:t>
              </w:r>
            </w:ins>
          </w:p>
        </w:tc>
      </w:tr>
      <w:tr w:rsidR="00D33FF8" w:rsidRPr="00C65B0B" w14:paraId="69A14CAB" w14:textId="77777777" w:rsidTr="00D94ED1">
        <w:trPr>
          <w:jc w:val="center"/>
          <w:ins w:id="1407"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4C625CCA" w14:textId="77777777" w:rsidR="00D33FF8" w:rsidRPr="00207A55" w:rsidRDefault="00D33FF8" w:rsidP="00D94ED1">
            <w:pPr>
              <w:overflowPunct w:val="0"/>
              <w:autoSpaceDE w:val="0"/>
              <w:autoSpaceDN w:val="0"/>
              <w:adjustRightInd w:val="0"/>
              <w:rPr>
                <w:ins w:id="1408" w:author="Rapporteur" w:date="2023-11-27T08:46:00Z"/>
                <w:rFonts w:ascii="Arial" w:hAnsi="Arial"/>
                <w:sz w:val="18"/>
                <w:lang w:eastAsia="zh-CN"/>
              </w:rPr>
            </w:pPr>
            <w:ins w:id="1409" w:author="Rapporteur" w:date="2023-11-27T08:46:00Z">
              <w:r w:rsidRPr="00207A55">
                <w:rPr>
                  <w:rFonts w:ascii="Arial" w:hAnsi="Arial"/>
                  <w:sz w:val="18"/>
                  <w:lang w:eastAsia="zh-CN"/>
                </w:rPr>
                <w:t xml:space="preserve">CHOICE </w:t>
              </w:r>
              <w:bookmarkStart w:id="1410" w:name="OLE_LINK1"/>
              <w:bookmarkStart w:id="1411" w:name="OLE_LINK2"/>
              <w:r w:rsidRPr="00F11E20">
                <w:rPr>
                  <w:rFonts w:ascii="Arial" w:hAnsi="Arial"/>
                  <w:i/>
                  <w:iCs/>
                  <w:sz w:val="18"/>
                  <w:lang w:eastAsia="zh-CN"/>
                </w:rPr>
                <w:t>Resource Type Positioning</w:t>
              </w:r>
              <w:bookmarkEnd w:id="1410"/>
              <w:bookmarkEnd w:id="1411"/>
            </w:ins>
          </w:p>
        </w:tc>
        <w:tc>
          <w:tcPr>
            <w:tcW w:w="1063" w:type="dxa"/>
            <w:tcBorders>
              <w:top w:val="single" w:sz="4" w:space="0" w:color="auto"/>
              <w:left w:val="single" w:sz="4" w:space="0" w:color="auto"/>
              <w:bottom w:val="single" w:sz="4" w:space="0" w:color="auto"/>
              <w:right w:val="single" w:sz="4" w:space="0" w:color="auto"/>
            </w:tcBorders>
            <w:hideMark/>
          </w:tcPr>
          <w:p w14:paraId="748E83CD" w14:textId="77777777" w:rsidR="00D33FF8" w:rsidRPr="00207A55" w:rsidRDefault="00D33FF8" w:rsidP="00D94ED1">
            <w:pPr>
              <w:overflowPunct w:val="0"/>
              <w:autoSpaceDE w:val="0"/>
              <w:autoSpaceDN w:val="0"/>
              <w:adjustRightInd w:val="0"/>
              <w:rPr>
                <w:ins w:id="1412" w:author="Rapporteur" w:date="2023-11-27T08:46:00Z"/>
                <w:rFonts w:ascii="Arial" w:eastAsia="Times New Roman" w:hAnsi="Arial" w:cs="Arial"/>
                <w:sz w:val="18"/>
                <w:szCs w:val="22"/>
                <w:lang w:eastAsia="zh-CN"/>
              </w:rPr>
            </w:pPr>
            <w:ins w:id="1413" w:author="Rapporteur" w:date="2023-11-27T08:46:00Z">
              <w:r w:rsidRPr="00207A5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1A63482F" w14:textId="77777777" w:rsidR="00D33FF8" w:rsidRPr="00207A55" w:rsidRDefault="00D33FF8" w:rsidP="00D94ED1">
            <w:pPr>
              <w:overflowPunct w:val="0"/>
              <w:autoSpaceDE w:val="0"/>
              <w:autoSpaceDN w:val="0"/>
              <w:adjustRightInd w:val="0"/>
              <w:rPr>
                <w:ins w:id="1414"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DD4FE86" w14:textId="77777777" w:rsidR="00D33FF8" w:rsidRPr="00207A55" w:rsidRDefault="00D33FF8" w:rsidP="00D94ED1">
            <w:pPr>
              <w:overflowPunct w:val="0"/>
              <w:autoSpaceDE w:val="0"/>
              <w:autoSpaceDN w:val="0"/>
              <w:adjustRightInd w:val="0"/>
              <w:rPr>
                <w:ins w:id="1415"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1F355783" w14:textId="77777777" w:rsidR="00D33FF8" w:rsidRPr="00207A55" w:rsidRDefault="00D33FF8" w:rsidP="00D94ED1">
            <w:pPr>
              <w:overflowPunct w:val="0"/>
              <w:autoSpaceDE w:val="0"/>
              <w:autoSpaceDN w:val="0"/>
              <w:adjustRightInd w:val="0"/>
              <w:rPr>
                <w:ins w:id="1416"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5C6B07BE" w14:textId="77777777" w:rsidR="00D33FF8" w:rsidRPr="00207A55" w:rsidRDefault="00D33FF8" w:rsidP="00D94ED1">
            <w:pPr>
              <w:overflowPunct w:val="0"/>
              <w:autoSpaceDE w:val="0"/>
              <w:autoSpaceDN w:val="0"/>
              <w:adjustRightInd w:val="0"/>
              <w:jc w:val="center"/>
              <w:rPr>
                <w:ins w:id="1417" w:author="Rapporteur" w:date="2023-11-27T08:46:00Z"/>
                <w:rFonts w:ascii="Arial" w:hAnsi="Arial" w:cs="Arial"/>
                <w:bCs/>
                <w:sz w:val="18"/>
                <w:szCs w:val="22"/>
                <w:lang w:eastAsia="zh-CN"/>
              </w:rPr>
            </w:pPr>
            <w:ins w:id="1418" w:author="Rapporteur" w:date="2023-11-27T08:46:00Z">
              <w:r w:rsidRPr="00207A55">
                <w:rPr>
                  <w:rFonts w:ascii="Arial"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1114E4FC" w14:textId="77777777" w:rsidR="00D33FF8" w:rsidRPr="00207A55" w:rsidRDefault="00D33FF8" w:rsidP="00D94ED1">
            <w:pPr>
              <w:overflowPunct w:val="0"/>
              <w:autoSpaceDE w:val="0"/>
              <w:autoSpaceDN w:val="0"/>
              <w:adjustRightInd w:val="0"/>
              <w:jc w:val="center"/>
              <w:rPr>
                <w:ins w:id="1419" w:author="Rapporteur" w:date="2023-11-27T08:46:00Z"/>
                <w:rFonts w:ascii="Arial" w:hAnsi="Arial" w:cs="Arial"/>
                <w:bCs/>
                <w:sz w:val="18"/>
                <w:szCs w:val="22"/>
                <w:lang w:eastAsia="zh-CN"/>
              </w:rPr>
            </w:pPr>
            <w:ins w:id="1420" w:author="Rapporteur" w:date="2023-11-27T08:46:00Z">
              <w:r w:rsidRPr="00207A55">
                <w:rPr>
                  <w:rFonts w:ascii="Arial" w:hAnsi="Arial" w:cs="Arial"/>
                  <w:bCs/>
                  <w:sz w:val="18"/>
                  <w:szCs w:val="22"/>
                  <w:lang w:eastAsia="zh-CN"/>
                </w:rPr>
                <w:t>Ignore</w:t>
              </w:r>
            </w:ins>
          </w:p>
        </w:tc>
      </w:tr>
      <w:tr w:rsidR="00D33FF8" w:rsidRPr="00C65B0B" w14:paraId="29E0DD07" w14:textId="77777777" w:rsidTr="00D94ED1">
        <w:trPr>
          <w:jc w:val="center"/>
          <w:ins w:id="142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C073401" w14:textId="77777777" w:rsidR="00D33FF8" w:rsidRPr="00207A55" w:rsidRDefault="00D33FF8" w:rsidP="00D94ED1">
            <w:pPr>
              <w:widowControl w:val="0"/>
              <w:overflowPunct w:val="0"/>
              <w:autoSpaceDE w:val="0"/>
              <w:autoSpaceDN w:val="0"/>
              <w:adjustRightInd w:val="0"/>
              <w:spacing w:after="0"/>
              <w:ind w:leftChars="100" w:left="200"/>
              <w:rPr>
                <w:ins w:id="1422" w:author="Rapporteur" w:date="2023-11-27T08:46:00Z"/>
                <w:rFonts w:ascii="Arial" w:hAnsi="Arial"/>
                <w:sz w:val="18"/>
                <w:lang w:eastAsia="zh-CN"/>
              </w:rPr>
            </w:pPr>
            <w:ins w:id="1423" w:author="Rapporteur" w:date="2023-11-27T08:46:00Z">
              <w:r w:rsidRPr="00F11E20">
                <w:rPr>
                  <w:rFonts w:ascii="Arial" w:eastAsia="Times New Roman" w:hAnsi="Arial" w:cs="Arial"/>
                  <w:i/>
                  <w:iCs/>
                  <w:sz w:val="18"/>
                  <w:szCs w:val="22"/>
                </w:rPr>
                <w:t>&gt;periodic</w:t>
              </w:r>
            </w:ins>
          </w:p>
        </w:tc>
        <w:tc>
          <w:tcPr>
            <w:tcW w:w="1063" w:type="dxa"/>
            <w:tcBorders>
              <w:top w:val="single" w:sz="4" w:space="0" w:color="auto"/>
              <w:left w:val="single" w:sz="4" w:space="0" w:color="auto"/>
              <w:bottom w:val="single" w:sz="4" w:space="0" w:color="auto"/>
              <w:right w:val="single" w:sz="4" w:space="0" w:color="auto"/>
            </w:tcBorders>
            <w:hideMark/>
          </w:tcPr>
          <w:p w14:paraId="6B62FC2D" w14:textId="77777777" w:rsidR="00D33FF8" w:rsidRPr="00207A55" w:rsidRDefault="00D33FF8" w:rsidP="00D94ED1">
            <w:pPr>
              <w:overflowPunct w:val="0"/>
              <w:autoSpaceDE w:val="0"/>
              <w:autoSpaceDN w:val="0"/>
              <w:adjustRightInd w:val="0"/>
              <w:rPr>
                <w:ins w:id="1424"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4F714741" w14:textId="77777777" w:rsidR="00D33FF8" w:rsidRPr="00207A55" w:rsidRDefault="00D33FF8" w:rsidP="00D94ED1">
            <w:pPr>
              <w:overflowPunct w:val="0"/>
              <w:autoSpaceDE w:val="0"/>
              <w:autoSpaceDN w:val="0"/>
              <w:adjustRightInd w:val="0"/>
              <w:rPr>
                <w:ins w:id="142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47C75AA9" w14:textId="77777777" w:rsidR="00D33FF8" w:rsidRPr="00207A55" w:rsidRDefault="00D33FF8" w:rsidP="00D94ED1">
            <w:pPr>
              <w:overflowPunct w:val="0"/>
              <w:autoSpaceDE w:val="0"/>
              <w:autoSpaceDN w:val="0"/>
              <w:adjustRightInd w:val="0"/>
              <w:rPr>
                <w:ins w:id="1426"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45EDDB43" w14:textId="77777777" w:rsidR="00D33FF8" w:rsidRPr="00207A55" w:rsidRDefault="00D33FF8" w:rsidP="00D94ED1">
            <w:pPr>
              <w:overflowPunct w:val="0"/>
              <w:autoSpaceDE w:val="0"/>
              <w:autoSpaceDN w:val="0"/>
              <w:adjustRightInd w:val="0"/>
              <w:rPr>
                <w:ins w:id="1427"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51017953" w14:textId="77777777" w:rsidR="00D33FF8" w:rsidRPr="00207A55" w:rsidRDefault="00D33FF8" w:rsidP="00D94ED1">
            <w:pPr>
              <w:overflowPunct w:val="0"/>
              <w:autoSpaceDE w:val="0"/>
              <w:autoSpaceDN w:val="0"/>
              <w:adjustRightInd w:val="0"/>
              <w:jc w:val="center"/>
              <w:rPr>
                <w:ins w:id="1428"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409832C7" w14:textId="77777777" w:rsidR="00D33FF8" w:rsidRPr="00207A55" w:rsidRDefault="00D33FF8" w:rsidP="00D94ED1">
            <w:pPr>
              <w:overflowPunct w:val="0"/>
              <w:autoSpaceDE w:val="0"/>
              <w:autoSpaceDN w:val="0"/>
              <w:adjustRightInd w:val="0"/>
              <w:jc w:val="center"/>
              <w:rPr>
                <w:ins w:id="1429" w:author="Rapporteur" w:date="2023-11-27T08:46:00Z"/>
                <w:rFonts w:ascii="Arial" w:hAnsi="Arial" w:cs="Arial"/>
                <w:bCs/>
                <w:sz w:val="18"/>
                <w:szCs w:val="22"/>
                <w:lang w:eastAsia="zh-CN"/>
              </w:rPr>
            </w:pPr>
          </w:p>
        </w:tc>
      </w:tr>
      <w:tr w:rsidR="00D33FF8" w:rsidRPr="00C65B0B" w14:paraId="4A559514" w14:textId="77777777" w:rsidTr="00D94ED1">
        <w:trPr>
          <w:jc w:val="center"/>
          <w:ins w:id="1430"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328C1C20" w14:textId="09F28A6D" w:rsidR="00D33FF8" w:rsidRPr="00F11E20" w:rsidRDefault="00D33FF8" w:rsidP="00D94ED1">
            <w:pPr>
              <w:widowControl w:val="0"/>
              <w:overflowPunct w:val="0"/>
              <w:autoSpaceDE w:val="0"/>
              <w:autoSpaceDN w:val="0"/>
              <w:adjustRightInd w:val="0"/>
              <w:spacing w:after="0"/>
              <w:ind w:leftChars="200" w:left="400"/>
              <w:rPr>
                <w:ins w:id="1431" w:author="Rapporteur" w:date="2023-11-27T08:46:00Z"/>
                <w:rFonts w:ascii="Arial" w:eastAsia="Times New Roman" w:hAnsi="Arial" w:cs="Arial"/>
                <w:sz w:val="18"/>
                <w:szCs w:val="22"/>
              </w:rPr>
            </w:pPr>
            <w:ins w:id="1432" w:author="Rapporteur" w:date="2023-11-27T08:46:00Z">
              <w:r w:rsidRPr="00F11E20">
                <w:rPr>
                  <w:rFonts w:ascii="Arial" w:eastAsia="Times New Roman" w:hAnsi="Arial" w:cs="Arial"/>
                  <w:sz w:val="18"/>
                  <w:szCs w:val="22"/>
                </w:rPr>
                <w:t>&gt;&gt;</w:t>
              </w:r>
            </w:ins>
            <w:ins w:id="1433" w:author="Nokia" w:date="2024-02-18T15:34:00Z">
              <w:r w:rsidR="00EA3681">
                <w:rPr>
                  <w:rFonts w:ascii="Arial" w:eastAsia="Times New Roman" w:hAnsi="Arial" w:cs="Arial"/>
                  <w:sz w:val="18"/>
                  <w:szCs w:val="22"/>
                </w:rPr>
                <w:t xml:space="preserve">SRS </w:t>
              </w:r>
            </w:ins>
            <w:ins w:id="1434" w:author="Rapporteur" w:date="2023-11-27T08:46:00Z">
              <w:r w:rsidRPr="00F11E20">
                <w:rPr>
                  <w:rFonts w:ascii="Arial" w:eastAsia="Times New Roman" w:hAnsi="Arial" w:cs="Arial"/>
                  <w:sz w:val="18"/>
                  <w:szCs w:val="22"/>
                </w:rPr>
                <w:t>Periodicity</w:t>
              </w:r>
            </w:ins>
          </w:p>
        </w:tc>
        <w:tc>
          <w:tcPr>
            <w:tcW w:w="1063" w:type="dxa"/>
            <w:tcBorders>
              <w:top w:val="single" w:sz="4" w:space="0" w:color="auto"/>
              <w:left w:val="single" w:sz="4" w:space="0" w:color="auto"/>
              <w:bottom w:val="single" w:sz="4" w:space="0" w:color="auto"/>
              <w:right w:val="single" w:sz="4" w:space="0" w:color="auto"/>
            </w:tcBorders>
            <w:hideMark/>
          </w:tcPr>
          <w:p w14:paraId="441FD583" w14:textId="77777777" w:rsidR="00D33FF8" w:rsidRPr="00207A55" w:rsidRDefault="00D33FF8" w:rsidP="00D94ED1">
            <w:pPr>
              <w:overflowPunct w:val="0"/>
              <w:autoSpaceDE w:val="0"/>
              <w:autoSpaceDN w:val="0"/>
              <w:adjustRightInd w:val="0"/>
              <w:rPr>
                <w:ins w:id="1435" w:author="Rapporteur" w:date="2023-11-27T08:46:00Z"/>
                <w:rFonts w:ascii="Arial" w:eastAsia="Times New Roman" w:hAnsi="Arial" w:cs="Arial"/>
                <w:sz w:val="18"/>
                <w:szCs w:val="22"/>
                <w:lang w:eastAsia="zh-CN"/>
              </w:rPr>
            </w:pPr>
            <w:ins w:id="1436"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144ECCEC" w14:textId="77777777" w:rsidR="00D33FF8" w:rsidRPr="00207A55" w:rsidRDefault="00D33FF8" w:rsidP="00D94ED1">
            <w:pPr>
              <w:overflowPunct w:val="0"/>
              <w:autoSpaceDE w:val="0"/>
              <w:autoSpaceDN w:val="0"/>
              <w:adjustRightInd w:val="0"/>
              <w:rPr>
                <w:ins w:id="143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2E183468" w14:textId="4C764BCE" w:rsidR="00D33FF8" w:rsidRPr="00207A55" w:rsidRDefault="00EA3681" w:rsidP="00D94ED1">
            <w:pPr>
              <w:overflowPunct w:val="0"/>
              <w:autoSpaceDE w:val="0"/>
              <w:autoSpaceDN w:val="0"/>
              <w:adjustRightInd w:val="0"/>
              <w:rPr>
                <w:ins w:id="1438" w:author="Rapporteur" w:date="2023-11-27T08:46:00Z"/>
                <w:rFonts w:ascii="Arial" w:eastAsia="Times New Roman" w:hAnsi="Arial" w:cs="Arial"/>
                <w:sz w:val="18"/>
                <w:szCs w:val="22"/>
              </w:rPr>
            </w:pPr>
            <w:ins w:id="1439" w:author="Nokia" w:date="2024-02-18T15:35:00Z">
              <w:r>
                <w:rPr>
                  <w:rFonts w:ascii="Arial" w:eastAsia="Times New Roman" w:hAnsi="Arial" w:cs="Arial"/>
                  <w:sz w:val="18"/>
                  <w:szCs w:val="22"/>
                </w:rPr>
                <w:t>9.3.1.z1</w:t>
              </w:r>
            </w:ins>
            <w:ins w:id="1440" w:author="Rapporteur" w:date="2023-11-27T08:46:00Z">
              <w:del w:id="1441" w:author="Nokia" w:date="2024-02-18T15:34:00Z">
                <w:r w:rsidR="00D33FF8" w:rsidRPr="00207A55" w:rsidDel="00EA3681">
                  <w:rPr>
                    <w:rFonts w:ascii="Arial" w:eastAsia="Times New Roman" w:hAnsi="Arial" w:cs="Arial"/>
                    <w:sz w:val="18"/>
                    <w:szCs w:val="22"/>
                  </w:rPr>
                  <w:delText xml:space="preserve">ENUMERATED(slot1, slot2, slot4, slot5, slot8, slot10, slot16, slot20, slot32, slot40, slot64, slot80, slot160, slot320, slot640, slot1280, </w:delText>
                </w:r>
                <w:r w:rsidR="00D33FF8" w:rsidRPr="00207A55" w:rsidDel="00EA3681">
                  <w:rPr>
                    <w:rFonts w:ascii="Arial" w:eastAsia="Times New Roman" w:hAnsi="Arial" w:cs="Arial"/>
                    <w:sz w:val="18"/>
                    <w:szCs w:val="22"/>
                  </w:rPr>
                  <w:lastRenderedPageBreak/>
                  <w:delText>slot2560, slot5120, slot10240, slot40960, slot81920,…, slot128, slot256, slot512, slot20480)</w:delText>
                </w:r>
              </w:del>
            </w:ins>
          </w:p>
        </w:tc>
        <w:tc>
          <w:tcPr>
            <w:tcW w:w="1734" w:type="dxa"/>
            <w:tcBorders>
              <w:top w:val="single" w:sz="4" w:space="0" w:color="auto"/>
              <w:left w:val="single" w:sz="4" w:space="0" w:color="auto"/>
              <w:bottom w:val="single" w:sz="4" w:space="0" w:color="auto"/>
              <w:right w:val="single" w:sz="4" w:space="0" w:color="auto"/>
            </w:tcBorders>
            <w:hideMark/>
          </w:tcPr>
          <w:p w14:paraId="719F35DF" w14:textId="77777777" w:rsidR="00D33FF8" w:rsidRPr="00207A55" w:rsidRDefault="00D33FF8" w:rsidP="00D94ED1">
            <w:pPr>
              <w:overflowPunct w:val="0"/>
              <w:autoSpaceDE w:val="0"/>
              <w:autoSpaceDN w:val="0"/>
              <w:adjustRightInd w:val="0"/>
              <w:rPr>
                <w:ins w:id="144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03E29FC8" w14:textId="77777777" w:rsidR="00D33FF8" w:rsidRPr="00207A55" w:rsidRDefault="00D33FF8" w:rsidP="00D94ED1">
            <w:pPr>
              <w:overflowPunct w:val="0"/>
              <w:autoSpaceDE w:val="0"/>
              <w:autoSpaceDN w:val="0"/>
              <w:adjustRightInd w:val="0"/>
              <w:jc w:val="center"/>
              <w:rPr>
                <w:ins w:id="1443"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28186132" w14:textId="77777777" w:rsidR="00D33FF8" w:rsidRPr="00207A55" w:rsidRDefault="00D33FF8" w:rsidP="00D94ED1">
            <w:pPr>
              <w:overflowPunct w:val="0"/>
              <w:autoSpaceDE w:val="0"/>
              <w:autoSpaceDN w:val="0"/>
              <w:adjustRightInd w:val="0"/>
              <w:jc w:val="center"/>
              <w:rPr>
                <w:ins w:id="1444" w:author="Rapporteur" w:date="2023-11-27T08:46:00Z"/>
                <w:rFonts w:ascii="Arial" w:hAnsi="Arial" w:cs="Arial"/>
                <w:bCs/>
                <w:sz w:val="18"/>
                <w:szCs w:val="22"/>
                <w:lang w:eastAsia="zh-CN"/>
              </w:rPr>
            </w:pPr>
          </w:p>
        </w:tc>
      </w:tr>
      <w:tr w:rsidR="00D33FF8" w:rsidRPr="00C65B0B" w14:paraId="4B15F4F2" w14:textId="77777777" w:rsidTr="00D94ED1">
        <w:trPr>
          <w:jc w:val="center"/>
          <w:ins w:id="1445"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5044F8E8" w14:textId="77777777" w:rsidR="00D33FF8" w:rsidRPr="00F11E20" w:rsidRDefault="00D33FF8" w:rsidP="00D94ED1">
            <w:pPr>
              <w:widowControl w:val="0"/>
              <w:overflowPunct w:val="0"/>
              <w:autoSpaceDE w:val="0"/>
              <w:autoSpaceDN w:val="0"/>
              <w:adjustRightInd w:val="0"/>
              <w:spacing w:after="0"/>
              <w:ind w:leftChars="200" w:left="400"/>
              <w:rPr>
                <w:ins w:id="1446" w:author="Rapporteur" w:date="2023-11-27T08:46:00Z"/>
                <w:rFonts w:ascii="Arial" w:eastAsia="Times New Roman" w:hAnsi="Arial" w:cs="Arial"/>
                <w:sz w:val="18"/>
                <w:szCs w:val="22"/>
              </w:rPr>
            </w:pPr>
            <w:ins w:id="1447" w:author="Rapporteur" w:date="2023-11-27T08:46:00Z">
              <w:r w:rsidRPr="00F11E20">
                <w:rPr>
                  <w:rFonts w:ascii="Arial" w:eastAsia="Times New Roman" w:hAnsi="Arial" w:cs="Arial"/>
                  <w:sz w:val="18"/>
                  <w:szCs w:val="22"/>
                </w:rPr>
                <w:t>&gt;&gt;Offset</w:t>
              </w:r>
            </w:ins>
          </w:p>
        </w:tc>
        <w:tc>
          <w:tcPr>
            <w:tcW w:w="1063" w:type="dxa"/>
            <w:tcBorders>
              <w:top w:val="single" w:sz="4" w:space="0" w:color="auto"/>
              <w:left w:val="single" w:sz="4" w:space="0" w:color="auto"/>
              <w:bottom w:val="single" w:sz="4" w:space="0" w:color="auto"/>
              <w:right w:val="single" w:sz="4" w:space="0" w:color="auto"/>
            </w:tcBorders>
            <w:hideMark/>
          </w:tcPr>
          <w:p w14:paraId="010DB18E" w14:textId="77777777" w:rsidR="00D33FF8" w:rsidRPr="00207A55" w:rsidRDefault="00D33FF8" w:rsidP="00D94ED1">
            <w:pPr>
              <w:overflowPunct w:val="0"/>
              <w:autoSpaceDE w:val="0"/>
              <w:autoSpaceDN w:val="0"/>
              <w:adjustRightInd w:val="0"/>
              <w:rPr>
                <w:ins w:id="1448" w:author="Rapporteur" w:date="2023-11-27T08:46:00Z"/>
                <w:rFonts w:ascii="Arial" w:eastAsia="Times New Roman" w:hAnsi="Arial" w:cs="Arial"/>
                <w:sz w:val="18"/>
                <w:szCs w:val="22"/>
                <w:lang w:eastAsia="zh-CN"/>
              </w:rPr>
            </w:pPr>
            <w:ins w:id="1449"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05613CD4" w14:textId="77777777" w:rsidR="00D33FF8" w:rsidRPr="00207A55" w:rsidRDefault="00D33FF8" w:rsidP="00D94ED1">
            <w:pPr>
              <w:overflowPunct w:val="0"/>
              <w:autoSpaceDE w:val="0"/>
              <w:autoSpaceDN w:val="0"/>
              <w:adjustRightInd w:val="0"/>
              <w:rPr>
                <w:ins w:id="1450"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E6732E2" w14:textId="77777777" w:rsidR="00D33FF8" w:rsidRPr="00207A55" w:rsidRDefault="00D33FF8" w:rsidP="00D94ED1">
            <w:pPr>
              <w:overflowPunct w:val="0"/>
              <w:autoSpaceDE w:val="0"/>
              <w:autoSpaceDN w:val="0"/>
              <w:adjustRightInd w:val="0"/>
              <w:rPr>
                <w:ins w:id="1451" w:author="Rapporteur" w:date="2023-11-27T08:46:00Z"/>
                <w:rFonts w:ascii="Arial" w:eastAsia="Times New Roman" w:hAnsi="Arial" w:cs="Arial"/>
                <w:sz w:val="18"/>
                <w:szCs w:val="22"/>
              </w:rPr>
            </w:pPr>
            <w:ins w:id="1452" w:author="Rapporteur" w:date="2023-11-27T08:46:00Z">
              <w:r w:rsidRPr="00207A55">
                <w:rPr>
                  <w:rFonts w:ascii="Arial" w:eastAsia="Times New Roman" w:hAnsi="Arial" w:cs="Arial"/>
                  <w:sz w:val="18"/>
                  <w:szCs w:val="22"/>
                </w:rPr>
                <w:t>INTEGER(0..81919,…)</w:t>
              </w:r>
            </w:ins>
          </w:p>
        </w:tc>
        <w:tc>
          <w:tcPr>
            <w:tcW w:w="1734" w:type="dxa"/>
            <w:tcBorders>
              <w:top w:val="single" w:sz="4" w:space="0" w:color="auto"/>
              <w:left w:val="single" w:sz="4" w:space="0" w:color="auto"/>
              <w:bottom w:val="single" w:sz="4" w:space="0" w:color="auto"/>
              <w:right w:val="single" w:sz="4" w:space="0" w:color="auto"/>
            </w:tcBorders>
            <w:hideMark/>
          </w:tcPr>
          <w:p w14:paraId="5817F155" w14:textId="77777777" w:rsidR="00D33FF8" w:rsidRPr="00207A55" w:rsidRDefault="00D33FF8" w:rsidP="00D94ED1">
            <w:pPr>
              <w:overflowPunct w:val="0"/>
              <w:autoSpaceDE w:val="0"/>
              <w:autoSpaceDN w:val="0"/>
              <w:adjustRightInd w:val="0"/>
              <w:rPr>
                <w:ins w:id="1453"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299233C1" w14:textId="77777777" w:rsidR="00D33FF8" w:rsidRPr="00207A55" w:rsidRDefault="00D33FF8" w:rsidP="00D94ED1">
            <w:pPr>
              <w:overflowPunct w:val="0"/>
              <w:autoSpaceDE w:val="0"/>
              <w:autoSpaceDN w:val="0"/>
              <w:adjustRightInd w:val="0"/>
              <w:jc w:val="center"/>
              <w:rPr>
                <w:ins w:id="1454"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68D83FD6" w14:textId="77777777" w:rsidR="00D33FF8" w:rsidRPr="00207A55" w:rsidRDefault="00D33FF8" w:rsidP="00D94ED1">
            <w:pPr>
              <w:overflowPunct w:val="0"/>
              <w:autoSpaceDE w:val="0"/>
              <w:autoSpaceDN w:val="0"/>
              <w:adjustRightInd w:val="0"/>
              <w:jc w:val="center"/>
              <w:rPr>
                <w:ins w:id="1455" w:author="Rapporteur" w:date="2023-11-27T08:46:00Z"/>
                <w:rFonts w:ascii="Arial" w:hAnsi="Arial" w:cs="Arial"/>
                <w:bCs/>
                <w:sz w:val="18"/>
                <w:szCs w:val="22"/>
                <w:lang w:eastAsia="zh-CN"/>
              </w:rPr>
            </w:pPr>
          </w:p>
        </w:tc>
      </w:tr>
      <w:tr w:rsidR="00D33FF8" w:rsidRPr="00C65B0B" w14:paraId="23AAE091" w14:textId="77777777" w:rsidTr="00D94ED1">
        <w:trPr>
          <w:jc w:val="center"/>
          <w:ins w:id="1456"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2462B997" w14:textId="77777777" w:rsidR="00D33FF8" w:rsidRPr="00207A55" w:rsidRDefault="00D33FF8" w:rsidP="00D94ED1">
            <w:pPr>
              <w:widowControl w:val="0"/>
              <w:overflowPunct w:val="0"/>
              <w:autoSpaceDE w:val="0"/>
              <w:autoSpaceDN w:val="0"/>
              <w:adjustRightInd w:val="0"/>
              <w:spacing w:after="0"/>
              <w:ind w:leftChars="100" w:left="200"/>
              <w:rPr>
                <w:ins w:id="1457" w:author="Rapporteur" w:date="2023-11-27T08:46:00Z"/>
                <w:rFonts w:ascii="Arial" w:hAnsi="Arial"/>
                <w:sz w:val="18"/>
                <w:lang w:eastAsia="zh-CN"/>
              </w:rPr>
            </w:pPr>
            <w:ins w:id="1458" w:author="Rapporteur" w:date="2023-11-27T08:46:00Z">
              <w:r w:rsidRPr="00F11E20">
                <w:rPr>
                  <w:rFonts w:ascii="Arial" w:eastAsia="Times New Roman" w:hAnsi="Arial" w:cs="Arial"/>
                  <w:i/>
                  <w:iCs/>
                  <w:sz w:val="18"/>
                  <w:szCs w:val="22"/>
                </w:rPr>
                <w:t>&gt;semi-persistent</w:t>
              </w:r>
            </w:ins>
          </w:p>
        </w:tc>
        <w:tc>
          <w:tcPr>
            <w:tcW w:w="1063" w:type="dxa"/>
            <w:tcBorders>
              <w:top w:val="single" w:sz="4" w:space="0" w:color="auto"/>
              <w:left w:val="single" w:sz="4" w:space="0" w:color="auto"/>
              <w:bottom w:val="single" w:sz="4" w:space="0" w:color="auto"/>
              <w:right w:val="single" w:sz="4" w:space="0" w:color="auto"/>
            </w:tcBorders>
            <w:hideMark/>
          </w:tcPr>
          <w:p w14:paraId="7A7688E1" w14:textId="77777777" w:rsidR="00D33FF8" w:rsidRPr="00207A55" w:rsidRDefault="00D33FF8" w:rsidP="00D94ED1">
            <w:pPr>
              <w:overflowPunct w:val="0"/>
              <w:autoSpaceDE w:val="0"/>
              <w:autoSpaceDN w:val="0"/>
              <w:adjustRightInd w:val="0"/>
              <w:rPr>
                <w:ins w:id="1459"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306E1454" w14:textId="77777777" w:rsidR="00D33FF8" w:rsidRPr="00207A55" w:rsidRDefault="00D33FF8" w:rsidP="00D94ED1">
            <w:pPr>
              <w:overflowPunct w:val="0"/>
              <w:autoSpaceDE w:val="0"/>
              <w:autoSpaceDN w:val="0"/>
              <w:adjustRightInd w:val="0"/>
              <w:rPr>
                <w:ins w:id="1460"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A0EA646" w14:textId="77777777" w:rsidR="00D33FF8" w:rsidRPr="00207A55" w:rsidRDefault="00D33FF8" w:rsidP="00D94ED1">
            <w:pPr>
              <w:overflowPunct w:val="0"/>
              <w:autoSpaceDE w:val="0"/>
              <w:autoSpaceDN w:val="0"/>
              <w:adjustRightInd w:val="0"/>
              <w:rPr>
                <w:ins w:id="1461"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6F0D710B" w14:textId="77777777" w:rsidR="00D33FF8" w:rsidRPr="00207A55" w:rsidRDefault="00D33FF8" w:rsidP="00D94ED1">
            <w:pPr>
              <w:overflowPunct w:val="0"/>
              <w:autoSpaceDE w:val="0"/>
              <w:autoSpaceDN w:val="0"/>
              <w:adjustRightInd w:val="0"/>
              <w:rPr>
                <w:ins w:id="146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1B693E0" w14:textId="77777777" w:rsidR="00D33FF8" w:rsidRPr="00207A55" w:rsidRDefault="00D33FF8" w:rsidP="00D94ED1">
            <w:pPr>
              <w:overflowPunct w:val="0"/>
              <w:autoSpaceDE w:val="0"/>
              <w:autoSpaceDN w:val="0"/>
              <w:adjustRightInd w:val="0"/>
              <w:jc w:val="center"/>
              <w:rPr>
                <w:ins w:id="1463"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0453F356" w14:textId="77777777" w:rsidR="00D33FF8" w:rsidRPr="00207A55" w:rsidRDefault="00D33FF8" w:rsidP="00D94ED1">
            <w:pPr>
              <w:overflowPunct w:val="0"/>
              <w:autoSpaceDE w:val="0"/>
              <w:autoSpaceDN w:val="0"/>
              <w:adjustRightInd w:val="0"/>
              <w:jc w:val="center"/>
              <w:rPr>
                <w:ins w:id="1464" w:author="Rapporteur" w:date="2023-11-27T08:46:00Z"/>
                <w:rFonts w:ascii="Arial" w:hAnsi="Arial" w:cs="Arial"/>
                <w:bCs/>
                <w:sz w:val="18"/>
                <w:szCs w:val="22"/>
                <w:lang w:eastAsia="zh-CN"/>
              </w:rPr>
            </w:pPr>
          </w:p>
        </w:tc>
      </w:tr>
      <w:tr w:rsidR="00D33FF8" w:rsidRPr="00C65B0B" w14:paraId="4ABBD45E" w14:textId="77777777" w:rsidTr="00D94ED1">
        <w:trPr>
          <w:jc w:val="center"/>
          <w:ins w:id="1465"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D75E899" w14:textId="0E1C9196" w:rsidR="00D33FF8" w:rsidRPr="00F11E20" w:rsidRDefault="00D33FF8" w:rsidP="00D94ED1">
            <w:pPr>
              <w:widowControl w:val="0"/>
              <w:overflowPunct w:val="0"/>
              <w:autoSpaceDE w:val="0"/>
              <w:autoSpaceDN w:val="0"/>
              <w:adjustRightInd w:val="0"/>
              <w:spacing w:after="0"/>
              <w:ind w:leftChars="200" w:left="400"/>
              <w:rPr>
                <w:ins w:id="1466" w:author="Rapporteur" w:date="2023-11-27T08:46:00Z"/>
                <w:rFonts w:ascii="Arial" w:eastAsia="Times New Roman" w:hAnsi="Arial" w:cs="Arial"/>
                <w:sz w:val="18"/>
                <w:szCs w:val="22"/>
              </w:rPr>
            </w:pPr>
            <w:ins w:id="1467" w:author="Rapporteur" w:date="2023-11-27T08:46:00Z">
              <w:r w:rsidRPr="00F11E20">
                <w:rPr>
                  <w:rFonts w:ascii="Arial" w:eastAsia="Times New Roman" w:hAnsi="Arial" w:cs="Arial"/>
                  <w:sz w:val="18"/>
                  <w:szCs w:val="22"/>
                </w:rPr>
                <w:t>&gt;&gt;</w:t>
              </w:r>
            </w:ins>
            <w:ins w:id="1468" w:author="Nokia" w:date="2024-02-18T15:45:00Z">
              <w:r w:rsidR="00EA3681">
                <w:rPr>
                  <w:rFonts w:ascii="Arial" w:eastAsia="Times New Roman" w:hAnsi="Arial" w:cs="Arial"/>
                  <w:sz w:val="18"/>
                  <w:szCs w:val="22"/>
                </w:rPr>
                <w:t xml:space="preserve">SRS </w:t>
              </w:r>
            </w:ins>
            <w:ins w:id="1469" w:author="Rapporteur" w:date="2023-11-27T08:46:00Z">
              <w:r w:rsidRPr="00F11E20">
                <w:rPr>
                  <w:rFonts w:ascii="Arial" w:eastAsia="Times New Roman" w:hAnsi="Arial" w:cs="Arial"/>
                  <w:sz w:val="18"/>
                  <w:szCs w:val="22"/>
                </w:rPr>
                <w:t>Periodicity</w:t>
              </w:r>
            </w:ins>
          </w:p>
        </w:tc>
        <w:tc>
          <w:tcPr>
            <w:tcW w:w="1063" w:type="dxa"/>
            <w:tcBorders>
              <w:top w:val="single" w:sz="4" w:space="0" w:color="auto"/>
              <w:left w:val="single" w:sz="4" w:space="0" w:color="auto"/>
              <w:bottom w:val="single" w:sz="4" w:space="0" w:color="auto"/>
              <w:right w:val="single" w:sz="4" w:space="0" w:color="auto"/>
            </w:tcBorders>
            <w:hideMark/>
          </w:tcPr>
          <w:p w14:paraId="5F693230" w14:textId="77777777" w:rsidR="00D33FF8" w:rsidRPr="00207A55" w:rsidRDefault="00D33FF8" w:rsidP="00D94ED1">
            <w:pPr>
              <w:overflowPunct w:val="0"/>
              <w:autoSpaceDE w:val="0"/>
              <w:autoSpaceDN w:val="0"/>
              <w:adjustRightInd w:val="0"/>
              <w:rPr>
                <w:ins w:id="1470" w:author="Rapporteur" w:date="2023-11-27T08:46:00Z"/>
                <w:rFonts w:ascii="Arial" w:eastAsia="Times New Roman" w:hAnsi="Arial" w:cs="Arial"/>
                <w:sz w:val="18"/>
                <w:szCs w:val="22"/>
                <w:lang w:eastAsia="zh-CN"/>
              </w:rPr>
            </w:pPr>
            <w:ins w:id="1471"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61B737F9" w14:textId="77777777" w:rsidR="00D33FF8" w:rsidRPr="00207A55" w:rsidRDefault="00D33FF8" w:rsidP="00D94ED1">
            <w:pPr>
              <w:overflowPunct w:val="0"/>
              <w:autoSpaceDE w:val="0"/>
              <w:autoSpaceDN w:val="0"/>
              <w:adjustRightInd w:val="0"/>
              <w:rPr>
                <w:ins w:id="1472"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4CEB31CF" w14:textId="29FB0CE2" w:rsidR="00D33FF8" w:rsidRPr="00207A55" w:rsidRDefault="00EA3681" w:rsidP="00D94ED1">
            <w:pPr>
              <w:overflowPunct w:val="0"/>
              <w:autoSpaceDE w:val="0"/>
              <w:autoSpaceDN w:val="0"/>
              <w:adjustRightInd w:val="0"/>
              <w:rPr>
                <w:ins w:id="1473" w:author="Rapporteur" w:date="2023-11-27T08:46:00Z"/>
                <w:rFonts w:ascii="Arial" w:eastAsia="Times New Roman" w:hAnsi="Arial" w:cs="Arial"/>
                <w:sz w:val="18"/>
                <w:szCs w:val="22"/>
              </w:rPr>
            </w:pPr>
            <w:ins w:id="1474" w:author="Nokia" w:date="2024-02-18T15:35:00Z">
              <w:r>
                <w:rPr>
                  <w:rFonts w:ascii="Arial" w:eastAsia="Times New Roman" w:hAnsi="Arial" w:cs="Arial"/>
                  <w:sz w:val="18"/>
                  <w:szCs w:val="22"/>
                </w:rPr>
                <w:t>9.3.1.z1</w:t>
              </w:r>
            </w:ins>
            <w:ins w:id="1475" w:author="Rapporteur" w:date="2023-11-27T08:46:00Z">
              <w:del w:id="1476" w:author="Nokia" w:date="2024-02-18T15:35:00Z">
                <w:r w:rsidR="00D33FF8" w:rsidRPr="00207A55" w:rsidDel="00EA3681">
                  <w:rPr>
                    <w:rFonts w:ascii="Arial" w:eastAsia="Times New Roman" w:hAnsi="Arial" w:cs="Arial"/>
                    <w:sz w:val="18"/>
                    <w:szCs w:val="22"/>
                  </w:rPr>
                  <w:delText>ENUMERATED(slot1, slot2, slot4, slot5, slot8, slot10, slot16, slot20, slot32, slot40, slot64, slot80, slot160, slot320, slot640, slot1280, slot2560, slot5120, slot10240, slot40960, slot81920,…, slot128, slot256, slot512, slot20480)</w:delText>
                </w:r>
              </w:del>
            </w:ins>
          </w:p>
        </w:tc>
        <w:tc>
          <w:tcPr>
            <w:tcW w:w="1734" w:type="dxa"/>
            <w:tcBorders>
              <w:top w:val="single" w:sz="4" w:space="0" w:color="auto"/>
              <w:left w:val="single" w:sz="4" w:space="0" w:color="auto"/>
              <w:bottom w:val="single" w:sz="4" w:space="0" w:color="auto"/>
              <w:right w:val="single" w:sz="4" w:space="0" w:color="auto"/>
            </w:tcBorders>
            <w:hideMark/>
          </w:tcPr>
          <w:p w14:paraId="75E2B0AE" w14:textId="77777777" w:rsidR="00D33FF8" w:rsidRPr="00207A55" w:rsidRDefault="00D33FF8" w:rsidP="00D94ED1">
            <w:pPr>
              <w:overflowPunct w:val="0"/>
              <w:autoSpaceDE w:val="0"/>
              <w:autoSpaceDN w:val="0"/>
              <w:adjustRightInd w:val="0"/>
              <w:rPr>
                <w:ins w:id="1477"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14A1054A" w14:textId="77777777" w:rsidR="00D33FF8" w:rsidRPr="00207A55" w:rsidRDefault="00D33FF8" w:rsidP="00D94ED1">
            <w:pPr>
              <w:overflowPunct w:val="0"/>
              <w:autoSpaceDE w:val="0"/>
              <w:autoSpaceDN w:val="0"/>
              <w:adjustRightInd w:val="0"/>
              <w:jc w:val="center"/>
              <w:rPr>
                <w:ins w:id="1478"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0054A7F3" w14:textId="77777777" w:rsidR="00D33FF8" w:rsidRPr="00207A55" w:rsidRDefault="00D33FF8" w:rsidP="00D94ED1">
            <w:pPr>
              <w:overflowPunct w:val="0"/>
              <w:autoSpaceDE w:val="0"/>
              <w:autoSpaceDN w:val="0"/>
              <w:adjustRightInd w:val="0"/>
              <w:jc w:val="center"/>
              <w:rPr>
                <w:ins w:id="1479" w:author="Rapporteur" w:date="2023-11-27T08:46:00Z"/>
                <w:rFonts w:ascii="Arial" w:hAnsi="Arial" w:cs="Arial"/>
                <w:bCs/>
                <w:sz w:val="18"/>
                <w:szCs w:val="22"/>
                <w:lang w:eastAsia="zh-CN"/>
              </w:rPr>
            </w:pPr>
          </w:p>
        </w:tc>
      </w:tr>
      <w:tr w:rsidR="00D33FF8" w:rsidRPr="00C65B0B" w14:paraId="7C9CC945" w14:textId="77777777" w:rsidTr="00D94ED1">
        <w:trPr>
          <w:jc w:val="center"/>
          <w:ins w:id="1480"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22CEF1BE" w14:textId="77777777" w:rsidR="00D33FF8" w:rsidRPr="00F11E20" w:rsidRDefault="00D33FF8" w:rsidP="00D94ED1">
            <w:pPr>
              <w:widowControl w:val="0"/>
              <w:overflowPunct w:val="0"/>
              <w:autoSpaceDE w:val="0"/>
              <w:autoSpaceDN w:val="0"/>
              <w:adjustRightInd w:val="0"/>
              <w:spacing w:after="0"/>
              <w:ind w:leftChars="200" w:left="400"/>
              <w:rPr>
                <w:ins w:id="1481" w:author="Rapporteur" w:date="2023-11-27T08:46:00Z"/>
                <w:rFonts w:ascii="Arial" w:eastAsia="Times New Roman" w:hAnsi="Arial" w:cs="Arial"/>
                <w:sz w:val="18"/>
                <w:szCs w:val="22"/>
              </w:rPr>
            </w:pPr>
            <w:ins w:id="1482" w:author="Rapporteur" w:date="2023-11-27T08:46:00Z">
              <w:r w:rsidRPr="00F11E20">
                <w:rPr>
                  <w:rFonts w:ascii="Arial" w:eastAsia="Times New Roman" w:hAnsi="Arial" w:cs="Arial"/>
                  <w:sz w:val="18"/>
                  <w:szCs w:val="22"/>
                </w:rPr>
                <w:t>&gt;&gt;Offset</w:t>
              </w:r>
            </w:ins>
          </w:p>
        </w:tc>
        <w:tc>
          <w:tcPr>
            <w:tcW w:w="1063" w:type="dxa"/>
            <w:tcBorders>
              <w:top w:val="single" w:sz="4" w:space="0" w:color="auto"/>
              <w:left w:val="single" w:sz="4" w:space="0" w:color="auto"/>
              <w:bottom w:val="single" w:sz="4" w:space="0" w:color="auto"/>
              <w:right w:val="single" w:sz="4" w:space="0" w:color="auto"/>
            </w:tcBorders>
            <w:hideMark/>
          </w:tcPr>
          <w:p w14:paraId="781CD4D8" w14:textId="77777777" w:rsidR="00D33FF8" w:rsidRPr="00207A55" w:rsidRDefault="00D33FF8" w:rsidP="00D94ED1">
            <w:pPr>
              <w:overflowPunct w:val="0"/>
              <w:autoSpaceDE w:val="0"/>
              <w:autoSpaceDN w:val="0"/>
              <w:adjustRightInd w:val="0"/>
              <w:rPr>
                <w:ins w:id="1483" w:author="Rapporteur" w:date="2023-11-27T08:46:00Z"/>
                <w:rFonts w:ascii="Arial" w:eastAsia="Times New Roman" w:hAnsi="Arial" w:cs="Arial"/>
                <w:sz w:val="18"/>
                <w:szCs w:val="22"/>
                <w:lang w:eastAsia="zh-CN"/>
              </w:rPr>
            </w:pPr>
            <w:ins w:id="1484"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051E65F9" w14:textId="77777777" w:rsidR="00D33FF8" w:rsidRPr="00207A55" w:rsidRDefault="00D33FF8" w:rsidP="00D94ED1">
            <w:pPr>
              <w:overflowPunct w:val="0"/>
              <w:autoSpaceDE w:val="0"/>
              <w:autoSpaceDN w:val="0"/>
              <w:adjustRightInd w:val="0"/>
              <w:rPr>
                <w:ins w:id="148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A3AAC8A" w14:textId="77777777" w:rsidR="00D33FF8" w:rsidRPr="00207A55" w:rsidRDefault="00D33FF8" w:rsidP="00D94ED1">
            <w:pPr>
              <w:overflowPunct w:val="0"/>
              <w:autoSpaceDE w:val="0"/>
              <w:autoSpaceDN w:val="0"/>
              <w:adjustRightInd w:val="0"/>
              <w:rPr>
                <w:ins w:id="1486" w:author="Rapporteur" w:date="2023-11-27T08:46:00Z"/>
                <w:rFonts w:ascii="Arial" w:eastAsia="Times New Roman" w:hAnsi="Arial" w:cs="Arial"/>
                <w:sz w:val="18"/>
                <w:szCs w:val="22"/>
              </w:rPr>
            </w:pPr>
            <w:ins w:id="1487" w:author="Rapporteur" w:date="2023-11-27T08:46:00Z">
              <w:r w:rsidRPr="00207A55">
                <w:rPr>
                  <w:rFonts w:ascii="Arial" w:eastAsia="Times New Roman" w:hAnsi="Arial" w:cs="Arial"/>
                  <w:sz w:val="18"/>
                  <w:szCs w:val="22"/>
                </w:rPr>
                <w:t>INTEGER(0..81919,…)</w:t>
              </w:r>
            </w:ins>
          </w:p>
        </w:tc>
        <w:tc>
          <w:tcPr>
            <w:tcW w:w="1734" w:type="dxa"/>
            <w:tcBorders>
              <w:top w:val="single" w:sz="4" w:space="0" w:color="auto"/>
              <w:left w:val="single" w:sz="4" w:space="0" w:color="auto"/>
              <w:bottom w:val="single" w:sz="4" w:space="0" w:color="auto"/>
              <w:right w:val="single" w:sz="4" w:space="0" w:color="auto"/>
            </w:tcBorders>
            <w:hideMark/>
          </w:tcPr>
          <w:p w14:paraId="37FA14FB" w14:textId="77777777" w:rsidR="00D33FF8" w:rsidRPr="00207A55" w:rsidRDefault="00D33FF8" w:rsidP="00D94ED1">
            <w:pPr>
              <w:overflowPunct w:val="0"/>
              <w:autoSpaceDE w:val="0"/>
              <w:autoSpaceDN w:val="0"/>
              <w:adjustRightInd w:val="0"/>
              <w:rPr>
                <w:ins w:id="1488"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1003BBED" w14:textId="77777777" w:rsidR="00D33FF8" w:rsidRPr="00207A55" w:rsidRDefault="00D33FF8" w:rsidP="00D94ED1">
            <w:pPr>
              <w:overflowPunct w:val="0"/>
              <w:autoSpaceDE w:val="0"/>
              <w:autoSpaceDN w:val="0"/>
              <w:adjustRightInd w:val="0"/>
              <w:jc w:val="center"/>
              <w:rPr>
                <w:ins w:id="1489"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7A4D254C" w14:textId="77777777" w:rsidR="00D33FF8" w:rsidRPr="00207A55" w:rsidRDefault="00D33FF8" w:rsidP="00D94ED1">
            <w:pPr>
              <w:overflowPunct w:val="0"/>
              <w:autoSpaceDE w:val="0"/>
              <w:autoSpaceDN w:val="0"/>
              <w:adjustRightInd w:val="0"/>
              <w:jc w:val="center"/>
              <w:rPr>
                <w:ins w:id="1490" w:author="Rapporteur" w:date="2023-11-27T08:46:00Z"/>
                <w:rFonts w:ascii="Arial" w:hAnsi="Arial" w:cs="Arial"/>
                <w:bCs/>
                <w:sz w:val="18"/>
                <w:szCs w:val="22"/>
                <w:lang w:eastAsia="zh-CN"/>
              </w:rPr>
            </w:pPr>
          </w:p>
        </w:tc>
      </w:tr>
      <w:tr w:rsidR="00D33FF8" w:rsidRPr="00C65B0B" w14:paraId="475B1F3B" w14:textId="77777777" w:rsidTr="00D94ED1">
        <w:trPr>
          <w:jc w:val="center"/>
          <w:ins w:id="149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25E2553A" w14:textId="77777777" w:rsidR="00D33FF8" w:rsidRPr="00207A55" w:rsidRDefault="00D33FF8" w:rsidP="00D94ED1">
            <w:pPr>
              <w:widowControl w:val="0"/>
              <w:overflowPunct w:val="0"/>
              <w:autoSpaceDE w:val="0"/>
              <w:autoSpaceDN w:val="0"/>
              <w:adjustRightInd w:val="0"/>
              <w:spacing w:after="0"/>
              <w:ind w:leftChars="100" w:left="200"/>
              <w:rPr>
                <w:ins w:id="1492" w:author="Rapporteur" w:date="2023-11-27T08:46:00Z"/>
                <w:rFonts w:ascii="Arial" w:hAnsi="Arial"/>
                <w:sz w:val="18"/>
                <w:lang w:eastAsia="zh-CN"/>
              </w:rPr>
            </w:pPr>
            <w:ins w:id="1493" w:author="Rapporteur" w:date="2023-11-27T08:46:00Z">
              <w:r w:rsidRPr="00F11E20">
                <w:rPr>
                  <w:rFonts w:ascii="Arial" w:eastAsia="Times New Roman" w:hAnsi="Arial" w:cs="Arial"/>
                  <w:i/>
                  <w:iCs/>
                  <w:sz w:val="18"/>
                  <w:szCs w:val="22"/>
                </w:rPr>
                <w:t>&gt;aperiodic</w:t>
              </w:r>
            </w:ins>
          </w:p>
        </w:tc>
        <w:tc>
          <w:tcPr>
            <w:tcW w:w="1063" w:type="dxa"/>
            <w:tcBorders>
              <w:top w:val="single" w:sz="4" w:space="0" w:color="auto"/>
              <w:left w:val="single" w:sz="4" w:space="0" w:color="auto"/>
              <w:bottom w:val="single" w:sz="4" w:space="0" w:color="auto"/>
              <w:right w:val="single" w:sz="4" w:space="0" w:color="auto"/>
            </w:tcBorders>
            <w:hideMark/>
          </w:tcPr>
          <w:p w14:paraId="76EC60F7" w14:textId="77777777" w:rsidR="00D33FF8" w:rsidRPr="00207A55" w:rsidRDefault="00D33FF8" w:rsidP="00D94ED1">
            <w:pPr>
              <w:overflowPunct w:val="0"/>
              <w:autoSpaceDE w:val="0"/>
              <w:autoSpaceDN w:val="0"/>
              <w:adjustRightInd w:val="0"/>
              <w:rPr>
                <w:ins w:id="1494" w:author="Rapporteur" w:date="2023-11-27T08:46:00Z"/>
                <w:rFonts w:ascii="Arial" w:eastAsia="Times New Roman" w:hAnsi="Arial" w:cs="Arial"/>
                <w:sz w:val="18"/>
                <w:szCs w:val="22"/>
                <w:lang w:eastAsia="zh-CN"/>
              </w:rPr>
            </w:pPr>
          </w:p>
        </w:tc>
        <w:tc>
          <w:tcPr>
            <w:tcW w:w="1081" w:type="dxa"/>
            <w:tcBorders>
              <w:top w:val="single" w:sz="4" w:space="0" w:color="auto"/>
              <w:left w:val="single" w:sz="4" w:space="0" w:color="auto"/>
              <w:bottom w:val="single" w:sz="4" w:space="0" w:color="auto"/>
              <w:right w:val="single" w:sz="4" w:space="0" w:color="auto"/>
            </w:tcBorders>
          </w:tcPr>
          <w:p w14:paraId="6550EE32" w14:textId="77777777" w:rsidR="00D33FF8" w:rsidRPr="00207A55" w:rsidRDefault="00D33FF8" w:rsidP="00D94ED1">
            <w:pPr>
              <w:overflowPunct w:val="0"/>
              <w:autoSpaceDE w:val="0"/>
              <w:autoSpaceDN w:val="0"/>
              <w:adjustRightInd w:val="0"/>
              <w:rPr>
                <w:ins w:id="149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CCEE7C7" w14:textId="77777777" w:rsidR="00D33FF8" w:rsidRPr="00207A55" w:rsidRDefault="00D33FF8" w:rsidP="00D94ED1">
            <w:pPr>
              <w:overflowPunct w:val="0"/>
              <w:autoSpaceDE w:val="0"/>
              <w:autoSpaceDN w:val="0"/>
              <w:adjustRightInd w:val="0"/>
              <w:rPr>
                <w:ins w:id="1496"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589EA18C" w14:textId="77777777" w:rsidR="00D33FF8" w:rsidRPr="00207A55" w:rsidRDefault="00D33FF8" w:rsidP="00D94ED1">
            <w:pPr>
              <w:overflowPunct w:val="0"/>
              <w:autoSpaceDE w:val="0"/>
              <w:autoSpaceDN w:val="0"/>
              <w:adjustRightInd w:val="0"/>
              <w:rPr>
                <w:ins w:id="1497" w:author="Rapporteur" w:date="2023-11-27T08:46:00Z"/>
                <w:rFonts w:ascii="Arial" w:eastAsia="Times New Roman" w:hAnsi="Arial" w:cs="Arial"/>
                <w:sz w:val="18"/>
                <w:szCs w:val="22"/>
              </w:rPr>
            </w:pPr>
            <w:ins w:id="1498" w:author="Rapporteur" w:date="2023-11-27T08:46:00Z">
              <w:r w:rsidRPr="00207A55">
                <w:rPr>
                  <w:rFonts w:ascii="Arial" w:eastAsia="Times New Roman" w:hAnsi="Arial" w:cs="Arial"/>
                  <w:sz w:val="18"/>
                  <w:szCs w:val="22"/>
                </w:rPr>
                <w:t>Not applicable if the Positioning Validity Area Cell List IE is included</w:t>
              </w:r>
            </w:ins>
          </w:p>
        </w:tc>
        <w:tc>
          <w:tcPr>
            <w:tcW w:w="729" w:type="dxa"/>
            <w:tcBorders>
              <w:top w:val="single" w:sz="4" w:space="0" w:color="auto"/>
              <w:left w:val="single" w:sz="4" w:space="0" w:color="auto"/>
              <w:bottom w:val="single" w:sz="4" w:space="0" w:color="auto"/>
              <w:right w:val="single" w:sz="4" w:space="0" w:color="auto"/>
            </w:tcBorders>
            <w:hideMark/>
          </w:tcPr>
          <w:p w14:paraId="58A85332" w14:textId="77777777" w:rsidR="00D33FF8" w:rsidRPr="00207A55" w:rsidRDefault="00D33FF8" w:rsidP="00D94ED1">
            <w:pPr>
              <w:overflowPunct w:val="0"/>
              <w:autoSpaceDE w:val="0"/>
              <w:autoSpaceDN w:val="0"/>
              <w:adjustRightInd w:val="0"/>
              <w:jc w:val="center"/>
              <w:rPr>
                <w:ins w:id="1499"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4C8C8F1D" w14:textId="77777777" w:rsidR="00D33FF8" w:rsidRPr="00207A55" w:rsidRDefault="00D33FF8" w:rsidP="00D94ED1">
            <w:pPr>
              <w:overflowPunct w:val="0"/>
              <w:autoSpaceDE w:val="0"/>
              <w:autoSpaceDN w:val="0"/>
              <w:adjustRightInd w:val="0"/>
              <w:jc w:val="center"/>
              <w:rPr>
                <w:ins w:id="1500" w:author="Rapporteur" w:date="2023-11-27T08:46:00Z"/>
                <w:rFonts w:ascii="Arial" w:hAnsi="Arial" w:cs="Arial"/>
                <w:bCs/>
                <w:sz w:val="18"/>
                <w:szCs w:val="22"/>
                <w:lang w:eastAsia="zh-CN"/>
              </w:rPr>
            </w:pPr>
          </w:p>
        </w:tc>
      </w:tr>
      <w:tr w:rsidR="00D33FF8" w:rsidRPr="00C65B0B" w14:paraId="06878A40" w14:textId="77777777" w:rsidTr="00D94ED1">
        <w:trPr>
          <w:jc w:val="center"/>
          <w:ins w:id="150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0DC9F028" w14:textId="77777777" w:rsidR="00D33FF8" w:rsidRPr="00207A55" w:rsidRDefault="00D33FF8" w:rsidP="00D94ED1">
            <w:pPr>
              <w:widowControl w:val="0"/>
              <w:overflowPunct w:val="0"/>
              <w:autoSpaceDE w:val="0"/>
              <w:autoSpaceDN w:val="0"/>
              <w:adjustRightInd w:val="0"/>
              <w:spacing w:after="0"/>
              <w:ind w:leftChars="200" w:left="400"/>
              <w:rPr>
                <w:ins w:id="1502" w:author="Rapporteur" w:date="2023-11-27T08:46:00Z"/>
                <w:rFonts w:ascii="Arial" w:hAnsi="Arial"/>
                <w:sz w:val="18"/>
                <w:lang w:eastAsia="zh-CN"/>
              </w:rPr>
            </w:pPr>
            <w:ins w:id="1503" w:author="Rapporteur" w:date="2023-11-27T08:46:00Z">
              <w:r w:rsidRPr="00F11E20">
                <w:rPr>
                  <w:rFonts w:ascii="Arial" w:eastAsia="Times New Roman" w:hAnsi="Arial" w:cs="Arial"/>
                  <w:sz w:val="18"/>
                  <w:szCs w:val="22"/>
                </w:rPr>
                <w:t>&gt;&gt;slot offset</w:t>
              </w:r>
            </w:ins>
          </w:p>
        </w:tc>
        <w:tc>
          <w:tcPr>
            <w:tcW w:w="1063" w:type="dxa"/>
            <w:tcBorders>
              <w:top w:val="single" w:sz="4" w:space="0" w:color="auto"/>
              <w:left w:val="single" w:sz="4" w:space="0" w:color="auto"/>
              <w:bottom w:val="single" w:sz="4" w:space="0" w:color="auto"/>
              <w:right w:val="single" w:sz="4" w:space="0" w:color="auto"/>
            </w:tcBorders>
            <w:hideMark/>
          </w:tcPr>
          <w:p w14:paraId="170EDA38" w14:textId="77777777" w:rsidR="00D33FF8" w:rsidRPr="00207A55" w:rsidRDefault="00D33FF8" w:rsidP="00D94ED1">
            <w:pPr>
              <w:overflowPunct w:val="0"/>
              <w:autoSpaceDE w:val="0"/>
              <w:autoSpaceDN w:val="0"/>
              <w:adjustRightInd w:val="0"/>
              <w:rPr>
                <w:ins w:id="1504" w:author="Rapporteur" w:date="2023-11-27T08:46:00Z"/>
                <w:rFonts w:ascii="Arial" w:eastAsia="Times New Roman" w:hAnsi="Arial" w:cs="Arial"/>
                <w:sz w:val="18"/>
                <w:szCs w:val="22"/>
                <w:lang w:eastAsia="zh-CN"/>
              </w:rPr>
            </w:pPr>
            <w:ins w:id="1505" w:author="Rapporteur" w:date="2023-11-27T08:46:00Z">
              <w:r w:rsidRPr="00207A55">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2FD645D9" w14:textId="77777777" w:rsidR="00D33FF8" w:rsidRPr="00207A55" w:rsidRDefault="00D33FF8" w:rsidP="00D94ED1">
            <w:pPr>
              <w:overflowPunct w:val="0"/>
              <w:autoSpaceDE w:val="0"/>
              <w:autoSpaceDN w:val="0"/>
              <w:adjustRightInd w:val="0"/>
              <w:rPr>
                <w:ins w:id="150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4A4275D1" w14:textId="77777777" w:rsidR="00D33FF8" w:rsidRPr="00207A55" w:rsidRDefault="00D33FF8" w:rsidP="00D94ED1">
            <w:pPr>
              <w:overflowPunct w:val="0"/>
              <w:autoSpaceDE w:val="0"/>
              <w:autoSpaceDN w:val="0"/>
              <w:adjustRightInd w:val="0"/>
              <w:rPr>
                <w:ins w:id="1507" w:author="Rapporteur" w:date="2023-11-27T08:46:00Z"/>
                <w:rFonts w:ascii="Arial" w:eastAsia="Times New Roman" w:hAnsi="Arial" w:cs="Arial"/>
                <w:sz w:val="18"/>
                <w:szCs w:val="22"/>
              </w:rPr>
            </w:pPr>
            <w:ins w:id="1508" w:author="Rapporteur" w:date="2023-11-27T08:46:00Z">
              <w:r w:rsidRPr="00207A55">
                <w:rPr>
                  <w:rFonts w:ascii="Arial" w:eastAsia="Times New Roman" w:hAnsi="Arial" w:cs="Arial"/>
                  <w:sz w:val="18"/>
                  <w:szCs w:val="22"/>
                </w:rPr>
                <w:t>INTEGER(0..32)</w:t>
              </w:r>
            </w:ins>
          </w:p>
        </w:tc>
        <w:tc>
          <w:tcPr>
            <w:tcW w:w="1734" w:type="dxa"/>
            <w:tcBorders>
              <w:top w:val="single" w:sz="4" w:space="0" w:color="auto"/>
              <w:left w:val="single" w:sz="4" w:space="0" w:color="auto"/>
              <w:bottom w:val="single" w:sz="4" w:space="0" w:color="auto"/>
              <w:right w:val="single" w:sz="4" w:space="0" w:color="auto"/>
            </w:tcBorders>
            <w:hideMark/>
          </w:tcPr>
          <w:p w14:paraId="72AEA08C" w14:textId="77777777" w:rsidR="00D33FF8" w:rsidRPr="00207A55" w:rsidRDefault="00D33FF8" w:rsidP="00D94ED1">
            <w:pPr>
              <w:overflowPunct w:val="0"/>
              <w:autoSpaceDE w:val="0"/>
              <w:autoSpaceDN w:val="0"/>
              <w:adjustRightInd w:val="0"/>
              <w:rPr>
                <w:ins w:id="1509"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305221F5" w14:textId="77777777" w:rsidR="00D33FF8" w:rsidRPr="00207A55" w:rsidRDefault="00D33FF8" w:rsidP="00D94ED1">
            <w:pPr>
              <w:overflowPunct w:val="0"/>
              <w:autoSpaceDE w:val="0"/>
              <w:autoSpaceDN w:val="0"/>
              <w:adjustRightInd w:val="0"/>
              <w:jc w:val="center"/>
              <w:rPr>
                <w:ins w:id="1510" w:author="Rapporteur" w:date="2023-11-27T08:46:00Z"/>
                <w:rFonts w:ascii="Arial" w:hAnsi="Arial" w:cs="Arial"/>
                <w:bCs/>
                <w:sz w:val="18"/>
                <w:szCs w:val="22"/>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59ED7AA9" w14:textId="77777777" w:rsidR="00D33FF8" w:rsidRPr="00207A55" w:rsidRDefault="00D33FF8" w:rsidP="00D94ED1">
            <w:pPr>
              <w:overflowPunct w:val="0"/>
              <w:autoSpaceDE w:val="0"/>
              <w:autoSpaceDN w:val="0"/>
              <w:adjustRightInd w:val="0"/>
              <w:jc w:val="center"/>
              <w:rPr>
                <w:ins w:id="1511" w:author="Rapporteur" w:date="2023-11-27T08:46:00Z"/>
                <w:rFonts w:ascii="Arial" w:hAnsi="Arial" w:cs="Arial"/>
                <w:bCs/>
                <w:sz w:val="18"/>
                <w:szCs w:val="22"/>
                <w:lang w:eastAsia="zh-CN"/>
              </w:rPr>
            </w:pPr>
          </w:p>
        </w:tc>
      </w:tr>
      <w:tr w:rsidR="00D33FF8" w:rsidRPr="00C65B0B" w14:paraId="3CFE08BD" w14:textId="77777777" w:rsidTr="00D94ED1">
        <w:trPr>
          <w:jc w:val="center"/>
          <w:ins w:id="151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18CF7F76" w14:textId="77777777" w:rsidR="00D33FF8" w:rsidRPr="00207A55" w:rsidRDefault="00D33FF8" w:rsidP="00D94ED1">
            <w:pPr>
              <w:overflowPunct w:val="0"/>
              <w:autoSpaceDE w:val="0"/>
              <w:autoSpaceDN w:val="0"/>
              <w:adjustRightInd w:val="0"/>
              <w:rPr>
                <w:ins w:id="1513" w:author="Rapporteur" w:date="2023-11-27T08:46:00Z"/>
                <w:rFonts w:ascii="Arial" w:hAnsi="Arial"/>
                <w:sz w:val="18"/>
                <w:lang w:eastAsia="zh-CN"/>
              </w:rPr>
            </w:pPr>
            <w:ins w:id="1514" w:author="Rapporteur" w:date="2023-11-27T08:46:00Z">
              <w:r w:rsidRPr="00207A55">
                <w:rPr>
                  <w:rFonts w:ascii="Arial" w:hAnsi="Arial"/>
                  <w:sz w:val="18"/>
                  <w:lang w:eastAsia="zh-CN"/>
                </w:rPr>
                <w:t>Sequence ID</w:t>
              </w:r>
            </w:ins>
          </w:p>
        </w:tc>
        <w:tc>
          <w:tcPr>
            <w:tcW w:w="1063" w:type="dxa"/>
            <w:tcBorders>
              <w:top w:val="single" w:sz="4" w:space="0" w:color="auto"/>
              <w:left w:val="single" w:sz="4" w:space="0" w:color="auto"/>
              <w:bottom w:val="single" w:sz="4" w:space="0" w:color="auto"/>
              <w:right w:val="single" w:sz="4" w:space="0" w:color="auto"/>
            </w:tcBorders>
            <w:hideMark/>
          </w:tcPr>
          <w:p w14:paraId="6B598CE9" w14:textId="77777777" w:rsidR="00D33FF8" w:rsidRPr="00207A55" w:rsidRDefault="00D33FF8" w:rsidP="00D94ED1">
            <w:pPr>
              <w:overflowPunct w:val="0"/>
              <w:autoSpaceDE w:val="0"/>
              <w:autoSpaceDN w:val="0"/>
              <w:adjustRightInd w:val="0"/>
              <w:rPr>
                <w:ins w:id="1515" w:author="Rapporteur" w:date="2023-11-27T08:46:00Z"/>
                <w:rFonts w:ascii="Arial" w:eastAsia="Times New Roman" w:hAnsi="Arial" w:cs="Arial"/>
                <w:sz w:val="18"/>
                <w:szCs w:val="22"/>
                <w:lang w:eastAsia="zh-CN"/>
              </w:rPr>
            </w:pPr>
            <w:ins w:id="1516" w:author="Rapporteur" w:date="2023-11-27T08:46:00Z">
              <w:r w:rsidRPr="00207A5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57FA594" w14:textId="77777777" w:rsidR="00D33FF8" w:rsidRPr="00207A55" w:rsidRDefault="00D33FF8" w:rsidP="00D94ED1">
            <w:pPr>
              <w:overflowPunct w:val="0"/>
              <w:autoSpaceDE w:val="0"/>
              <w:autoSpaceDN w:val="0"/>
              <w:adjustRightInd w:val="0"/>
              <w:rPr>
                <w:ins w:id="151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CFFFDFF" w14:textId="77777777" w:rsidR="00D33FF8" w:rsidRPr="00207A55" w:rsidRDefault="00D33FF8" w:rsidP="00D94ED1">
            <w:pPr>
              <w:overflowPunct w:val="0"/>
              <w:autoSpaceDE w:val="0"/>
              <w:autoSpaceDN w:val="0"/>
              <w:adjustRightInd w:val="0"/>
              <w:rPr>
                <w:ins w:id="1518" w:author="Rapporteur" w:date="2023-11-27T08:46:00Z"/>
                <w:rFonts w:ascii="Arial" w:eastAsia="Times New Roman" w:hAnsi="Arial" w:cs="Arial"/>
                <w:sz w:val="18"/>
                <w:szCs w:val="22"/>
              </w:rPr>
            </w:pPr>
            <w:ins w:id="1519" w:author="Rapporteur" w:date="2023-11-27T08:46:00Z">
              <w:r w:rsidRPr="00207A55">
                <w:rPr>
                  <w:rFonts w:ascii="Arial" w:eastAsia="Times New Roman" w:hAnsi="Arial" w:cs="Arial"/>
                  <w:sz w:val="18"/>
                  <w:szCs w:val="22"/>
                </w:rPr>
                <w:t>INTEGER(0..65535)</w:t>
              </w:r>
            </w:ins>
          </w:p>
        </w:tc>
        <w:tc>
          <w:tcPr>
            <w:tcW w:w="1734" w:type="dxa"/>
            <w:tcBorders>
              <w:top w:val="single" w:sz="4" w:space="0" w:color="auto"/>
              <w:left w:val="single" w:sz="4" w:space="0" w:color="auto"/>
              <w:bottom w:val="single" w:sz="4" w:space="0" w:color="auto"/>
              <w:right w:val="single" w:sz="4" w:space="0" w:color="auto"/>
            </w:tcBorders>
            <w:hideMark/>
          </w:tcPr>
          <w:p w14:paraId="33C01AAC" w14:textId="77777777" w:rsidR="00D33FF8" w:rsidRPr="00207A55" w:rsidRDefault="00D33FF8" w:rsidP="00D94ED1">
            <w:pPr>
              <w:overflowPunct w:val="0"/>
              <w:autoSpaceDE w:val="0"/>
              <w:autoSpaceDN w:val="0"/>
              <w:adjustRightInd w:val="0"/>
              <w:rPr>
                <w:ins w:id="1520"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BCBF5D9" w14:textId="77777777" w:rsidR="00D33FF8" w:rsidRPr="00207A55" w:rsidRDefault="00D33FF8" w:rsidP="00D94ED1">
            <w:pPr>
              <w:overflowPunct w:val="0"/>
              <w:autoSpaceDE w:val="0"/>
              <w:autoSpaceDN w:val="0"/>
              <w:adjustRightInd w:val="0"/>
              <w:jc w:val="center"/>
              <w:rPr>
                <w:ins w:id="1521" w:author="Rapporteur" w:date="2023-11-27T08:46:00Z"/>
                <w:rFonts w:ascii="Arial" w:hAnsi="Arial" w:cs="Arial"/>
                <w:bCs/>
                <w:sz w:val="18"/>
                <w:szCs w:val="22"/>
                <w:lang w:eastAsia="zh-CN"/>
              </w:rPr>
            </w:pPr>
            <w:ins w:id="1522" w:author="Rapporteur" w:date="2023-11-27T08:46:00Z">
              <w:r w:rsidRPr="00207A55">
                <w:rPr>
                  <w:rFonts w:ascii="Arial"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0AA37CF9" w14:textId="77777777" w:rsidR="00D33FF8" w:rsidRPr="00207A55" w:rsidRDefault="00D33FF8" w:rsidP="00D94ED1">
            <w:pPr>
              <w:overflowPunct w:val="0"/>
              <w:autoSpaceDE w:val="0"/>
              <w:autoSpaceDN w:val="0"/>
              <w:adjustRightInd w:val="0"/>
              <w:jc w:val="center"/>
              <w:rPr>
                <w:ins w:id="1523" w:author="Rapporteur" w:date="2023-11-27T08:46:00Z"/>
                <w:rFonts w:ascii="Arial" w:hAnsi="Arial" w:cs="Arial"/>
                <w:bCs/>
                <w:sz w:val="18"/>
                <w:szCs w:val="22"/>
                <w:lang w:eastAsia="zh-CN"/>
              </w:rPr>
            </w:pPr>
            <w:ins w:id="1524" w:author="Rapporteur" w:date="2023-11-27T08:46:00Z">
              <w:r w:rsidRPr="00207A55">
                <w:rPr>
                  <w:rFonts w:ascii="Arial" w:hAnsi="Arial" w:cs="Arial"/>
                  <w:bCs/>
                  <w:sz w:val="18"/>
                  <w:szCs w:val="22"/>
                  <w:lang w:eastAsia="zh-CN"/>
                </w:rPr>
                <w:t>ignore</w:t>
              </w:r>
            </w:ins>
          </w:p>
        </w:tc>
      </w:tr>
    </w:tbl>
    <w:p w14:paraId="78A221E9" w14:textId="77777777" w:rsidR="00D33FF8" w:rsidRDefault="00D33FF8" w:rsidP="00D33FF8">
      <w:pPr>
        <w:widowControl w:val="0"/>
        <w:overflowPunct w:val="0"/>
        <w:autoSpaceDE w:val="0"/>
        <w:autoSpaceDN w:val="0"/>
        <w:adjustRightInd w:val="0"/>
        <w:rPr>
          <w:ins w:id="1525" w:author="Rapporteur" w:date="2023-11-27T08:46:00Z"/>
          <w:rFonts w:eastAsia="Times New Roman"/>
          <w:b/>
          <w:lang w:val="en-US" w:eastAsia="ko-KR"/>
        </w:rPr>
      </w:pPr>
    </w:p>
    <w:p w14:paraId="7EFBCD05" w14:textId="77777777" w:rsidR="00D33FF8" w:rsidRPr="000E6936" w:rsidRDefault="00D33FF8" w:rsidP="00D33FF8">
      <w:pPr>
        <w:widowControl w:val="0"/>
        <w:overflowPunct w:val="0"/>
        <w:autoSpaceDE w:val="0"/>
        <w:autoSpaceDN w:val="0"/>
        <w:adjustRightInd w:val="0"/>
        <w:rPr>
          <w:rFonts w:eastAsia="Times New Roman"/>
          <w:b/>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D33FF8" w:rsidRPr="000E6936" w14:paraId="33A66C03" w14:textId="77777777" w:rsidTr="00D94ED1">
        <w:tc>
          <w:tcPr>
            <w:tcW w:w="3549" w:type="dxa"/>
            <w:tcBorders>
              <w:top w:val="single" w:sz="4" w:space="0" w:color="auto"/>
              <w:left w:val="single" w:sz="4" w:space="0" w:color="auto"/>
              <w:bottom w:val="single" w:sz="4" w:space="0" w:color="auto"/>
              <w:right w:val="single" w:sz="4" w:space="0" w:color="auto"/>
            </w:tcBorders>
            <w:hideMark/>
          </w:tcPr>
          <w:p w14:paraId="1CF52FE1" w14:textId="77777777" w:rsidR="00D33FF8" w:rsidRPr="000E6936" w:rsidRDefault="00D33FF8" w:rsidP="00D94ED1">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053A9658" w14:textId="77777777" w:rsidR="00D33FF8" w:rsidRPr="000E6936" w:rsidRDefault="00D33FF8" w:rsidP="00D94ED1">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D33FF8" w:rsidRPr="000E6936" w14:paraId="4E8C5F6B" w14:textId="77777777" w:rsidTr="00D94ED1">
        <w:tc>
          <w:tcPr>
            <w:tcW w:w="3549" w:type="dxa"/>
            <w:tcBorders>
              <w:top w:val="single" w:sz="4" w:space="0" w:color="auto"/>
              <w:left w:val="single" w:sz="4" w:space="0" w:color="auto"/>
              <w:bottom w:val="single" w:sz="4" w:space="0" w:color="auto"/>
              <w:right w:val="single" w:sz="4" w:space="0" w:color="auto"/>
            </w:tcBorders>
            <w:hideMark/>
          </w:tcPr>
          <w:p w14:paraId="128A71DB"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643E8BF7"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 xml:space="preserve">This IE shall be present if the </w:t>
            </w:r>
            <w:r w:rsidRPr="000E6936">
              <w:rPr>
                <w:rFonts w:ascii="Arial" w:eastAsia="Times New Roman" w:hAnsi="Arial" w:cs="Arial"/>
                <w:i/>
                <w:iCs/>
                <w:noProof/>
                <w:sz w:val="18"/>
                <w:szCs w:val="22"/>
              </w:rPr>
              <w:t xml:space="preserve">Resource Type </w:t>
            </w:r>
            <w:r w:rsidRPr="000E6936">
              <w:rPr>
                <w:rFonts w:ascii="Arial" w:eastAsia="Times New Roman" w:hAnsi="Arial" w:cs="Arial"/>
                <w:noProof/>
                <w:sz w:val="18"/>
                <w:szCs w:val="22"/>
              </w:rPr>
              <w:t>IE is set to the value "Periodic".</w:t>
            </w:r>
          </w:p>
        </w:tc>
      </w:tr>
    </w:tbl>
    <w:p w14:paraId="7A3559CB" w14:textId="77777777" w:rsidR="00D33FF8" w:rsidRPr="000E6936" w:rsidRDefault="00D33FF8" w:rsidP="00D33FF8">
      <w:pPr>
        <w:widowControl w:val="0"/>
        <w:overflowPunct w:val="0"/>
        <w:autoSpaceDE w:val="0"/>
        <w:autoSpaceDN w:val="0"/>
        <w:adjustRightInd w:val="0"/>
        <w:rPr>
          <w:rFonts w:eastAsia="Times New Roman"/>
          <w:b/>
          <w:highlight w:val="yellow"/>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D33FF8" w:rsidRPr="000E6936" w14:paraId="414D77DC" w14:textId="77777777" w:rsidTr="00D94ED1">
        <w:tc>
          <w:tcPr>
            <w:tcW w:w="3549" w:type="dxa"/>
            <w:tcBorders>
              <w:top w:val="single" w:sz="4" w:space="0" w:color="auto"/>
              <w:left w:val="single" w:sz="4" w:space="0" w:color="auto"/>
              <w:bottom w:val="single" w:sz="4" w:space="0" w:color="auto"/>
              <w:right w:val="single" w:sz="4" w:space="0" w:color="auto"/>
            </w:tcBorders>
            <w:hideMark/>
          </w:tcPr>
          <w:p w14:paraId="6BC2BD59" w14:textId="77777777" w:rsidR="00D33FF8" w:rsidRPr="000E6936" w:rsidRDefault="00D33FF8" w:rsidP="00D94ED1">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8E7023C" w14:textId="77777777" w:rsidR="00D33FF8" w:rsidRPr="000E6936" w:rsidRDefault="00D33FF8" w:rsidP="00D94ED1">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D33FF8" w:rsidRPr="000E6936" w14:paraId="7545A607" w14:textId="77777777" w:rsidTr="00D94ED1">
        <w:tc>
          <w:tcPr>
            <w:tcW w:w="3549" w:type="dxa"/>
            <w:tcBorders>
              <w:top w:val="single" w:sz="4" w:space="0" w:color="auto"/>
              <w:left w:val="single" w:sz="4" w:space="0" w:color="auto"/>
              <w:bottom w:val="single" w:sz="4" w:space="0" w:color="auto"/>
              <w:right w:val="single" w:sz="4" w:space="0" w:color="auto"/>
            </w:tcBorders>
            <w:hideMark/>
          </w:tcPr>
          <w:p w14:paraId="53FC1860"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sz w:val="18"/>
                <w:szCs w:val="22"/>
              </w:rPr>
              <w:t>maxnoSRS-ResourceSets</w:t>
            </w:r>
          </w:p>
        </w:tc>
        <w:tc>
          <w:tcPr>
            <w:tcW w:w="5670" w:type="dxa"/>
            <w:tcBorders>
              <w:top w:val="single" w:sz="4" w:space="0" w:color="auto"/>
              <w:left w:val="single" w:sz="4" w:space="0" w:color="auto"/>
              <w:bottom w:val="single" w:sz="4" w:space="0" w:color="auto"/>
              <w:right w:val="single" w:sz="4" w:space="0" w:color="auto"/>
            </w:tcBorders>
            <w:hideMark/>
          </w:tcPr>
          <w:p w14:paraId="093FF278"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requested SRS Resource Sets for SRS transmission. Value is 16.</w:t>
            </w:r>
          </w:p>
        </w:tc>
      </w:tr>
      <w:tr w:rsidR="00D33FF8" w:rsidRPr="000E6936" w14:paraId="3C8A5BE7" w14:textId="77777777" w:rsidTr="00D94ED1">
        <w:tc>
          <w:tcPr>
            <w:tcW w:w="3549" w:type="dxa"/>
            <w:tcBorders>
              <w:top w:val="single" w:sz="4" w:space="0" w:color="auto"/>
              <w:left w:val="single" w:sz="4" w:space="0" w:color="auto"/>
              <w:bottom w:val="single" w:sz="4" w:space="0" w:color="auto"/>
              <w:right w:val="single" w:sz="4" w:space="0" w:color="auto"/>
            </w:tcBorders>
            <w:hideMark/>
          </w:tcPr>
          <w:p w14:paraId="0BFF62D7"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iCs/>
                <w:sz w:val="18"/>
                <w:szCs w:val="22"/>
              </w:rPr>
              <w:t>maxnoSRS-ResourcePerSet</w:t>
            </w:r>
          </w:p>
        </w:tc>
        <w:tc>
          <w:tcPr>
            <w:tcW w:w="5670" w:type="dxa"/>
            <w:tcBorders>
              <w:top w:val="single" w:sz="4" w:space="0" w:color="auto"/>
              <w:left w:val="single" w:sz="4" w:space="0" w:color="auto"/>
              <w:bottom w:val="single" w:sz="4" w:space="0" w:color="auto"/>
              <w:right w:val="single" w:sz="4" w:space="0" w:color="auto"/>
            </w:tcBorders>
            <w:hideMark/>
          </w:tcPr>
          <w:p w14:paraId="5F7F952A" w14:textId="77777777" w:rsidR="00D33FF8" w:rsidRPr="000E6936" w:rsidRDefault="00D33FF8" w:rsidP="00D94ED1">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SRS Resource</w:t>
            </w:r>
            <w:r w:rsidRPr="000E6936">
              <w:rPr>
                <w:rFonts w:ascii="Arial" w:eastAsia="Times New Roman" w:hAnsi="Arial" w:cs="Arial"/>
                <w:noProof/>
                <w:sz w:val="18"/>
                <w:szCs w:val="22"/>
                <w:lang w:val="en-US"/>
              </w:rPr>
              <w:t xml:space="preserve">s per </w:t>
            </w:r>
            <w:r w:rsidRPr="000E6936">
              <w:rPr>
                <w:rFonts w:ascii="Arial" w:eastAsia="Times New Roman" w:hAnsi="Arial" w:cs="Arial"/>
                <w:noProof/>
                <w:sz w:val="18"/>
                <w:szCs w:val="22"/>
              </w:rPr>
              <w:t>set</w:t>
            </w:r>
            <w:r w:rsidRPr="000E6936">
              <w:rPr>
                <w:rFonts w:ascii="Arial" w:eastAsia="Times New Roman" w:hAnsi="Arial" w:cs="Arial"/>
                <w:noProof/>
                <w:sz w:val="18"/>
                <w:szCs w:val="22"/>
                <w:lang w:val="en-US"/>
              </w:rPr>
              <w:t>.</w:t>
            </w:r>
            <w:r w:rsidRPr="000E6936">
              <w:rPr>
                <w:rFonts w:ascii="Arial" w:eastAsia="Times New Roman" w:hAnsi="Arial" w:cs="Arial"/>
                <w:noProof/>
                <w:sz w:val="18"/>
                <w:szCs w:val="22"/>
              </w:rPr>
              <w:t xml:space="preserve"> Value is </w:t>
            </w:r>
            <w:r w:rsidRPr="000E6936">
              <w:rPr>
                <w:rFonts w:ascii="Arial" w:eastAsia="Times New Roman" w:hAnsi="Arial" w:cs="Arial"/>
                <w:noProof/>
                <w:sz w:val="18"/>
                <w:szCs w:val="22"/>
                <w:lang w:val="en-US"/>
              </w:rPr>
              <w:t>16</w:t>
            </w:r>
            <w:r w:rsidRPr="000E6936">
              <w:rPr>
                <w:rFonts w:ascii="Arial" w:eastAsia="Times New Roman" w:hAnsi="Arial" w:cs="Arial"/>
                <w:noProof/>
                <w:sz w:val="18"/>
                <w:szCs w:val="22"/>
              </w:rPr>
              <w:t>.</w:t>
            </w:r>
          </w:p>
        </w:tc>
      </w:tr>
    </w:tbl>
    <w:p w14:paraId="22F4791F" w14:textId="77777777" w:rsidR="00D33FF8" w:rsidRPr="000E6936" w:rsidRDefault="00D33FF8" w:rsidP="00D33FF8">
      <w:pPr>
        <w:widowControl w:val="0"/>
        <w:overflowPunct w:val="0"/>
        <w:autoSpaceDE w:val="0"/>
        <w:autoSpaceDN w:val="0"/>
        <w:adjustRightInd w:val="0"/>
        <w:rPr>
          <w:rFonts w:eastAsia="Times New Roman"/>
          <w:b/>
          <w:lang w:val="en-US" w:eastAsia="ko-KR"/>
        </w:rPr>
      </w:pPr>
    </w:p>
    <w:p w14:paraId="17D769B0" w14:textId="77777777" w:rsidR="00D33FF8" w:rsidRDefault="00D33FF8" w:rsidP="00D33FF8">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70CB461" w14:textId="77777777" w:rsidR="003746DD" w:rsidRPr="00BB239F" w:rsidRDefault="003746DD" w:rsidP="003746DD">
      <w:pPr>
        <w:pStyle w:val="Heading4"/>
        <w:keepNext w:val="0"/>
        <w:keepLines w:val="0"/>
        <w:widowControl w:val="0"/>
      </w:pPr>
      <w:bookmarkStart w:id="1526" w:name="_Toc155980975"/>
      <w:bookmarkStart w:id="1527" w:name="_Toc51763884"/>
      <w:bookmarkStart w:id="1528" w:name="_Toc64449054"/>
      <w:bookmarkStart w:id="1529" w:name="_Toc66289713"/>
      <w:bookmarkStart w:id="1530" w:name="_Toc74154826"/>
      <w:bookmarkStart w:id="1531" w:name="_Toc81383570"/>
      <w:bookmarkStart w:id="1532" w:name="_Toc88658203"/>
      <w:bookmarkStart w:id="1533" w:name="_Toc97911115"/>
      <w:bookmarkStart w:id="1534" w:name="_Toc99038875"/>
      <w:bookmarkStart w:id="1535" w:name="_Toc99731138"/>
      <w:bookmarkStart w:id="1536" w:name="_Toc105511269"/>
      <w:bookmarkStart w:id="1537" w:name="_Toc105927801"/>
      <w:bookmarkStart w:id="1538" w:name="_Toc106110341"/>
      <w:bookmarkStart w:id="1539" w:name="_Toc113835778"/>
      <w:bookmarkStart w:id="1540" w:name="_Toc120124626"/>
      <w:bookmarkStart w:id="1541" w:name="_Toc121161626"/>
      <w:r w:rsidRPr="00BB239F">
        <w:lastRenderedPageBreak/>
        <w:t>9.3.1.</w:t>
      </w:r>
      <w:r>
        <w:t>194</w:t>
      </w:r>
      <w:r w:rsidRPr="00BB239F">
        <w:tab/>
        <w:t>Positioning SRS Resource</w:t>
      </w:r>
      <w:bookmarkEnd w:id="1526"/>
    </w:p>
    <w:p w14:paraId="1D70E20E" w14:textId="77777777" w:rsidR="003746DD" w:rsidRPr="00BB239F" w:rsidRDefault="003746DD" w:rsidP="003746DD">
      <w:pPr>
        <w:widowControl w:val="0"/>
      </w:pPr>
      <w:r w:rsidRPr="00BB239F">
        <w:t>This information element contains the SRS resource for positioning.</w:t>
      </w:r>
    </w:p>
    <w:tbl>
      <w:tblPr>
        <w:tblW w:w="51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6"/>
        <w:gridCol w:w="1205"/>
        <w:gridCol w:w="1056"/>
        <w:gridCol w:w="1512"/>
        <w:gridCol w:w="1965"/>
        <w:gridCol w:w="1144"/>
        <w:gridCol w:w="1136"/>
      </w:tblGrid>
      <w:tr w:rsidR="003746DD" w:rsidRPr="00BB239F" w14:paraId="2028F0CE" w14:textId="20BEA763" w:rsidTr="003746DD">
        <w:trPr>
          <w:tblHeader/>
          <w:jc w:val="center"/>
        </w:trPr>
        <w:tc>
          <w:tcPr>
            <w:tcW w:w="984" w:type="pct"/>
          </w:tcPr>
          <w:p w14:paraId="0E9CED62" w14:textId="77777777" w:rsidR="003746DD" w:rsidRPr="00BB239F" w:rsidRDefault="003746DD" w:rsidP="00D94ED1">
            <w:pPr>
              <w:pStyle w:val="TAH"/>
              <w:keepNext w:val="0"/>
              <w:keepLines w:val="0"/>
              <w:widowControl w:val="0"/>
            </w:pPr>
            <w:r w:rsidRPr="00BB239F">
              <w:t>IE/Group Name</w:t>
            </w:r>
          </w:p>
        </w:tc>
        <w:tc>
          <w:tcPr>
            <w:tcW w:w="603" w:type="pct"/>
          </w:tcPr>
          <w:p w14:paraId="354B8837" w14:textId="77777777" w:rsidR="003746DD" w:rsidRPr="00BB239F" w:rsidRDefault="003746DD" w:rsidP="00D94ED1">
            <w:pPr>
              <w:pStyle w:val="TAH"/>
              <w:keepNext w:val="0"/>
              <w:keepLines w:val="0"/>
              <w:widowControl w:val="0"/>
            </w:pPr>
            <w:r w:rsidRPr="00BB239F">
              <w:t>Presence</w:t>
            </w:r>
          </w:p>
        </w:tc>
        <w:tc>
          <w:tcPr>
            <w:tcW w:w="529" w:type="pct"/>
          </w:tcPr>
          <w:p w14:paraId="2DB587FD" w14:textId="77777777" w:rsidR="003746DD" w:rsidRPr="00BB239F" w:rsidRDefault="003746DD" w:rsidP="00D94ED1">
            <w:pPr>
              <w:pStyle w:val="TAH"/>
              <w:keepNext w:val="0"/>
              <w:keepLines w:val="0"/>
              <w:widowControl w:val="0"/>
            </w:pPr>
            <w:r w:rsidRPr="00BB239F">
              <w:t>Range</w:t>
            </w:r>
          </w:p>
        </w:tc>
        <w:tc>
          <w:tcPr>
            <w:tcW w:w="757" w:type="pct"/>
          </w:tcPr>
          <w:p w14:paraId="282EBEDE" w14:textId="77777777" w:rsidR="003746DD" w:rsidRPr="00BB239F" w:rsidRDefault="003746DD" w:rsidP="00D94ED1">
            <w:pPr>
              <w:pStyle w:val="TAH"/>
              <w:keepNext w:val="0"/>
              <w:keepLines w:val="0"/>
              <w:widowControl w:val="0"/>
            </w:pPr>
            <w:r w:rsidRPr="00BB239F">
              <w:t>IE Type and Reference</w:t>
            </w:r>
          </w:p>
        </w:tc>
        <w:tc>
          <w:tcPr>
            <w:tcW w:w="984" w:type="pct"/>
          </w:tcPr>
          <w:p w14:paraId="245D08D7" w14:textId="77777777" w:rsidR="003746DD" w:rsidRPr="00BB239F" w:rsidRDefault="003746DD" w:rsidP="00D94ED1">
            <w:pPr>
              <w:pStyle w:val="TAH"/>
              <w:keepNext w:val="0"/>
              <w:keepLines w:val="0"/>
              <w:widowControl w:val="0"/>
            </w:pPr>
            <w:r w:rsidRPr="00BB239F">
              <w:t>Semantics Description</w:t>
            </w:r>
          </w:p>
        </w:tc>
        <w:tc>
          <w:tcPr>
            <w:tcW w:w="573" w:type="pct"/>
          </w:tcPr>
          <w:p w14:paraId="024907B3" w14:textId="6F3D46EB" w:rsidR="003746DD" w:rsidRPr="00BB239F" w:rsidRDefault="003746DD" w:rsidP="00D94ED1">
            <w:pPr>
              <w:pStyle w:val="TAH"/>
              <w:keepNext w:val="0"/>
              <w:keepLines w:val="0"/>
              <w:widowControl w:val="0"/>
            </w:pPr>
            <w:ins w:id="1542" w:author="Nokia" w:date="2024-02-16T18:35:00Z">
              <w:r>
                <w:t>Criticality</w:t>
              </w:r>
            </w:ins>
          </w:p>
        </w:tc>
        <w:tc>
          <w:tcPr>
            <w:tcW w:w="569" w:type="pct"/>
          </w:tcPr>
          <w:p w14:paraId="4D284CDE" w14:textId="77EDBEF5" w:rsidR="003746DD" w:rsidRPr="00BB239F" w:rsidRDefault="003746DD" w:rsidP="00D94ED1">
            <w:pPr>
              <w:pStyle w:val="TAH"/>
              <w:keepNext w:val="0"/>
              <w:keepLines w:val="0"/>
              <w:widowControl w:val="0"/>
            </w:pPr>
            <w:ins w:id="1543" w:author="Nokia" w:date="2024-02-16T18:35:00Z">
              <w:r>
                <w:t>Assigned Criticality</w:t>
              </w:r>
            </w:ins>
          </w:p>
        </w:tc>
      </w:tr>
      <w:tr w:rsidR="003746DD" w:rsidRPr="00BB239F" w14:paraId="024B51D2" w14:textId="1E19BA91" w:rsidTr="003746DD">
        <w:trPr>
          <w:jc w:val="center"/>
        </w:trPr>
        <w:tc>
          <w:tcPr>
            <w:tcW w:w="984" w:type="pct"/>
          </w:tcPr>
          <w:p w14:paraId="5DAADA5D" w14:textId="77777777" w:rsidR="003746DD" w:rsidRPr="00BB239F" w:rsidRDefault="003746DD" w:rsidP="00D94ED1">
            <w:pPr>
              <w:pStyle w:val="TAL"/>
              <w:keepNext w:val="0"/>
              <w:keepLines w:val="0"/>
              <w:widowControl w:val="0"/>
              <w:rPr>
                <w:lang w:eastAsia="zh-CN"/>
              </w:rPr>
            </w:pPr>
            <w:r w:rsidRPr="00340015">
              <w:rPr>
                <w:lang w:eastAsia="zh-CN"/>
              </w:rPr>
              <w:t xml:space="preserve">Positioning </w:t>
            </w:r>
            <w:r w:rsidRPr="00BB239F">
              <w:rPr>
                <w:lang w:eastAsia="zh-CN"/>
              </w:rPr>
              <w:t>SRS Resource ID</w:t>
            </w:r>
          </w:p>
        </w:tc>
        <w:tc>
          <w:tcPr>
            <w:tcW w:w="603" w:type="pct"/>
          </w:tcPr>
          <w:p w14:paraId="7E87FF38"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4256F497" w14:textId="77777777" w:rsidR="003746DD" w:rsidRPr="00BB239F" w:rsidRDefault="003746DD" w:rsidP="00D94ED1">
            <w:pPr>
              <w:pStyle w:val="TAL"/>
              <w:keepNext w:val="0"/>
              <w:keepLines w:val="0"/>
              <w:widowControl w:val="0"/>
              <w:rPr>
                <w:i/>
                <w:lang w:eastAsia="zh-CN"/>
              </w:rPr>
            </w:pPr>
          </w:p>
        </w:tc>
        <w:tc>
          <w:tcPr>
            <w:tcW w:w="757" w:type="pct"/>
          </w:tcPr>
          <w:p w14:paraId="1CF21867" w14:textId="77777777" w:rsidR="003746DD" w:rsidRPr="00BB239F" w:rsidRDefault="003746DD" w:rsidP="00D94ED1">
            <w:pPr>
              <w:pStyle w:val="TAL"/>
              <w:keepNext w:val="0"/>
              <w:keepLines w:val="0"/>
              <w:widowControl w:val="0"/>
            </w:pPr>
            <w:r>
              <w:t>INTEGER (0..63)</w:t>
            </w:r>
          </w:p>
        </w:tc>
        <w:tc>
          <w:tcPr>
            <w:tcW w:w="984" w:type="pct"/>
          </w:tcPr>
          <w:p w14:paraId="0E9EEF34" w14:textId="77777777" w:rsidR="003746DD" w:rsidRPr="00BB239F" w:rsidRDefault="003746DD" w:rsidP="00D94ED1">
            <w:pPr>
              <w:pStyle w:val="TAL"/>
              <w:keepNext w:val="0"/>
              <w:keepLines w:val="0"/>
              <w:widowControl w:val="0"/>
              <w:rPr>
                <w:bCs/>
                <w:lang w:eastAsia="zh-CN"/>
              </w:rPr>
            </w:pPr>
          </w:p>
        </w:tc>
        <w:tc>
          <w:tcPr>
            <w:tcW w:w="573" w:type="pct"/>
          </w:tcPr>
          <w:p w14:paraId="41EA75AE" w14:textId="77777777" w:rsidR="003746DD" w:rsidRPr="00BB239F" w:rsidRDefault="003746DD" w:rsidP="00D94ED1">
            <w:pPr>
              <w:pStyle w:val="TAL"/>
              <w:keepNext w:val="0"/>
              <w:keepLines w:val="0"/>
              <w:widowControl w:val="0"/>
              <w:rPr>
                <w:bCs/>
                <w:lang w:eastAsia="zh-CN"/>
              </w:rPr>
            </w:pPr>
          </w:p>
        </w:tc>
        <w:tc>
          <w:tcPr>
            <w:tcW w:w="569" w:type="pct"/>
          </w:tcPr>
          <w:p w14:paraId="5C16FEF4" w14:textId="77777777" w:rsidR="003746DD" w:rsidRPr="00BB239F" w:rsidRDefault="003746DD" w:rsidP="00D94ED1">
            <w:pPr>
              <w:pStyle w:val="TAL"/>
              <w:keepNext w:val="0"/>
              <w:keepLines w:val="0"/>
              <w:widowControl w:val="0"/>
              <w:rPr>
                <w:bCs/>
                <w:lang w:eastAsia="zh-CN"/>
              </w:rPr>
            </w:pPr>
          </w:p>
        </w:tc>
      </w:tr>
      <w:tr w:rsidR="003746DD" w:rsidRPr="00BB239F" w14:paraId="1C21099B" w14:textId="793FABE8" w:rsidTr="003746DD">
        <w:trPr>
          <w:jc w:val="center"/>
        </w:trPr>
        <w:tc>
          <w:tcPr>
            <w:tcW w:w="984" w:type="pct"/>
          </w:tcPr>
          <w:p w14:paraId="1E8E940C" w14:textId="77777777" w:rsidR="003746DD" w:rsidRPr="00BB239F" w:rsidRDefault="003746DD" w:rsidP="00D94ED1">
            <w:pPr>
              <w:pStyle w:val="TAL"/>
              <w:keepNext w:val="0"/>
              <w:keepLines w:val="0"/>
              <w:widowControl w:val="0"/>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603" w:type="pct"/>
          </w:tcPr>
          <w:p w14:paraId="5ED25106"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457B3AA8" w14:textId="77777777" w:rsidR="003746DD" w:rsidRPr="00BB239F" w:rsidRDefault="003746DD" w:rsidP="00D94ED1">
            <w:pPr>
              <w:pStyle w:val="TAL"/>
              <w:keepNext w:val="0"/>
              <w:keepLines w:val="0"/>
              <w:widowControl w:val="0"/>
              <w:rPr>
                <w:lang w:eastAsia="zh-CN"/>
              </w:rPr>
            </w:pPr>
          </w:p>
        </w:tc>
        <w:tc>
          <w:tcPr>
            <w:tcW w:w="757" w:type="pct"/>
          </w:tcPr>
          <w:p w14:paraId="238612F4" w14:textId="77777777" w:rsidR="003746DD" w:rsidRPr="00BB239F" w:rsidRDefault="003746DD" w:rsidP="00D94ED1">
            <w:pPr>
              <w:pStyle w:val="TAL"/>
              <w:keepNext w:val="0"/>
              <w:keepLines w:val="0"/>
              <w:widowControl w:val="0"/>
              <w:rPr>
                <w:lang w:eastAsia="zh-CN"/>
              </w:rPr>
            </w:pPr>
          </w:p>
        </w:tc>
        <w:tc>
          <w:tcPr>
            <w:tcW w:w="984" w:type="pct"/>
          </w:tcPr>
          <w:p w14:paraId="6991DEE6" w14:textId="77777777" w:rsidR="003746DD" w:rsidRPr="00BB239F" w:rsidRDefault="003746DD" w:rsidP="00D94ED1">
            <w:pPr>
              <w:pStyle w:val="TAL"/>
              <w:keepNext w:val="0"/>
              <w:keepLines w:val="0"/>
              <w:widowControl w:val="0"/>
              <w:rPr>
                <w:bCs/>
                <w:lang w:eastAsia="zh-CN"/>
              </w:rPr>
            </w:pPr>
          </w:p>
        </w:tc>
        <w:tc>
          <w:tcPr>
            <w:tcW w:w="573" w:type="pct"/>
          </w:tcPr>
          <w:p w14:paraId="638A1DE2" w14:textId="77777777" w:rsidR="003746DD" w:rsidRPr="00BB239F" w:rsidRDefault="003746DD" w:rsidP="00D94ED1">
            <w:pPr>
              <w:pStyle w:val="TAL"/>
              <w:keepNext w:val="0"/>
              <w:keepLines w:val="0"/>
              <w:widowControl w:val="0"/>
              <w:rPr>
                <w:bCs/>
                <w:lang w:eastAsia="zh-CN"/>
              </w:rPr>
            </w:pPr>
          </w:p>
        </w:tc>
        <w:tc>
          <w:tcPr>
            <w:tcW w:w="569" w:type="pct"/>
          </w:tcPr>
          <w:p w14:paraId="1AB2D83F" w14:textId="77777777" w:rsidR="003746DD" w:rsidRPr="00BB239F" w:rsidRDefault="003746DD" w:rsidP="00D94ED1">
            <w:pPr>
              <w:pStyle w:val="TAL"/>
              <w:keepNext w:val="0"/>
              <w:keepLines w:val="0"/>
              <w:widowControl w:val="0"/>
              <w:rPr>
                <w:bCs/>
                <w:lang w:eastAsia="zh-CN"/>
              </w:rPr>
            </w:pPr>
          </w:p>
        </w:tc>
      </w:tr>
      <w:tr w:rsidR="003746DD" w:rsidRPr="00BB239F" w14:paraId="7A7F1088" w14:textId="5A1EB131" w:rsidTr="003746DD">
        <w:trPr>
          <w:jc w:val="center"/>
        </w:trPr>
        <w:tc>
          <w:tcPr>
            <w:tcW w:w="984" w:type="pct"/>
          </w:tcPr>
          <w:p w14:paraId="3A7A2FF0" w14:textId="77777777" w:rsidR="003746DD" w:rsidRPr="00BB239F" w:rsidRDefault="003746DD" w:rsidP="00D94ED1">
            <w:pPr>
              <w:pStyle w:val="TAL"/>
              <w:keepNext w:val="0"/>
              <w:keepLines w:val="0"/>
              <w:widowControl w:val="0"/>
              <w:ind w:leftChars="50" w:left="100"/>
              <w:rPr>
                <w:i/>
                <w:lang w:eastAsia="zh-CN"/>
              </w:rPr>
            </w:pPr>
            <w:r w:rsidRPr="00BB239F">
              <w:rPr>
                <w:lang w:eastAsia="zh-CN"/>
              </w:rPr>
              <w:t>&gt;</w:t>
            </w:r>
            <w:r w:rsidRPr="00765731">
              <w:rPr>
                <w:i/>
                <w:iCs/>
                <w:lang w:eastAsia="zh-CN"/>
              </w:rPr>
              <w:t>Comb Two</w:t>
            </w:r>
          </w:p>
        </w:tc>
        <w:tc>
          <w:tcPr>
            <w:tcW w:w="603" w:type="pct"/>
          </w:tcPr>
          <w:p w14:paraId="7C8DDF9A" w14:textId="77777777" w:rsidR="003746DD" w:rsidRPr="00BB239F" w:rsidRDefault="003746DD" w:rsidP="00D94ED1">
            <w:pPr>
              <w:pStyle w:val="TAL"/>
              <w:keepNext w:val="0"/>
              <w:keepLines w:val="0"/>
              <w:widowControl w:val="0"/>
              <w:rPr>
                <w:lang w:eastAsia="zh-CN"/>
              </w:rPr>
            </w:pPr>
          </w:p>
        </w:tc>
        <w:tc>
          <w:tcPr>
            <w:tcW w:w="529" w:type="pct"/>
          </w:tcPr>
          <w:p w14:paraId="69C819D8" w14:textId="77777777" w:rsidR="003746DD" w:rsidRPr="00BB239F" w:rsidRDefault="003746DD" w:rsidP="00D94ED1">
            <w:pPr>
              <w:pStyle w:val="TAL"/>
              <w:keepNext w:val="0"/>
              <w:keepLines w:val="0"/>
              <w:widowControl w:val="0"/>
              <w:rPr>
                <w:lang w:eastAsia="zh-CN"/>
              </w:rPr>
            </w:pPr>
          </w:p>
        </w:tc>
        <w:tc>
          <w:tcPr>
            <w:tcW w:w="757" w:type="pct"/>
          </w:tcPr>
          <w:p w14:paraId="3C9459E5" w14:textId="77777777" w:rsidR="003746DD" w:rsidRPr="00BB239F" w:rsidRDefault="003746DD" w:rsidP="00D94ED1">
            <w:pPr>
              <w:pStyle w:val="TAL"/>
              <w:keepNext w:val="0"/>
              <w:keepLines w:val="0"/>
              <w:widowControl w:val="0"/>
              <w:rPr>
                <w:lang w:eastAsia="zh-CN"/>
              </w:rPr>
            </w:pPr>
          </w:p>
        </w:tc>
        <w:tc>
          <w:tcPr>
            <w:tcW w:w="984" w:type="pct"/>
          </w:tcPr>
          <w:p w14:paraId="22498BA5" w14:textId="77777777" w:rsidR="003746DD" w:rsidRPr="00BB239F" w:rsidRDefault="003746DD" w:rsidP="00D94ED1">
            <w:pPr>
              <w:pStyle w:val="TAL"/>
              <w:keepNext w:val="0"/>
              <w:keepLines w:val="0"/>
              <w:widowControl w:val="0"/>
              <w:rPr>
                <w:bCs/>
                <w:lang w:eastAsia="zh-CN"/>
              </w:rPr>
            </w:pPr>
          </w:p>
        </w:tc>
        <w:tc>
          <w:tcPr>
            <w:tcW w:w="573" w:type="pct"/>
          </w:tcPr>
          <w:p w14:paraId="31491461" w14:textId="77777777" w:rsidR="003746DD" w:rsidRPr="00BB239F" w:rsidRDefault="003746DD" w:rsidP="00D94ED1">
            <w:pPr>
              <w:pStyle w:val="TAL"/>
              <w:keepNext w:val="0"/>
              <w:keepLines w:val="0"/>
              <w:widowControl w:val="0"/>
              <w:rPr>
                <w:bCs/>
                <w:lang w:eastAsia="zh-CN"/>
              </w:rPr>
            </w:pPr>
          </w:p>
        </w:tc>
        <w:tc>
          <w:tcPr>
            <w:tcW w:w="569" w:type="pct"/>
          </w:tcPr>
          <w:p w14:paraId="66808981" w14:textId="77777777" w:rsidR="003746DD" w:rsidRPr="00BB239F" w:rsidRDefault="003746DD" w:rsidP="00D94ED1">
            <w:pPr>
              <w:pStyle w:val="TAL"/>
              <w:keepNext w:val="0"/>
              <w:keepLines w:val="0"/>
              <w:widowControl w:val="0"/>
              <w:rPr>
                <w:bCs/>
                <w:lang w:eastAsia="zh-CN"/>
              </w:rPr>
            </w:pPr>
          </w:p>
        </w:tc>
      </w:tr>
      <w:tr w:rsidR="003746DD" w:rsidRPr="00BB239F" w14:paraId="1A49E92A" w14:textId="6C27F87F" w:rsidTr="003746DD">
        <w:trPr>
          <w:jc w:val="center"/>
        </w:trPr>
        <w:tc>
          <w:tcPr>
            <w:tcW w:w="984" w:type="pct"/>
          </w:tcPr>
          <w:p w14:paraId="77AA1834" w14:textId="77777777" w:rsidR="003746DD" w:rsidRPr="00BB239F" w:rsidRDefault="003746DD" w:rsidP="00D94ED1">
            <w:pPr>
              <w:pStyle w:val="TAL"/>
              <w:keepNext w:val="0"/>
              <w:keepLines w:val="0"/>
              <w:widowControl w:val="0"/>
              <w:ind w:leftChars="100" w:left="200"/>
              <w:rPr>
                <w:lang w:eastAsia="zh-CN"/>
              </w:rPr>
            </w:pPr>
            <w:r w:rsidRPr="00BB239F">
              <w:rPr>
                <w:lang w:eastAsia="zh-CN"/>
              </w:rPr>
              <w:t>&gt;&gt;Comb Offset</w:t>
            </w:r>
          </w:p>
        </w:tc>
        <w:tc>
          <w:tcPr>
            <w:tcW w:w="603" w:type="pct"/>
          </w:tcPr>
          <w:p w14:paraId="536F8B2F"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793B737F" w14:textId="77777777" w:rsidR="003746DD" w:rsidRPr="00BB239F" w:rsidRDefault="003746DD" w:rsidP="00D94ED1">
            <w:pPr>
              <w:pStyle w:val="TAL"/>
              <w:keepNext w:val="0"/>
              <w:keepLines w:val="0"/>
              <w:widowControl w:val="0"/>
              <w:rPr>
                <w:lang w:eastAsia="zh-CN"/>
              </w:rPr>
            </w:pPr>
          </w:p>
        </w:tc>
        <w:tc>
          <w:tcPr>
            <w:tcW w:w="757" w:type="pct"/>
          </w:tcPr>
          <w:p w14:paraId="78CABEC7" w14:textId="77777777" w:rsidR="003746DD" w:rsidRPr="00BB239F" w:rsidRDefault="003746DD" w:rsidP="00D94ED1">
            <w:pPr>
              <w:pStyle w:val="TAL"/>
              <w:keepNext w:val="0"/>
              <w:keepLines w:val="0"/>
              <w:widowControl w:val="0"/>
              <w:rPr>
                <w:lang w:eastAsia="zh-CN"/>
              </w:rPr>
            </w:pPr>
            <w:r w:rsidRPr="00BB239F">
              <w:rPr>
                <w:lang w:eastAsia="zh-CN"/>
              </w:rPr>
              <w:t>INTEGER(0..1)</w:t>
            </w:r>
          </w:p>
        </w:tc>
        <w:tc>
          <w:tcPr>
            <w:tcW w:w="984" w:type="pct"/>
          </w:tcPr>
          <w:p w14:paraId="1505CB03" w14:textId="77777777" w:rsidR="003746DD" w:rsidRPr="00BB239F" w:rsidRDefault="003746DD" w:rsidP="00D94ED1">
            <w:pPr>
              <w:pStyle w:val="TAL"/>
              <w:keepNext w:val="0"/>
              <w:keepLines w:val="0"/>
              <w:widowControl w:val="0"/>
              <w:rPr>
                <w:bCs/>
                <w:lang w:eastAsia="zh-CN"/>
              </w:rPr>
            </w:pPr>
          </w:p>
        </w:tc>
        <w:tc>
          <w:tcPr>
            <w:tcW w:w="573" w:type="pct"/>
          </w:tcPr>
          <w:p w14:paraId="177D5492" w14:textId="77777777" w:rsidR="003746DD" w:rsidRPr="00BB239F" w:rsidRDefault="003746DD" w:rsidP="00D94ED1">
            <w:pPr>
              <w:pStyle w:val="TAL"/>
              <w:keepNext w:val="0"/>
              <w:keepLines w:val="0"/>
              <w:widowControl w:val="0"/>
              <w:rPr>
                <w:bCs/>
                <w:lang w:eastAsia="zh-CN"/>
              </w:rPr>
            </w:pPr>
          </w:p>
        </w:tc>
        <w:tc>
          <w:tcPr>
            <w:tcW w:w="569" w:type="pct"/>
          </w:tcPr>
          <w:p w14:paraId="547509C9" w14:textId="77777777" w:rsidR="003746DD" w:rsidRPr="00BB239F" w:rsidRDefault="003746DD" w:rsidP="00D94ED1">
            <w:pPr>
              <w:pStyle w:val="TAL"/>
              <w:keepNext w:val="0"/>
              <w:keepLines w:val="0"/>
              <w:widowControl w:val="0"/>
              <w:rPr>
                <w:bCs/>
                <w:lang w:eastAsia="zh-CN"/>
              </w:rPr>
            </w:pPr>
          </w:p>
        </w:tc>
      </w:tr>
      <w:tr w:rsidR="003746DD" w:rsidRPr="00BB239F" w14:paraId="2BC94AD2" w14:textId="2905425B" w:rsidTr="003746DD">
        <w:trPr>
          <w:jc w:val="center"/>
        </w:trPr>
        <w:tc>
          <w:tcPr>
            <w:tcW w:w="984" w:type="pct"/>
          </w:tcPr>
          <w:p w14:paraId="2082B724" w14:textId="77777777" w:rsidR="003746DD" w:rsidRPr="00BB239F" w:rsidRDefault="003746DD" w:rsidP="00D94ED1">
            <w:pPr>
              <w:pStyle w:val="TAL"/>
              <w:keepNext w:val="0"/>
              <w:keepLines w:val="0"/>
              <w:widowControl w:val="0"/>
              <w:ind w:leftChars="100" w:left="200"/>
              <w:rPr>
                <w:lang w:eastAsia="zh-CN"/>
              </w:rPr>
            </w:pPr>
            <w:r w:rsidRPr="00BB239F">
              <w:rPr>
                <w:lang w:eastAsia="zh-CN"/>
              </w:rPr>
              <w:t>&gt;&gt;Cyclic Shift</w:t>
            </w:r>
          </w:p>
        </w:tc>
        <w:tc>
          <w:tcPr>
            <w:tcW w:w="603" w:type="pct"/>
          </w:tcPr>
          <w:p w14:paraId="51B8B379"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35CA092A" w14:textId="77777777" w:rsidR="003746DD" w:rsidRPr="00BB239F" w:rsidRDefault="003746DD" w:rsidP="00D94ED1">
            <w:pPr>
              <w:pStyle w:val="TAL"/>
              <w:keepNext w:val="0"/>
              <w:keepLines w:val="0"/>
              <w:widowControl w:val="0"/>
              <w:rPr>
                <w:lang w:eastAsia="zh-CN"/>
              </w:rPr>
            </w:pPr>
          </w:p>
        </w:tc>
        <w:tc>
          <w:tcPr>
            <w:tcW w:w="757" w:type="pct"/>
          </w:tcPr>
          <w:p w14:paraId="22CE72CA" w14:textId="77777777" w:rsidR="003746DD" w:rsidRPr="00BB239F" w:rsidRDefault="003746DD" w:rsidP="00D94ED1">
            <w:pPr>
              <w:pStyle w:val="TAL"/>
              <w:keepNext w:val="0"/>
              <w:keepLines w:val="0"/>
              <w:widowControl w:val="0"/>
              <w:rPr>
                <w:lang w:eastAsia="zh-CN"/>
              </w:rPr>
            </w:pPr>
            <w:r w:rsidRPr="00BB239F">
              <w:rPr>
                <w:lang w:eastAsia="zh-CN"/>
              </w:rPr>
              <w:t>INTEGER(0..7)</w:t>
            </w:r>
          </w:p>
        </w:tc>
        <w:tc>
          <w:tcPr>
            <w:tcW w:w="984" w:type="pct"/>
          </w:tcPr>
          <w:p w14:paraId="651683C0" w14:textId="77777777" w:rsidR="003746DD" w:rsidRPr="00BB239F" w:rsidRDefault="003746DD" w:rsidP="00D94ED1">
            <w:pPr>
              <w:pStyle w:val="TAL"/>
              <w:keepNext w:val="0"/>
              <w:keepLines w:val="0"/>
              <w:widowControl w:val="0"/>
              <w:rPr>
                <w:bCs/>
                <w:lang w:eastAsia="zh-CN"/>
              </w:rPr>
            </w:pPr>
          </w:p>
        </w:tc>
        <w:tc>
          <w:tcPr>
            <w:tcW w:w="573" w:type="pct"/>
          </w:tcPr>
          <w:p w14:paraId="3C4CFA8D" w14:textId="77777777" w:rsidR="003746DD" w:rsidRPr="00BB239F" w:rsidRDefault="003746DD" w:rsidP="00D94ED1">
            <w:pPr>
              <w:pStyle w:val="TAL"/>
              <w:keepNext w:val="0"/>
              <w:keepLines w:val="0"/>
              <w:widowControl w:val="0"/>
              <w:rPr>
                <w:bCs/>
                <w:lang w:eastAsia="zh-CN"/>
              </w:rPr>
            </w:pPr>
          </w:p>
        </w:tc>
        <w:tc>
          <w:tcPr>
            <w:tcW w:w="569" w:type="pct"/>
          </w:tcPr>
          <w:p w14:paraId="49CF6AD5" w14:textId="77777777" w:rsidR="003746DD" w:rsidRPr="00BB239F" w:rsidRDefault="003746DD" w:rsidP="00D94ED1">
            <w:pPr>
              <w:pStyle w:val="TAL"/>
              <w:keepNext w:val="0"/>
              <w:keepLines w:val="0"/>
              <w:widowControl w:val="0"/>
              <w:rPr>
                <w:bCs/>
                <w:lang w:eastAsia="zh-CN"/>
              </w:rPr>
            </w:pPr>
          </w:p>
        </w:tc>
      </w:tr>
      <w:tr w:rsidR="003746DD" w:rsidRPr="00BB239F" w14:paraId="6F2C9690" w14:textId="35425C0D" w:rsidTr="003746DD">
        <w:trPr>
          <w:jc w:val="center"/>
        </w:trPr>
        <w:tc>
          <w:tcPr>
            <w:tcW w:w="984" w:type="pct"/>
          </w:tcPr>
          <w:p w14:paraId="64482D9C" w14:textId="77777777" w:rsidR="003746DD" w:rsidRPr="00BB239F" w:rsidRDefault="003746DD" w:rsidP="00D94ED1">
            <w:pPr>
              <w:pStyle w:val="TAL"/>
              <w:keepNext w:val="0"/>
              <w:keepLines w:val="0"/>
              <w:widowControl w:val="0"/>
              <w:ind w:leftChars="50" w:left="100"/>
              <w:rPr>
                <w:lang w:eastAsia="zh-CN"/>
              </w:rPr>
            </w:pPr>
            <w:r w:rsidRPr="00BB239F">
              <w:rPr>
                <w:lang w:eastAsia="zh-CN"/>
              </w:rPr>
              <w:t>&gt;</w:t>
            </w:r>
            <w:r w:rsidRPr="00765731">
              <w:rPr>
                <w:i/>
                <w:iCs/>
                <w:lang w:eastAsia="zh-CN"/>
              </w:rPr>
              <w:t>Comb Four</w:t>
            </w:r>
          </w:p>
        </w:tc>
        <w:tc>
          <w:tcPr>
            <w:tcW w:w="603" w:type="pct"/>
          </w:tcPr>
          <w:p w14:paraId="400A92E9" w14:textId="77777777" w:rsidR="003746DD" w:rsidRPr="00BB239F" w:rsidRDefault="003746DD" w:rsidP="00D94ED1">
            <w:pPr>
              <w:pStyle w:val="TAL"/>
              <w:keepNext w:val="0"/>
              <w:keepLines w:val="0"/>
              <w:widowControl w:val="0"/>
              <w:rPr>
                <w:lang w:eastAsia="zh-CN"/>
              </w:rPr>
            </w:pPr>
          </w:p>
        </w:tc>
        <w:tc>
          <w:tcPr>
            <w:tcW w:w="529" w:type="pct"/>
          </w:tcPr>
          <w:p w14:paraId="70B2DB4B" w14:textId="77777777" w:rsidR="003746DD" w:rsidRPr="00BB239F" w:rsidRDefault="003746DD" w:rsidP="00D94ED1">
            <w:pPr>
              <w:pStyle w:val="TAL"/>
              <w:keepNext w:val="0"/>
              <w:keepLines w:val="0"/>
              <w:widowControl w:val="0"/>
              <w:rPr>
                <w:lang w:eastAsia="zh-CN"/>
              </w:rPr>
            </w:pPr>
          </w:p>
        </w:tc>
        <w:tc>
          <w:tcPr>
            <w:tcW w:w="757" w:type="pct"/>
          </w:tcPr>
          <w:p w14:paraId="1893C69B" w14:textId="77777777" w:rsidR="003746DD" w:rsidRPr="00BB239F" w:rsidRDefault="003746DD" w:rsidP="00D94ED1">
            <w:pPr>
              <w:pStyle w:val="TAL"/>
              <w:keepNext w:val="0"/>
              <w:keepLines w:val="0"/>
              <w:widowControl w:val="0"/>
              <w:rPr>
                <w:lang w:eastAsia="zh-CN"/>
              </w:rPr>
            </w:pPr>
          </w:p>
        </w:tc>
        <w:tc>
          <w:tcPr>
            <w:tcW w:w="984" w:type="pct"/>
          </w:tcPr>
          <w:p w14:paraId="7836F39C" w14:textId="77777777" w:rsidR="003746DD" w:rsidRPr="00BB239F" w:rsidRDefault="003746DD" w:rsidP="00D94ED1">
            <w:pPr>
              <w:pStyle w:val="TAL"/>
              <w:keepNext w:val="0"/>
              <w:keepLines w:val="0"/>
              <w:widowControl w:val="0"/>
              <w:rPr>
                <w:bCs/>
                <w:lang w:eastAsia="zh-CN"/>
              </w:rPr>
            </w:pPr>
          </w:p>
        </w:tc>
        <w:tc>
          <w:tcPr>
            <w:tcW w:w="573" w:type="pct"/>
          </w:tcPr>
          <w:p w14:paraId="31393830" w14:textId="77777777" w:rsidR="003746DD" w:rsidRPr="00BB239F" w:rsidRDefault="003746DD" w:rsidP="00D94ED1">
            <w:pPr>
              <w:pStyle w:val="TAL"/>
              <w:keepNext w:val="0"/>
              <w:keepLines w:val="0"/>
              <w:widowControl w:val="0"/>
              <w:rPr>
                <w:bCs/>
                <w:lang w:eastAsia="zh-CN"/>
              </w:rPr>
            </w:pPr>
          </w:p>
        </w:tc>
        <w:tc>
          <w:tcPr>
            <w:tcW w:w="569" w:type="pct"/>
          </w:tcPr>
          <w:p w14:paraId="4DD21D10" w14:textId="77777777" w:rsidR="003746DD" w:rsidRPr="00BB239F" w:rsidRDefault="003746DD" w:rsidP="00D94ED1">
            <w:pPr>
              <w:pStyle w:val="TAL"/>
              <w:keepNext w:val="0"/>
              <w:keepLines w:val="0"/>
              <w:widowControl w:val="0"/>
              <w:rPr>
                <w:bCs/>
                <w:lang w:eastAsia="zh-CN"/>
              </w:rPr>
            </w:pPr>
          </w:p>
        </w:tc>
      </w:tr>
      <w:tr w:rsidR="003746DD" w:rsidRPr="00BB239F" w14:paraId="7DDCE0CE" w14:textId="10B1CD73" w:rsidTr="003746DD">
        <w:trPr>
          <w:jc w:val="center"/>
        </w:trPr>
        <w:tc>
          <w:tcPr>
            <w:tcW w:w="984" w:type="pct"/>
          </w:tcPr>
          <w:p w14:paraId="1C990BEC" w14:textId="77777777" w:rsidR="003746DD" w:rsidRPr="00BB239F" w:rsidRDefault="003746DD" w:rsidP="00D94ED1">
            <w:pPr>
              <w:pStyle w:val="TAL"/>
              <w:keepNext w:val="0"/>
              <w:keepLines w:val="0"/>
              <w:widowControl w:val="0"/>
              <w:ind w:leftChars="100" w:left="200"/>
              <w:rPr>
                <w:lang w:eastAsia="zh-CN"/>
              </w:rPr>
            </w:pPr>
            <w:r w:rsidRPr="00BB239F">
              <w:rPr>
                <w:lang w:eastAsia="zh-CN"/>
              </w:rPr>
              <w:t>&gt;&gt;Comb Offset</w:t>
            </w:r>
          </w:p>
        </w:tc>
        <w:tc>
          <w:tcPr>
            <w:tcW w:w="603" w:type="pct"/>
          </w:tcPr>
          <w:p w14:paraId="366B2F15"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48FA0402" w14:textId="77777777" w:rsidR="003746DD" w:rsidRPr="00BB239F" w:rsidRDefault="003746DD" w:rsidP="00D94ED1">
            <w:pPr>
              <w:pStyle w:val="TAL"/>
              <w:keepNext w:val="0"/>
              <w:keepLines w:val="0"/>
              <w:widowControl w:val="0"/>
              <w:rPr>
                <w:lang w:eastAsia="zh-CN"/>
              </w:rPr>
            </w:pPr>
          </w:p>
        </w:tc>
        <w:tc>
          <w:tcPr>
            <w:tcW w:w="757" w:type="pct"/>
          </w:tcPr>
          <w:p w14:paraId="3A78903A" w14:textId="77777777" w:rsidR="003746DD" w:rsidRPr="00BB239F" w:rsidRDefault="003746DD" w:rsidP="00D94ED1">
            <w:pPr>
              <w:pStyle w:val="TAL"/>
              <w:keepNext w:val="0"/>
              <w:keepLines w:val="0"/>
              <w:widowControl w:val="0"/>
              <w:rPr>
                <w:lang w:eastAsia="zh-CN"/>
              </w:rPr>
            </w:pPr>
            <w:r w:rsidRPr="00BB239F">
              <w:rPr>
                <w:lang w:eastAsia="zh-CN"/>
              </w:rPr>
              <w:t>INTEGER(0..3)</w:t>
            </w:r>
          </w:p>
        </w:tc>
        <w:tc>
          <w:tcPr>
            <w:tcW w:w="984" w:type="pct"/>
          </w:tcPr>
          <w:p w14:paraId="3E41D032" w14:textId="77777777" w:rsidR="003746DD" w:rsidRPr="00BB239F" w:rsidRDefault="003746DD" w:rsidP="00D94ED1">
            <w:pPr>
              <w:pStyle w:val="TAL"/>
              <w:keepNext w:val="0"/>
              <w:keepLines w:val="0"/>
              <w:widowControl w:val="0"/>
              <w:rPr>
                <w:bCs/>
                <w:lang w:eastAsia="zh-CN"/>
              </w:rPr>
            </w:pPr>
          </w:p>
        </w:tc>
        <w:tc>
          <w:tcPr>
            <w:tcW w:w="573" w:type="pct"/>
          </w:tcPr>
          <w:p w14:paraId="17186E89" w14:textId="77777777" w:rsidR="003746DD" w:rsidRPr="00BB239F" w:rsidRDefault="003746DD" w:rsidP="00D94ED1">
            <w:pPr>
              <w:pStyle w:val="TAL"/>
              <w:keepNext w:val="0"/>
              <w:keepLines w:val="0"/>
              <w:widowControl w:val="0"/>
              <w:rPr>
                <w:bCs/>
                <w:lang w:eastAsia="zh-CN"/>
              </w:rPr>
            </w:pPr>
          </w:p>
        </w:tc>
        <w:tc>
          <w:tcPr>
            <w:tcW w:w="569" w:type="pct"/>
          </w:tcPr>
          <w:p w14:paraId="10237811" w14:textId="77777777" w:rsidR="003746DD" w:rsidRPr="00BB239F" w:rsidRDefault="003746DD" w:rsidP="00D94ED1">
            <w:pPr>
              <w:pStyle w:val="TAL"/>
              <w:keepNext w:val="0"/>
              <w:keepLines w:val="0"/>
              <w:widowControl w:val="0"/>
              <w:rPr>
                <w:bCs/>
                <w:lang w:eastAsia="zh-CN"/>
              </w:rPr>
            </w:pPr>
          </w:p>
        </w:tc>
      </w:tr>
      <w:tr w:rsidR="003746DD" w:rsidRPr="00BB239F" w14:paraId="3057988D" w14:textId="3BC1DBFF" w:rsidTr="003746DD">
        <w:trPr>
          <w:jc w:val="center"/>
        </w:trPr>
        <w:tc>
          <w:tcPr>
            <w:tcW w:w="984" w:type="pct"/>
          </w:tcPr>
          <w:p w14:paraId="1DA94C74" w14:textId="77777777" w:rsidR="003746DD" w:rsidRPr="00BB239F" w:rsidRDefault="003746DD" w:rsidP="00D94ED1">
            <w:pPr>
              <w:pStyle w:val="TAL"/>
              <w:keepNext w:val="0"/>
              <w:keepLines w:val="0"/>
              <w:widowControl w:val="0"/>
              <w:ind w:leftChars="100" w:left="200"/>
              <w:rPr>
                <w:lang w:eastAsia="zh-CN"/>
              </w:rPr>
            </w:pPr>
            <w:r w:rsidRPr="00BB239F">
              <w:rPr>
                <w:lang w:eastAsia="zh-CN"/>
              </w:rPr>
              <w:t>&gt;&gt;Cyclic Shift</w:t>
            </w:r>
          </w:p>
        </w:tc>
        <w:tc>
          <w:tcPr>
            <w:tcW w:w="603" w:type="pct"/>
          </w:tcPr>
          <w:p w14:paraId="02E6BD4F"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68F937E5" w14:textId="77777777" w:rsidR="003746DD" w:rsidRPr="00BB239F" w:rsidRDefault="003746DD" w:rsidP="00D94ED1">
            <w:pPr>
              <w:pStyle w:val="TAL"/>
              <w:keepNext w:val="0"/>
              <w:keepLines w:val="0"/>
              <w:widowControl w:val="0"/>
              <w:rPr>
                <w:lang w:eastAsia="zh-CN"/>
              </w:rPr>
            </w:pPr>
          </w:p>
        </w:tc>
        <w:tc>
          <w:tcPr>
            <w:tcW w:w="757" w:type="pct"/>
          </w:tcPr>
          <w:p w14:paraId="3BE22EE0" w14:textId="77777777" w:rsidR="003746DD" w:rsidRPr="00BB239F" w:rsidRDefault="003746DD" w:rsidP="00D94ED1">
            <w:pPr>
              <w:pStyle w:val="TAL"/>
              <w:keepNext w:val="0"/>
              <w:keepLines w:val="0"/>
              <w:widowControl w:val="0"/>
              <w:rPr>
                <w:lang w:eastAsia="zh-CN"/>
              </w:rPr>
            </w:pPr>
            <w:r w:rsidRPr="00BB239F">
              <w:rPr>
                <w:lang w:eastAsia="zh-CN"/>
              </w:rPr>
              <w:t>INTEGER(0..1</w:t>
            </w:r>
            <w:r>
              <w:rPr>
                <w:lang w:eastAsia="zh-CN"/>
              </w:rPr>
              <w:t>1</w:t>
            </w:r>
            <w:r w:rsidRPr="00BB239F">
              <w:rPr>
                <w:lang w:eastAsia="zh-CN"/>
              </w:rPr>
              <w:t>)</w:t>
            </w:r>
          </w:p>
        </w:tc>
        <w:tc>
          <w:tcPr>
            <w:tcW w:w="984" w:type="pct"/>
          </w:tcPr>
          <w:p w14:paraId="6F2D1A51" w14:textId="77777777" w:rsidR="003746DD" w:rsidRPr="00BB239F" w:rsidRDefault="003746DD" w:rsidP="00D94ED1">
            <w:pPr>
              <w:pStyle w:val="TAL"/>
              <w:keepNext w:val="0"/>
              <w:keepLines w:val="0"/>
              <w:widowControl w:val="0"/>
              <w:rPr>
                <w:bCs/>
                <w:lang w:eastAsia="zh-CN"/>
              </w:rPr>
            </w:pPr>
          </w:p>
        </w:tc>
        <w:tc>
          <w:tcPr>
            <w:tcW w:w="573" w:type="pct"/>
          </w:tcPr>
          <w:p w14:paraId="2665607C" w14:textId="77777777" w:rsidR="003746DD" w:rsidRPr="00BB239F" w:rsidRDefault="003746DD" w:rsidP="00D94ED1">
            <w:pPr>
              <w:pStyle w:val="TAL"/>
              <w:keepNext w:val="0"/>
              <w:keepLines w:val="0"/>
              <w:widowControl w:val="0"/>
              <w:rPr>
                <w:bCs/>
                <w:lang w:eastAsia="zh-CN"/>
              </w:rPr>
            </w:pPr>
          </w:p>
        </w:tc>
        <w:tc>
          <w:tcPr>
            <w:tcW w:w="569" w:type="pct"/>
          </w:tcPr>
          <w:p w14:paraId="1721ABD7" w14:textId="77777777" w:rsidR="003746DD" w:rsidRPr="00BB239F" w:rsidRDefault="003746DD" w:rsidP="00D94ED1">
            <w:pPr>
              <w:pStyle w:val="TAL"/>
              <w:keepNext w:val="0"/>
              <w:keepLines w:val="0"/>
              <w:widowControl w:val="0"/>
              <w:rPr>
                <w:bCs/>
                <w:lang w:eastAsia="zh-CN"/>
              </w:rPr>
            </w:pPr>
          </w:p>
        </w:tc>
      </w:tr>
      <w:tr w:rsidR="003746DD" w:rsidRPr="00BB239F" w14:paraId="678E40E1" w14:textId="01CA27A8" w:rsidTr="003746DD">
        <w:trPr>
          <w:jc w:val="center"/>
        </w:trPr>
        <w:tc>
          <w:tcPr>
            <w:tcW w:w="984" w:type="pct"/>
          </w:tcPr>
          <w:p w14:paraId="2B842E45" w14:textId="77777777" w:rsidR="003746DD" w:rsidRPr="00BB239F" w:rsidRDefault="003746DD" w:rsidP="00D94ED1">
            <w:pPr>
              <w:pStyle w:val="TAL"/>
              <w:keepNext w:val="0"/>
              <w:keepLines w:val="0"/>
              <w:widowControl w:val="0"/>
              <w:ind w:leftChars="50" w:left="100"/>
              <w:rPr>
                <w:lang w:eastAsia="zh-CN"/>
              </w:rPr>
            </w:pPr>
            <w:r w:rsidRPr="00BB239F">
              <w:rPr>
                <w:lang w:eastAsia="zh-CN"/>
              </w:rPr>
              <w:t>&gt;</w:t>
            </w:r>
            <w:r w:rsidRPr="00765731">
              <w:rPr>
                <w:i/>
                <w:iCs/>
                <w:lang w:eastAsia="zh-CN"/>
              </w:rPr>
              <w:t>Comb Eight</w:t>
            </w:r>
          </w:p>
        </w:tc>
        <w:tc>
          <w:tcPr>
            <w:tcW w:w="603" w:type="pct"/>
          </w:tcPr>
          <w:p w14:paraId="08EFC6C4" w14:textId="77777777" w:rsidR="003746DD" w:rsidRPr="00BB239F" w:rsidRDefault="003746DD" w:rsidP="00D94ED1">
            <w:pPr>
              <w:pStyle w:val="TAL"/>
              <w:keepNext w:val="0"/>
              <w:keepLines w:val="0"/>
              <w:widowControl w:val="0"/>
              <w:rPr>
                <w:lang w:eastAsia="zh-CN"/>
              </w:rPr>
            </w:pPr>
          </w:p>
        </w:tc>
        <w:tc>
          <w:tcPr>
            <w:tcW w:w="529" w:type="pct"/>
          </w:tcPr>
          <w:p w14:paraId="71A8FB6E" w14:textId="77777777" w:rsidR="003746DD" w:rsidRPr="00BB239F" w:rsidRDefault="003746DD" w:rsidP="00D94ED1">
            <w:pPr>
              <w:pStyle w:val="TAL"/>
              <w:keepNext w:val="0"/>
              <w:keepLines w:val="0"/>
              <w:widowControl w:val="0"/>
              <w:rPr>
                <w:lang w:eastAsia="zh-CN"/>
              </w:rPr>
            </w:pPr>
          </w:p>
        </w:tc>
        <w:tc>
          <w:tcPr>
            <w:tcW w:w="757" w:type="pct"/>
          </w:tcPr>
          <w:p w14:paraId="7AC2ADEF" w14:textId="77777777" w:rsidR="003746DD" w:rsidRPr="00BB239F" w:rsidRDefault="003746DD" w:rsidP="00D94ED1">
            <w:pPr>
              <w:pStyle w:val="TAL"/>
              <w:keepNext w:val="0"/>
              <w:keepLines w:val="0"/>
              <w:widowControl w:val="0"/>
              <w:rPr>
                <w:lang w:eastAsia="zh-CN"/>
              </w:rPr>
            </w:pPr>
          </w:p>
        </w:tc>
        <w:tc>
          <w:tcPr>
            <w:tcW w:w="984" w:type="pct"/>
          </w:tcPr>
          <w:p w14:paraId="19979726" w14:textId="77777777" w:rsidR="003746DD" w:rsidRPr="00BB239F" w:rsidRDefault="003746DD" w:rsidP="00D94ED1">
            <w:pPr>
              <w:pStyle w:val="TAL"/>
              <w:keepNext w:val="0"/>
              <w:keepLines w:val="0"/>
              <w:widowControl w:val="0"/>
              <w:rPr>
                <w:bCs/>
                <w:lang w:eastAsia="zh-CN"/>
              </w:rPr>
            </w:pPr>
          </w:p>
        </w:tc>
        <w:tc>
          <w:tcPr>
            <w:tcW w:w="573" w:type="pct"/>
          </w:tcPr>
          <w:p w14:paraId="3CBF73A3" w14:textId="77777777" w:rsidR="003746DD" w:rsidRPr="00BB239F" w:rsidRDefault="003746DD" w:rsidP="00D94ED1">
            <w:pPr>
              <w:pStyle w:val="TAL"/>
              <w:keepNext w:val="0"/>
              <w:keepLines w:val="0"/>
              <w:widowControl w:val="0"/>
              <w:rPr>
                <w:bCs/>
                <w:lang w:eastAsia="zh-CN"/>
              </w:rPr>
            </w:pPr>
          </w:p>
        </w:tc>
        <w:tc>
          <w:tcPr>
            <w:tcW w:w="569" w:type="pct"/>
          </w:tcPr>
          <w:p w14:paraId="4360159F" w14:textId="77777777" w:rsidR="003746DD" w:rsidRPr="00BB239F" w:rsidRDefault="003746DD" w:rsidP="00D94ED1">
            <w:pPr>
              <w:pStyle w:val="TAL"/>
              <w:keepNext w:val="0"/>
              <w:keepLines w:val="0"/>
              <w:widowControl w:val="0"/>
              <w:rPr>
                <w:bCs/>
                <w:lang w:eastAsia="zh-CN"/>
              </w:rPr>
            </w:pPr>
          </w:p>
        </w:tc>
      </w:tr>
      <w:tr w:rsidR="003746DD" w:rsidRPr="00BB239F" w14:paraId="7B02B061" w14:textId="582A5A71" w:rsidTr="003746DD">
        <w:trPr>
          <w:jc w:val="center"/>
        </w:trPr>
        <w:tc>
          <w:tcPr>
            <w:tcW w:w="984" w:type="pct"/>
          </w:tcPr>
          <w:p w14:paraId="575BDACB" w14:textId="77777777" w:rsidR="003746DD" w:rsidRPr="00BB239F" w:rsidRDefault="003746DD" w:rsidP="00D94ED1">
            <w:pPr>
              <w:pStyle w:val="TAL"/>
              <w:keepNext w:val="0"/>
              <w:keepLines w:val="0"/>
              <w:widowControl w:val="0"/>
              <w:ind w:leftChars="100" w:left="200"/>
              <w:rPr>
                <w:lang w:eastAsia="zh-CN"/>
              </w:rPr>
            </w:pPr>
            <w:r w:rsidRPr="00BB239F">
              <w:rPr>
                <w:lang w:eastAsia="zh-CN"/>
              </w:rPr>
              <w:t>&gt;&gt;Comb Offset</w:t>
            </w:r>
          </w:p>
        </w:tc>
        <w:tc>
          <w:tcPr>
            <w:tcW w:w="603" w:type="pct"/>
          </w:tcPr>
          <w:p w14:paraId="79E57C87"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73E73EA0" w14:textId="77777777" w:rsidR="003746DD" w:rsidRPr="00BB239F" w:rsidRDefault="003746DD" w:rsidP="00D94ED1">
            <w:pPr>
              <w:pStyle w:val="TAL"/>
              <w:keepNext w:val="0"/>
              <w:keepLines w:val="0"/>
              <w:widowControl w:val="0"/>
              <w:rPr>
                <w:lang w:eastAsia="zh-CN"/>
              </w:rPr>
            </w:pPr>
          </w:p>
        </w:tc>
        <w:tc>
          <w:tcPr>
            <w:tcW w:w="757" w:type="pct"/>
          </w:tcPr>
          <w:p w14:paraId="095A7C6F" w14:textId="77777777" w:rsidR="003746DD" w:rsidRPr="00BB239F" w:rsidRDefault="003746DD" w:rsidP="00D94ED1">
            <w:pPr>
              <w:pStyle w:val="TAL"/>
              <w:keepNext w:val="0"/>
              <w:keepLines w:val="0"/>
              <w:widowControl w:val="0"/>
              <w:rPr>
                <w:lang w:eastAsia="zh-CN"/>
              </w:rPr>
            </w:pPr>
            <w:r w:rsidRPr="00BB239F">
              <w:rPr>
                <w:lang w:eastAsia="zh-CN"/>
              </w:rPr>
              <w:t>INTEGER(0..7)</w:t>
            </w:r>
          </w:p>
        </w:tc>
        <w:tc>
          <w:tcPr>
            <w:tcW w:w="984" w:type="pct"/>
          </w:tcPr>
          <w:p w14:paraId="6F646EFC" w14:textId="77777777" w:rsidR="003746DD" w:rsidRPr="00BB239F" w:rsidRDefault="003746DD" w:rsidP="00D94ED1">
            <w:pPr>
              <w:pStyle w:val="TAL"/>
              <w:keepNext w:val="0"/>
              <w:keepLines w:val="0"/>
              <w:widowControl w:val="0"/>
              <w:rPr>
                <w:bCs/>
                <w:lang w:eastAsia="zh-CN"/>
              </w:rPr>
            </w:pPr>
          </w:p>
        </w:tc>
        <w:tc>
          <w:tcPr>
            <w:tcW w:w="573" w:type="pct"/>
          </w:tcPr>
          <w:p w14:paraId="589DF246" w14:textId="77777777" w:rsidR="003746DD" w:rsidRPr="00BB239F" w:rsidRDefault="003746DD" w:rsidP="00D94ED1">
            <w:pPr>
              <w:pStyle w:val="TAL"/>
              <w:keepNext w:val="0"/>
              <w:keepLines w:val="0"/>
              <w:widowControl w:val="0"/>
              <w:rPr>
                <w:bCs/>
                <w:lang w:eastAsia="zh-CN"/>
              </w:rPr>
            </w:pPr>
          </w:p>
        </w:tc>
        <w:tc>
          <w:tcPr>
            <w:tcW w:w="569" w:type="pct"/>
          </w:tcPr>
          <w:p w14:paraId="6BDC7E2F" w14:textId="77777777" w:rsidR="003746DD" w:rsidRPr="00BB239F" w:rsidRDefault="003746DD" w:rsidP="00D94ED1">
            <w:pPr>
              <w:pStyle w:val="TAL"/>
              <w:keepNext w:val="0"/>
              <w:keepLines w:val="0"/>
              <w:widowControl w:val="0"/>
              <w:rPr>
                <w:bCs/>
                <w:lang w:eastAsia="zh-CN"/>
              </w:rPr>
            </w:pPr>
          </w:p>
        </w:tc>
      </w:tr>
      <w:tr w:rsidR="003746DD" w:rsidRPr="00BB239F" w14:paraId="419B89CD" w14:textId="04E1C8D0" w:rsidTr="003746DD">
        <w:trPr>
          <w:jc w:val="center"/>
        </w:trPr>
        <w:tc>
          <w:tcPr>
            <w:tcW w:w="984" w:type="pct"/>
          </w:tcPr>
          <w:p w14:paraId="31357CBD" w14:textId="77777777" w:rsidR="003746DD" w:rsidRPr="00BB239F" w:rsidRDefault="003746DD" w:rsidP="00D94ED1">
            <w:pPr>
              <w:pStyle w:val="TAL"/>
              <w:keepNext w:val="0"/>
              <w:keepLines w:val="0"/>
              <w:widowControl w:val="0"/>
              <w:ind w:leftChars="100" w:left="200"/>
              <w:rPr>
                <w:lang w:eastAsia="zh-CN"/>
              </w:rPr>
            </w:pPr>
            <w:r w:rsidRPr="00BB239F">
              <w:rPr>
                <w:lang w:eastAsia="zh-CN"/>
              </w:rPr>
              <w:t>&gt;&gt;Cyclic Shift</w:t>
            </w:r>
          </w:p>
        </w:tc>
        <w:tc>
          <w:tcPr>
            <w:tcW w:w="603" w:type="pct"/>
          </w:tcPr>
          <w:p w14:paraId="6BFF301B"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37E566A8" w14:textId="77777777" w:rsidR="003746DD" w:rsidRPr="00BB239F" w:rsidRDefault="003746DD" w:rsidP="00D94ED1">
            <w:pPr>
              <w:pStyle w:val="TAL"/>
              <w:keepNext w:val="0"/>
              <w:keepLines w:val="0"/>
              <w:widowControl w:val="0"/>
              <w:rPr>
                <w:lang w:eastAsia="zh-CN"/>
              </w:rPr>
            </w:pPr>
          </w:p>
        </w:tc>
        <w:tc>
          <w:tcPr>
            <w:tcW w:w="757" w:type="pct"/>
          </w:tcPr>
          <w:p w14:paraId="76A015C4" w14:textId="77777777" w:rsidR="003746DD" w:rsidRPr="00BB239F" w:rsidRDefault="003746DD" w:rsidP="00D94ED1">
            <w:pPr>
              <w:pStyle w:val="TAL"/>
              <w:keepNext w:val="0"/>
              <w:keepLines w:val="0"/>
              <w:widowControl w:val="0"/>
              <w:rPr>
                <w:lang w:eastAsia="zh-CN"/>
              </w:rPr>
            </w:pPr>
            <w:r w:rsidRPr="00BB239F">
              <w:rPr>
                <w:lang w:eastAsia="zh-CN"/>
              </w:rPr>
              <w:t>INTEGER(0..</w:t>
            </w:r>
            <w:r>
              <w:rPr>
                <w:lang w:eastAsia="zh-CN"/>
              </w:rPr>
              <w:t>5</w:t>
            </w:r>
            <w:r w:rsidRPr="00BB239F">
              <w:rPr>
                <w:lang w:eastAsia="zh-CN"/>
              </w:rPr>
              <w:t>)</w:t>
            </w:r>
          </w:p>
        </w:tc>
        <w:tc>
          <w:tcPr>
            <w:tcW w:w="984" w:type="pct"/>
          </w:tcPr>
          <w:p w14:paraId="766FFF21" w14:textId="77777777" w:rsidR="003746DD" w:rsidRPr="00BB239F" w:rsidRDefault="003746DD" w:rsidP="00D94ED1">
            <w:pPr>
              <w:pStyle w:val="TAL"/>
              <w:keepNext w:val="0"/>
              <w:keepLines w:val="0"/>
              <w:widowControl w:val="0"/>
              <w:rPr>
                <w:bCs/>
                <w:lang w:eastAsia="zh-CN"/>
              </w:rPr>
            </w:pPr>
          </w:p>
        </w:tc>
        <w:tc>
          <w:tcPr>
            <w:tcW w:w="573" w:type="pct"/>
          </w:tcPr>
          <w:p w14:paraId="26E98896" w14:textId="77777777" w:rsidR="003746DD" w:rsidRPr="00BB239F" w:rsidRDefault="003746DD" w:rsidP="00D94ED1">
            <w:pPr>
              <w:pStyle w:val="TAL"/>
              <w:keepNext w:val="0"/>
              <w:keepLines w:val="0"/>
              <w:widowControl w:val="0"/>
              <w:rPr>
                <w:bCs/>
                <w:lang w:eastAsia="zh-CN"/>
              </w:rPr>
            </w:pPr>
          </w:p>
        </w:tc>
        <w:tc>
          <w:tcPr>
            <w:tcW w:w="569" w:type="pct"/>
          </w:tcPr>
          <w:p w14:paraId="64E1913A" w14:textId="77777777" w:rsidR="003746DD" w:rsidRPr="00BB239F" w:rsidRDefault="003746DD" w:rsidP="00D94ED1">
            <w:pPr>
              <w:pStyle w:val="TAL"/>
              <w:keepNext w:val="0"/>
              <w:keepLines w:val="0"/>
              <w:widowControl w:val="0"/>
              <w:rPr>
                <w:bCs/>
                <w:lang w:eastAsia="zh-CN"/>
              </w:rPr>
            </w:pPr>
          </w:p>
        </w:tc>
      </w:tr>
      <w:tr w:rsidR="003746DD" w:rsidRPr="00BB239F" w14:paraId="417D61AC" w14:textId="3C8D4AB8" w:rsidTr="003746DD">
        <w:trPr>
          <w:jc w:val="center"/>
        </w:trPr>
        <w:tc>
          <w:tcPr>
            <w:tcW w:w="984" w:type="pct"/>
          </w:tcPr>
          <w:p w14:paraId="07025E35" w14:textId="77777777" w:rsidR="003746DD" w:rsidRPr="00BB239F" w:rsidRDefault="003746DD" w:rsidP="00D94ED1">
            <w:pPr>
              <w:pStyle w:val="TAL"/>
              <w:keepNext w:val="0"/>
              <w:keepLines w:val="0"/>
              <w:widowControl w:val="0"/>
              <w:rPr>
                <w:lang w:eastAsia="zh-CN"/>
              </w:rPr>
            </w:pPr>
            <w:r w:rsidRPr="00BB239F">
              <w:rPr>
                <w:lang w:eastAsia="zh-CN"/>
              </w:rPr>
              <w:t>Start Position</w:t>
            </w:r>
          </w:p>
        </w:tc>
        <w:tc>
          <w:tcPr>
            <w:tcW w:w="603" w:type="pct"/>
          </w:tcPr>
          <w:p w14:paraId="00E4DDD7"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671F38A0" w14:textId="77777777" w:rsidR="003746DD" w:rsidRPr="00BB239F" w:rsidRDefault="003746DD" w:rsidP="00D94ED1">
            <w:pPr>
              <w:pStyle w:val="TAL"/>
              <w:keepNext w:val="0"/>
              <w:keepLines w:val="0"/>
              <w:widowControl w:val="0"/>
              <w:rPr>
                <w:lang w:eastAsia="zh-CN"/>
              </w:rPr>
            </w:pPr>
          </w:p>
        </w:tc>
        <w:tc>
          <w:tcPr>
            <w:tcW w:w="757" w:type="pct"/>
          </w:tcPr>
          <w:p w14:paraId="33CC42D2" w14:textId="77777777" w:rsidR="003746DD" w:rsidRPr="00BB239F" w:rsidRDefault="003746DD" w:rsidP="00D94ED1">
            <w:pPr>
              <w:pStyle w:val="TAL"/>
              <w:keepNext w:val="0"/>
              <w:keepLines w:val="0"/>
              <w:widowControl w:val="0"/>
              <w:rPr>
                <w:lang w:eastAsia="zh-CN"/>
              </w:rPr>
            </w:pPr>
            <w:r w:rsidRPr="00BB239F">
              <w:rPr>
                <w:lang w:eastAsia="zh-CN"/>
              </w:rPr>
              <w:t>INTEGER(0..13)</w:t>
            </w:r>
          </w:p>
        </w:tc>
        <w:tc>
          <w:tcPr>
            <w:tcW w:w="984" w:type="pct"/>
          </w:tcPr>
          <w:p w14:paraId="3E2C386C" w14:textId="77777777" w:rsidR="003746DD" w:rsidRPr="00BB239F" w:rsidRDefault="003746DD" w:rsidP="00D94ED1">
            <w:pPr>
              <w:pStyle w:val="TAL"/>
              <w:keepNext w:val="0"/>
              <w:keepLines w:val="0"/>
              <w:widowControl w:val="0"/>
              <w:rPr>
                <w:bCs/>
                <w:lang w:eastAsia="zh-CN"/>
              </w:rPr>
            </w:pPr>
          </w:p>
        </w:tc>
        <w:tc>
          <w:tcPr>
            <w:tcW w:w="573" w:type="pct"/>
          </w:tcPr>
          <w:p w14:paraId="2070857D" w14:textId="77777777" w:rsidR="003746DD" w:rsidRPr="00BB239F" w:rsidRDefault="003746DD" w:rsidP="00D94ED1">
            <w:pPr>
              <w:pStyle w:val="TAL"/>
              <w:keepNext w:val="0"/>
              <w:keepLines w:val="0"/>
              <w:widowControl w:val="0"/>
              <w:rPr>
                <w:bCs/>
                <w:lang w:eastAsia="zh-CN"/>
              </w:rPr>
            </w:pPr>
          </w:p>
        </w:tc>
        <w:tc>
          <w:tcPr>
            <w:tcW w:w="569" w:type="pct"/>
          </w:tcPr>
          <w:p w14:paraId="137836DC" w14:textId="77777777" w:rsidR="003746DD" w:rsidRPr="00BB239F" w:rsidRDefault="003746DD" w:rsidP="00D94ED1">
            <w:pPr>
              <w:pStyle w:val="TAL"/>
              <w:keepNext w:val="0"/>
              <w:keepLines w:val="0"/>
              <w:widowControl w:val="0"/>
              <w:rPr>
                <w:bCs/>
                <w:lang w:eastAsia="zh-CN"/>
              </w:rPr>
            </w:pPr>
          </w:p>
        </w:tc>
      </w:tr>
      <w:tr w:rsidR="003746DD" w:rsidRPr="00BB239F" w14:paraId="19E6F0C6" w14:textId="05DD4A60" w:rsidTr="003746DD">
        <w:trPr>
          <w:jc w:val="center"/>
        </w:trPr>
        <w:tc>
          <w:tcPr>
            <w:tcW w:w="984" w:type="pct"/>
          </w:tcPr>
          <w:p w14:paraId="0218E68B" w14:textId="77777777" w:rsidR="003746DD" w:rsidRPr="00BB239F" w:rsidRDefault="003746DD" w:rsidP="00D94ED1">
            <w:pPr>
              <w:pStyle w:val="TAL"/>
              <w:keepNext w:val="0"/>
              <w:keepLines w:val="0"/>
              <w:widowControl w:val="0"/>
              <w:rPr>
                <w:lang w:eastAsia="zh-CN"/>
              </w:rPr>
            </w:pPr>
            <w:r w:rsidRPr="00BB239F">
              <w:rPr>
                <w:lang w:eastAsia="zh-CN"/>
              </w:rPr>
              <w:t>Number of Symbols</w:t>
            </w:r>
          </w:p>
        </w:tc>
        <w:tc>
          <w:tcPr>
            <w:tcW w:w="603" w:type="pct"/>
          </w:tcPr>
          <w:p w14:paraId="10511AEC"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12827A99" w14:textId="77777777" w:rsidR="003746DD" w:rsidRPr="00BB239F" w:rsidRDefault="003746DD" w:rsidP="00D94ED1">
            <w:pPr>
              <w:pStyle w:val="TAL"/>
              <w:keepNext w:val="0"/>
              <w:keepLines w:val="0"/>
              <w:widowControl w:val="0"/>
              <w:rPr>
                <w:lang w:eastAsia="zh-CN"/>
              </w:rPr>
            </w:pPr>
          </w:p>
        </w:tc>
        <w:tc>
          <w:tcPr>
            <w:tcW w:w="757" w:type="pct"/>
          </w:tcPr>
          <w:p w14:paraId="32A6062A" w14:textId="77777777" w:rsidR="003746DD" w:rsidRPr="00BB239F" w:rsidRDefault="003746DD" w:rsidP="00D94ED1">
            <w:pPr>
              <w:pStyle w:val="TAL"/>
              <w:keepNext w:val="0"/>
              <w:keepLines w:val="0"/>
              <w:widowControl w:val="0"/>
              <w:rPr>
                <w:lang w:eastAsia="zh-CN"/>
              </w:rPr>
            </w:pPr>
            <w:r w:rsidRPr="00BB239F">
              <w:rPr>
                <w:lang w:eastAsia="zh-CN"/>
              </w:rPr>
              <w:t>ENUMERATED(1,2,4</w:t>
            </w:r>
            <w:r>
              <w:rPr>
                <w:lang w:eastAsia="zh-CN"/>
              </w:rPr>
              <w:t>,8,12)</w:t>
            </w:r>
          </w:p>
        </w:tc>
        <w:tc>
          <w:tcPr>
            <w:tcW w:w="984" w:type="pct"/>
          </w:tcPr>
          <w:p w14:paraId="26475725" w14:textId="77777777" w:rsidR="003746DD" w:rsidRPr="00BB239F" w:rsidRDefault="003746DD" w:rsidP="00D94ED1">
            <w:pPr>
              <w:pStyle w:val="TAL"/>
              <w:keepNext w:val="0"/>
              <w:keepLines w:val="0"/>
              <w:widowControl w:val="0"/>
              <w:rPr>
                <w:bCs/>
                <w:lang w:eastAsia="zh-CN"/>
              </w:rPr>
            </w:pPr>
          </w:p>
        </w:tc>
        <w:tc>
          <w:tcPr>
            <w:tcW w:w="573" w:type="pct"/>
          </w:tcPr>
          <w:p w14:paraId="69374DF1" w14:textId="77777777" w:rsidR="003746DD" w:rsidRPr="00BB239F" w:rsidRDefault="003746DD" w:rsidP="00D94ED1">
            <w:pPr>
              <w:pStyle w:val="TAL"/>
              <w:keepNext w:val="0"/>
              <w:keepLines w:val="0"/>
              <w:widowControl w:val="0"/>
              <w:rPr>
                <w:bCs/>
                <w:lang w:eastAsia="zh-CN"/>
              </w:rPr>
            </w:pPr>
          </w:p>
        </w:tc>
        <w:tc>
          <w:tcPr>
            <w:tcW w:w="569" w:type="pct"/>
          </w:tcPr>
          <w:p w14:paraId="157AFE0C" w14:textId="77777777" w:rsidR="003746DD" w:rsidRPr="00BB239F" w:rsidRDefault="003746DD" w:rsidP="00D94ED1">
            <w:pPr>
              <w:pStyle w:val="TAL"/>
              <w:keepNext w:val="0"/>
              <w:keepLines w:val="0"/>
              <w:widowControl w:val="0"/>
              <w:rPr>
                <w:bCs/>
                <w:lang w:eastAsia="zh-CN"/>
              </w:rPr>
            </w:pPr>
          </w:p>
        </w:tc>
      </w:tr>
      <w:tr w:rsidR="003746DD" w:rsidRPr="00BB239F" w14:paraId="633D2F4D" w14:textId="2A70DC8A" w:rsidTr="003746DD">
        <w:trPr>
          <w:jc w:val="center"/>
        </w:trPr>
        <w:tc>
          <w:tcPr>
            <w:tcW w:w="984" w:type="pct"/>
          </w:tcPr>
          <w:p w14:paraId="4BAF9699" w14:textId="77777777" w:rsidR="003746DD" w:rsidRPr="00BB239F" w:rsidRDefault="003746DD" w:rsidP="00D94ED1">
            <w:pPr>
              <w:pStyle w:val="TAL"/>
              <w:keepNext w:val="0"/>
              <w:keepLines w:val="0"/>
              <w:widowControl w:val="0"/>
              <w:rPr>
                <w:lang w:eastAsia="zh-CN"/>
              </w:rPr>
            </w:pPr>
            <w:r w:rsidRPr="00BB239F">
              <w:rPr>
                <w:lang w:eastAsia="zh-CN"/>
              </w:rPr>
              <w:t>Frequency Domain Shift</w:t>
            </w:r>
          </w:p>
        </w:tc>
        <w:tc>
          <w:tcPr>
            <w:tcW w:w="603" w:type="pct"/>
          </w:tcPr>
          <w:p w14:paraId="2A314E0A"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408BA309" w14:textId="77777777" w:rsidR="003746DD" w:rsidRPr="00BB239F" w:rsidRDefault="003746DD" w:rsidP="00D94ED1">
            <w:pPr>
              <w:pStyle w:val="TAL"/>
              <w:keepNext w:val="0"/>
              <w:keepLines w:val="0"/>
              <w:widowControl w:val="0"/>
              <w:rPr>
                <w:lang w:eastAsia="zh-CN"/>
              </w:rPr>
            </w:pPr>
          </w:p>
        </w:tc>
        <w:tc>
          <w:tcPr>
            <w:tcW w:w="757" w:type="pct"/>
          </w:tcPr>
          <w:p w14:paraId="47FA5C19" w14:textId="77777777" w:rsidR="003746DD" w:rsidRPr="00BB239F" w:rsidRDefault="003746DD" w:rsidP="00D94ED1">
            <w:pPr>
              <w:pStyle w:val="TAL"/>
              <w:keepNext w:val="0"/>
              <w:keepLines w:val="0"/>
              <w:widowControl w:val="0"/>
              <w:rPr>
                <w:lang w:eastAsia="zh-CN"/>
              </w:rPr>
            </w:pPr>
            <w:r w:rsidRPr="00BB239F">
              <w:rPr>
                <w:lang w:eastAsia="zh-CN"/>
              </w:rPr>
              <w:t>INTEGER(0..268)</w:t>
            </w:r>
          </w:p>
        </w:tc>
        <w:tc>
          <w:tcPr>
            <w:tcW w:w="984" w:type="pct"/>
          </w:tcPr>
          <w:p w14:paraId="6AABFE06" w14:textId="77777777" w:rsidR="003746DD" w:rsidRPr="00BB239F" w:rsidRDefault="003746DD" w:rsidP="00D94ED1">
            <w:pPr>
              <w:pStyle w:val="TAL"/>
              <w:keepNext w:val="0"/>
              <w:keepLines w:val="0"/>
              <w:widowControl w:val="0"/>
              <w:rPr>
                <w:bCs/>
                <w:lang w:eastAsia="zh-CN"/>
              </w:rPr>
            </w:pPr>
          </w:p>
        </w:tc>
        <w:tc>
          <w:tcPr>
            <w:tcW w:w="573" w:type="pct"/>
          </w:tcPr>
          <w:p w14:paraId="2474F6C2" w14:textId="77777777" w:rsidR="003746DD" w:rsidRPr="00BB239F" w:rsidRDefault="003746DD" w:rsidP="00D94ED1">
            <w:pPr>
              <w:pStyle w:val="TAL"/>
              <w:keepNext w:val="0"/>
              <w:keepLines w:val="0"/>
              <w:widowControl w:val="0"/>
              <w:rPr>
                <w:bCs/>
                <w:lang w:eastAsia="zh-CN"/>
              </w:rPr>
            </w:pPr>
          </w:p>
        </w:tc>
        <w:tc>
          <w:tcPr>
            <w:tcW w:w="569" w:type="pct"/>
          </w:tcPr>
          <w:p w14:paraId="46C96D3A" w14:textId="77777777" w:rsidR="003746DD" w:rsidRPr="00BB239F" w:rsidRDefault="003746DD" w:rsidP="00D94ED1">
            <w:pPr>
              <w:pStyle w:val="TAL"/>
              <w:keepNext w:val="0"/>
              <w:keepLines w:val="0"/>
              <w:widowControl w:val="0"/>
              <w:rPr>
                <w:bCs/>
                <w:lang w:eastAsia="zh-CN"/>
              </w:rPr>
            </w:pPr>
          </w:p>
        </w:tc>
      </w:tr>
      <w:tr w:rsidR="003746DD" w:rsidRPr="00BB239F" w14:paraId="77EF43D6" w14:textId="387034C5" w:rsidTr="003746DD">
        <w:trPr>
          <w:jc w:val="center"/>
        </w:trPr>
        <w:tc>
          <w:tcPr>
            <w:tcW w:w="984" w:type="pct"/>
          </w:tcPr>
          <w:p w14:paraId="3D4C983B" w14:textId="77777777" w:rsidR="003746DD" w:rsidRPr="00BB239F" w:rsidRDefault="003746DD" w:rsidP="00D94ED1">
            <w:pPr>
              <w:pStyle w:val="TAL"/>
              <w:keepNext w:val="0"/>
              <w:keepLines w:val="0"/>
              <w:widowControl w:val="0"/>
              <w:rPr>
                <w:lang w:eastAsia="zh-CN"/>
              </w:rPr>
            </w:pPr>
            <w:r w:rsidRPr="00BB239F">
              <w:rPr>
                <w:lang w:eastAsia="zh-CN"/>
              </w:rPr>
              <w:t>C-SRS</w:t>
            </w:r>
          </w:p>
        </w:tc>
        <w:tc>
          <w:tcPr>
            <w:tcW w:w="603" w:type="pct"/>
          </w:tcPr>
          <w:p w14:paraId="3E78E18E"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3E71E16C" w14:textId="77777777" w:rsidR="003746DD" w:rsidRPr="00BB239F" w:rsidRDefault="003746DD" w:rsidP="00D94ED1">
            <w:pPr>
              <w:pStyle w:val="TAL"/>
              <w:keepNext w:val="0"/>
              <w:keepLines w:val="0"/>
              <w:widowControl w:val="0"/>
              <w:rPr>
                <w:lang w:eastAsia="zh-CN"/>
              </w:rPr>
            </w:pPr>
          </w:p>
        </w:tc>
        <w:tc>
          <w:tcPr>
            <w:tcW w:w="757" w:type="pct"/>
          </w:tcPr>
          <w:p w14:paraId="31E1C819" w14:textId="77777777" w:rsidR="003746DD" w:rsidRPr="00BB239F" w:rsidRDefault="003746DD" w:rsidP="00D94ED1">
            <w:pPr>
              <w:pStyle w:val="TAL"/>
              <w:keepNext w:val="0"/>
              <w:keepLines w:val="0"/>
              <w:widowControl w:val="0"/>
              <w:rPr>
                <w:lang w:eastAsia="zh-CN"/>
              </w:rPr>
            </w:pPr>
            <w:r w:rsidRPr="00BB239F">
              <w:rPr>
                <w:lang w:eastAsia="zh-CN"/>
              </w:rPr>
              <w:t>INTEGER(0..63)</w:t>
            </w:r>
          </w:p>
        </w:tc>
        <w:tc>
          <w:tcPr>
            <w:tcW w:w="984" w:type="pct"/>
          </w:tcPr>
          <w:p w14:paraId="3DC63515" w14:textId="77777777" w:rsidR="003746DD" w:rsidRPr="00BB239F" w:rsidRDefault="003746DD" w:rsidP="00D94ED1">
            <w:pPr>
              <w:pStyle w:val="TAL"/>
              <w:keepNext w:val="0"/>
              <w:keepLines w:val="0"/>
              <w:widowControl w:val="0"/>
              <w:rPr>
                <w:bCs/>
                <w:lang w:eastAsia="zh-CN"/>
              </w:rPr>
            </w:pPr>
          </w:p>
        </w:tc>
        <w:tc>
          <w:tcPr>
            <w:tcW w:w="573" w:type="pct"/>
          </w:tcPr>
          <w:p w14:paraId="35A698E9" w14:textId="77777777" w:rsidR="003746DD" w:rsidRPr="00BB239F" w:rsidRDefault="003746DD" w:rsidP="00D94ED1">
            <w:pPr>
              <w:pStyle w:val="TAL"/>
              <w:keepNext w:val="0"/>
              <w:keepLines w:val="0"/>
              <w:widowControl w:val="0"/>
              <w:rPr>
                <w:bCs/>
                <w:lang w:eastAsia="zh-CN"/>
              </w:rPr>
            </w:pPr>
          </w:p>
        </w:tc>
        <w:tc>
          <w:tcPr>
            <w:tcW w:w="569" w:type="pct"/>
          </w:tcPr>
          <w:p w14:paraId="43A53638" w14:textId="77777777" w:rsidR="003746DD" w:rsidRPr="00BB239F" w:rsidRDefault="003746DD" w:rsidP="00D94ED1">
            <w:pPr>
              <w:pStyle w:val="TAL"/>
              <w:keepNext w:val="0"/>
              <w:keepLines w:val="0"/>
              <w:widowControl w:val="0"/>
              <w:rPr>
                <w:bCs/>
                <w:lang w:eastAsia="zh-CN"/>
              </w:rPr>
            </w:pPr>
          </w:p>
        </w:tc>
      </w:tr>
      <w:tr w:rsidR="003746DD" w:rsidRPr="00BB239F" w14:paraId="6AC02602" w14:textId="341DD537" w:rsidTr="003746DD">
        <w:trPr>
          <w:jc w:val="center"/>
        </w:trPr>
        <w:tc>
          <w:tcPr>
            <w:tcW w:w="984" w:type="pct"/>
          </w:tcPr>
          <w:p w14:paraId="310A6772" w14:textId="77777777" w:rsidR="003746DD" w:rsidRPr="00BB239F" w:rsidRDefault="003746DD" w:rsidP="00D94ED1">
            <w:pPr>
              <w:pStyle w:val="TAL"/>
              <w:keepNext w:val="0"/>
              <w:keepLines w:val="0"/>
              <w:widowControl w:val="0"/>
              <w:rPr>
                <w:lang w:eastAsia="zh-CN"/>
              </w:rPr>
            </w:pPr>
            <w:r w:rsidRPr="00BB239F">
              <w:rPr>
                <w:lang w:eastAsia="zh-CN"/>
              </w:rPr>
              <w:t>Group or Sequence Hopping</w:t>
            </w:r>
          </w:p>
        </w:tc>
        <w:tc>
          <w:tcPr>
            <w:tcW w:w="603" w:type="pct"/>
          </w:tcPr>
          <w:p w14:paraId="772F603F"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6F8C36F0" w14:textId="77777777" w:rsidR="003746DD" w:rsidRPr="00BB239F" w:rsidRDefault="003746DD" w:rsidP="00D94ED1">
            <w:pPr>
              <w:pStyle w:val="TAL"/>
              <w:keepNext w:val="0"/>
              <w:keepLines w:val="0"/>
              <w:widowControl w:val="0"/>
              <w:rPr>
                <w:lang w:eastAsia="zh-CN"/>
              </w:rPr>
            </w:pPr>
          </w:p>
        </w:tc>
        <w:tc>
          <w:tcPr>
            <w:tcW w:w="757" w:type="pct"/>
          </w:tcPr>
          <w:p w14:paraId="71247E4F" w14:textId="77777777" w:rsidR="003746DD" w:rsidRPr="00BB239F" w:rsidRDefault="003746DD" w:rsidP="00D94ED1">
            <w:pPr>
              <w:pStyle w:val="TAL"/>
              <w:keepNext w:val="0"/>
              <w:keepLines w:val="0"/>
              <w:widowControl w:val="0"/>
              <w:rPr>
                <w:lang w:eastAsia="zh-CN"/>
              </w:rPr>
            </w:pPr>
            <w:r w:rsidRPr="00BB239F">
              <w:rPr>
                <w:lang w:eastAsia="zh-CN"/>
              </w:rPr>
              <w:t>ENUMERATED(Neither, groupHopping, sequenceHopping)</w:t>
            </w:r>
          </w:p>
        </w:tc>
        <w:tc>
          <w:tcPr>
            <w:tcW w:w="984" w:type="pct"/>
          </w:tcPr>
          <w:p w14:paraId="200E96E9" w14:textId="77777777" w:rsidR="003746DD" w:rsidRPr="00BB239F" w:rsidRDefault="003746DD" w:rsidP="00D94ED1">
            <w:pPr>
              <w:pStyle w:val="TAL"/>
              <w:keepNext w:val="0"/>
              <w:keepLines w:val="0"/>
              <w:widowControl w:val="0"/>
              <w:rPr>
                <w:bCs/>
                <w:lang w:eastAsia="zh-CN"/>
              </w:rPr>
            </w:pPr>
          </w:p>
        </w:tc>
        <w:tc>
          <w:tcPr>
            <w:tcW w:w="573" w:type="pct"/>
          </w:tcPr>
          <w:p w14:paraId="15AB9459" w14:textId="77777777" w:rsidR="003746DD" w:rsidRPr="00BB239F" w:rsidRDefault="003746DD" w:rsidP="00D94ED1">
            <w:pPr>
              <w:pStyle w:val="TAL"/>
              <w:keepNext w:val="0"/>
              <w:keepLines w:val="0"/>
              <w:widowControl w:val="0"/>
              <w:rPr>
                <w:bCs/>
                <w:lang w:eastAsia="zh-CN"/>
              </w:rPr>
            </w:pPr>
          </w:p>
        </w:tc>
        <w:tc>
          <w:tcPr>
            <w:tcW w:w="569" w:type="pct"/>
          </w:tcPr>
          <w:p w14:paraId="778974C5" w14:textId="77777777" w:rsidR="003746DD" w:rsidRPr="00BB239F" w:rsidRDefault="003746DD" w:rsidP="00D94ED1">
            <w:pPr>
              <w:pStyle w:val="TAL"/>
              <w:keepNext w:val="0"/>
              <w:keepLines w:val="0"/>
              <w:widowControl w:val="0"/>
              <w:rPr>
                <w:bCs/>
                <w:lang w:eastAsia="zh-CN"/>
              </w:rPr>
            </w:pPr>
          </w:p>
        </w:tc>
      </w:tr>
      <w:tr w:rsidR="003746DD" w:rsidRPr="00BB239F" w14:paraId="763D0BCF" w14:textId="6F51A8F1" w:rsidTr="003746DD">
        <w:trPr>
          <w:jc w:val="center"/>
        </w:trPr>
        <w:tc>
          <w:tcPr>
            <w:tcW w:w="984" w:type="pct"/>
          </w:tcPr>
          <w:p w14:paraId="687F11DC" w14:textId="77777777" w:rsidR="003746DD" w:rsidRPr="00BB239F" w:rsidRDefault="003746DD" w:rsidP="00D94ED1">
            <w:pPr>
              <w:pStyle w:val="TAL"/>
              <w:keepNext w:val="0"/>
              <w:keepLines w:val="0"/>
              <w:widowControl w:val="0"/>
              <w:rPr>
                <w:lang w:eastAsia="zh-CN"/>
              </w:rPr>
            </w:pPr>
            <w:r w:rsidRPr="004B2815">
              <w:t xml:space="preserve">CHOICE </w:t>
            </w:r>
            <w:r w:rsidRPr="004B2815">
              <w:rPr>
                <w:i/>
                <w:iCs/>
              </w:rPr>
              <w:t>Resource Type</w:t>
            </w:r>
            <w:r>
              <w:rPr>
                <w:i/>
                <w:iCs/>
              </w:rPr>
              <w:t xml:space="preserve"> Positioning</w:t>
            </w:r>
          </w:p>
        </w:tc>
        <w:tc>
          <w:tcPr>
            <w:tcW w:w="603" w:type="pct"/>
          </w:tcPr>
          <w:p w14:paraId="6DDD1DC7" w14:textId="77777777" w:rsidR="003746DD" w:rsidRPr="00BB239F" w:rsidRDefault="003746DD" w:rsidP="00D94ED1">
            <w:pPr>
              <w:pStyle w:val="TAL"/>
              <w:keepNext w:val="0"/>
              <w:keepLines w:val="0"/>
              <w:widowControl w:val="0"/>
              <w:rPr>
                <w:lang w:eastAsia="zh-CN"/>
              </w:rPr>
            </w:pPr>
            <w:r w:rsidRPr="004B2815">
              <w:t>M</w:t>
            </w:r>
          </w:p>
        </w:tc>
        <w:tc>
          <w:tcPr>
            <w:tcW w:w="529" w:type="pct"/>
          </w:tcPr>
          <w:p w14:paraId="56CC5AF8" w14:textId="77777777" w:rsidR="003746DD" w:rsidRPr="00BB239F" w:rsidRDefault="003746DD" w:rsidP="00D94ED1">
            <w:pPr>
              <w:pStyle w:val="TAL"/>
              <w:keepNext w:val="0"/>
              <w:keepLines w:val="0"/>
              <w:widowControl w:val="0"/>
              <w:rPr>
                <w:lang w:eastAsia="zh-CN"/>
              </w:rPr>
            </w:pPr>
          </w:p>
        </w:tc>
        <w:tc>
          <w:tcPr>
            <w:tcW w:w="757" w:type="pct"/>
          </w:tcPr>
          <w:p w14:paraId="78CAC9B6" w14:textId="77777777" w:rsidR="003746DD" w:rsidRPr="00BB239F" w:rsidRDefault="003746DD" w:rsidP="00D94ED1">
            <w:pPr>
              <w:pStyle w:val="TAL"/>
              <w:keepNext w:val="0"/>
              <w:keepLines w:val="0"/>
              <w:widowControl w:val="0"/>
              <w:rPr>
                <w:lang w:eastAsia="zh-CN"/>
              </w:rPr>
            </w:pPr>
          </w:p>
        </w:tc>
        <w:tc>
          <w:tcPr>
            <w:tcW w:w="984" w:type="pct"/>
          </w:tcPr>
          <w:p w14:paraId="16A9415B" w14:textId="77777777" w:rsidR="003746DD" w:rsidRPr="00BB239F" w:rsidRDefault="003746DD" w:rsidP="00D94ED1">
            <w:pPr>
              <w:pStyle w:val="TAL"/>
              <w:keepNext w:val="0"/>
              <w:keepLines w:val="0"/>
              <w:widowControl w:val="0"/>
              <w:rPr>
                <w:bCs/>
                <w:lang w:eastAsia="zh-CN"/>
              </w:rPr>
            </w:pPr>
          </w:p>
        </w:tc>
        <w:tc>
          <w:tcPr>
            <w:tcW w:w="573" w:type="pct"/>
          </w:tcPr>
          <w:p w14:paraId="6C79954D" w14:textId="77777777" w:rsidR="003746DD" w:rsidRPr="00BB239F" w:rsidRDefault="003746DD" w:rsidP="00D94ED1">
            <w:pPr>
              <w:pStyle w:val="TAL"/>
              <w:keepNext w:val="0"/>
              <w:keepLines w:val="0"/>
              <w:widowControl w:val="0"/>
              <w:rPr>
                <w:bCs/>
                <w:lang w:eastAsia="zh-CN"/>
              </w:rPr>
            </w:pPr>
          </w:p>
        </w:tc>
        <w:tc>
          <w:tcPr>
            <w:tcW w:w="569" w:type="pct"/>
          </w:tcPr>
          <w:p w14:paraId="2ACB1DAA" w14:textId="77777777" w:rsidR="003746DD" w:rsidRPr="00BB239F" w:rsidRDefault="003746DD" w:rsidP="00D94ED1">
            <w:pPr>
              <w:pStyle w:val="TAL"/>
              <w:keepNext w:val="0"/>
              <w:keepLines w:val="0"/>
              <w:widowControl w:val="0"/>
              <w:rPr>
                <w:bCs/>
                <w:lang w:eastAsia="zh-CN"/>
              </w:rPr>
            </w:pPr>
          </w:p>
        </w:tc>
      </w:tr>
      <w:tr w:rsidR="003746DD" w:rsidRPr="00BB239F" w14:paraId="43580168" w14:textId="4D3DBCD4" w:rsidTr="003746DD">
        <w:trPr>
          <w:jc w:val="center"/>
        </w:trPr>
        <w:tc>
          <w:tcPr>
            <w:tcW w:w="984" w:type="pct"/>
          </w:tcPr>
          <w:p w14:paraId="1EFAF68B" w14:textId="77777777" w:rsidR="003746DD" w:rsidRPr="0030753D" w:rsidRDefault="003746DD" w:rsidP="00D94ED1">
            <w:pPr>
              <w:pStyle w:val="TAL"/>
              <w:keepNext w:val="0"/>
              <w:keepLines w:val="0"/>
              <w:widowControl w:val="0"/>
              <w:ind w:leftChars="50" w:left="100"/>
              <w:rPr>
                <w:i/>
                <w:iCs/>
                <w:lang w:eastAsia="zh-CN"/>
              </w:rPr>
            </w:pPr>
            <w:r w:rsidRPr="0030753D">
              <w:rPr>
                <w:i/>
                <w:iCs/>
                <w:lang w:eastAsia="zh-CN"/>
              </w:rPr>
              <w:t>&gt;</w:t>
            </w:r>
            <w:r w:rsidRPr="007069B0">
              <w:rPr>
                <w:i/>
                <w:iCs/>
                <w:lang w:eastAsia="zh-CN"/>
              </w:rPr>
              <w:t>Periodic</w:t>
            </w:r>
          </w:p>
        </w:tc>
        <w:tc>
          <w:tcPr>
            <w:tcW w:w="603" w:type="pct"/>
          </w:tcPr>
          <w:p w14:paraId="1CD0ED2B" w14:textId="77777777" w:rsidR="003746DD" w:rsidRPr="00BB239F" w:rsidRDefault="003746DD" w:rsidP="00D94ED1">
            <w:pPr>
              <w:pStyle w:val="TAL"/>
              <w:keepNext w:val="0"/>
              <w:keepLines w:val="0"/>
              <w:widowControl w:val="0"/>
              <w:rPr>
                <w:lang w:eastAsia="zh-CN"/>
              </w:rPr>
            </w:pPr>
          </w:p>
        </w:tc>
        <w:tc>
          <w:tcPr>
            <w:tcW w:w="529" w:type="pct"/>
          </w:tcPr>
          <w:p w14:paraId="162746B7" w14:textId="77777777" w:rsidR="003746DD" w:rsidRPr="00BB239F" w:rsidRDefault="003746DD" w:rsidP="00D94ED1">
            <w:pPr>
              <w:pStyle w:val="TAL"/>
              <w:keepNext w:val="0"/>
              <w:keepLines w:val="0"/>
              <w:widowControl w:val="0"/>
              <w:rPr>
                <w:lang w:eastAsia="zh-CN"/>
              </w:rPr>
            </w:pPr>
          </w:p>
        </w:tc>
        <w:tc>
          <w:tcPr>
            <w:tcW w:w="757" w:type="pct"/>
          </w:tcPr>
          <w:p w14:paraId="7BD0A7E1" w14:textId="77777777" w:rsidR="003746DD" w:rsidRPr="00BB239F" w:rsidRDefault="003746DD" w:rsidP="00D94ED1">
            <w:pPr>
              <w:pStyle w:val="TAL"/>
              <w:keepNext w:val="0"/>
              <w:keepLines w:val="0"/>
              <w:widowControl w:val="0"/>
              <w:rPr>
                <w:lang w:eastAsia="zh-CN"/>
              </w:rPr>
            </w:pPr>
          </w:p>
        </w:tc>
        <w:tc>
          <w:tcPr>
            <w:tcW w:w="984" w:type="pct"/>
          </w:tcPr>
          <w:p w14:paraId="0EC554EF" w14:textId="77777777" w:rsidR="003746DD" w:rsidRPr="00BB239F" w:rsidRDefault="003746DD" w:rsidP="00D94ED1">
            <w:pPr>
              <w:pStyle w:val="TAL"/>
              <w:keepNext w:val="0"/>
              <w:keepLines w:val="0"/>
              <w:widowControl w:val="0"/>
              <w:rPr>
                <w:bCs/>
                <w:lang w:eastAsia="zh-CN"/>
              </w:rPr>
            </w:pPr>
          </w:p>
        </w:tc>
        <w:tc>
          <w:tcPr>
            <w:tcW w:w="573" w:type="pct"/>
          </w:tcPr>
          <w:p w14:paraId="2E10D034" w14:textId="77777777" w:rsidR="003746DD" w:rsidRPr="00BB239F" w:rsidRDefault="003746DD" w:rsidP="00D94ED1">
            <w:pPr>
              <w:pStyle w:val="TAL"/>
              <w:keepNext w:val="0"/>
              <w:keepLines w:val="0"/>
              <w:widowControl w:val="0"/>
              <w:rPr>
                <w:bCs/>
                <w:lang w:eastAsia="zh-CN"/>
              </w:rPr>
            </w:pPr>
          </w:p>
        </w:tc>
        <w:tc>
          <w:tcPr>
            <w:tcW w:w="569" w:type="pct"/>
          </w:tcPr>
          <w:p w14:paraId="5481E216" w14:textId="77777777" w:rsidR="003746DD" w:rsidRPr="00BB239F" w:rsidRDefault="003746DD" w:rsidP="00D94ED1">
            <w:pPr>
              <w:pStyle w:val="TAL"/>
              <w:keepNext w:val="0"/>
              <w:keepLines w:val="0"/>
              <w:widowControl w:val="0"/>
              <w:rPr>
                <w:bCs/>
                <w:lang w:eastAsia="zh-CN"/>
              </w:rPr>
            </w:pPr>
          </w:p>
        </w:tc>
      </w:tr>
      <w:tr w:rsidR="003746DD" w:rsidRPr="009A1425" w14:paraId="36B6598E" w14:textId="15CB545D" w:rsidTr="003746DD">
        <w:trPr>
          <w:jc w:val="center"/>
        </w:trPr>
        <w:tc>
          <w:tcPr>
            <w:tcW w:w="984" w:type="pct"/>
          </w:tcPr>
          <w:p w14:paraId="223ACF8B" w14:textId="2D8D33C9" w:rsidR="003746DD" w:rsidRPr="00BB239F" w:rsidRDefault="003746DD" w:rsidP="00D94ED1">
            <w:pPr>
              <w:pStyle w:val="TAL"/>
              <w:keepNext w:val="0"/>
              <w:keepLines w:val="0"/>
              <w:widowControl w:val="0"/>
              <w:ind w:leftChars="100" w:left="200"/>
              <w:rPr>
                <w:lang w:eastAsia="zh-CN"/>
              </w:rPr>
            </w:pPr>
            <w:r w:rsidRPr="004B2815">
              <w:rPr>
                <w:lang w:eastAsia="zh-CN"/>
              </w:rPr>
              <w:t>&gt;&gt;</w:t>
            </w:r>
            <w:ins w:id="1544" w:author="Nokia" w:date="2024-02-18T15:35:00Z">
              <w:r w:rsidR="00EA3681">
                <w:rPr>
                  <w:lang w:eastAsia="zh-CN"/>
                </w:rPr>
                <w:t xml:space="preserve">SRS </w:t>
              </w:r>
            </w:ins>
            <w:r w:rsidRPr="004B2815">
              <w:rPr>
                <w:lang w:eastAsia="zh-CN"/>
              </w:rPr>
              <w:t>Periodicity</w:t>
            </w:r>
          </w:p>
        </w:tc>
        <w:tc>
          <w:tcPr>
            <w:tcW w:w="603" w:type="pct"/>
          </w:tcPr>
          <w:p w14:paraId="4538DC64" w14:textId="77777777" w:rsidR="003746DD" w:rsidRPr="00BB239F" w:rsidRDefault="003746DD" w:rsidP="00D94ED1">
            <w:pPr>
              <w:pStyle w:val="TAL"/>
              <w:keepNext w:val="0"/>
              <w:keepLines w:val="0"/>
              <w:widowControl w:val="0"/>
              <w:rPr>
                <w:lang w:eastAsia="zh-CN"/>
              </w:rPr>
            </w:pPr>
            <w:r w:rsidRPr="00340015">
              <w:rPr>
                <w:lang w:eastAsia="zh-CN"/>
              </w:rPr>
              <w:t>M</w:t>
            </w:r>
          </w:p>
        </w:tc>
        <w:tc>
          <w:tcPr>
            <w:tcW w:w="529" w:type="pct"/>
          </w:tcPr>
          <w:p w14:paraId="316BBA73" w14:textId="77777777" w:rsidR="003746DD" w:rsidRPr="00BB239F" w:rsidRDefault="003746DD" w:rsidP="00D94ED1">
            <w:pPr>
              <w:pStyle w:val="TAL"/>
              <w:keepNext w:val="0"/>
              <w:keepLines w:val="0"/>
              <w:widowControl w:val="0"/>
              <w:rPr>
                <w:lang w:eastAsia="zh-CN"/>
              </w:rPr>
            </w:pPr>
          </w:p>
        </w:tc>
        <w:tc>
          <w:tcPr>
            <w:tcW w:w="757" w:type="pct"/>
          </w:tcPr>
          <w:p w14:paraId="0CDCAA9E" w14:textId="6FBD9E7E" w:rsidR="003746DD" w:rsidRPr="009A1425" w:rsidRDefault="00EA3681" w:rsidP="00D94ED1">
            <w:pPr>
              <w:pStyle w:val="TAL"/>
              <w:keepNext w:val="0"/>
              <w:keepLines w:val="0"/>
              <w:widowControl w:val="0"/>
              <w:rPr>
                <w:lang w:eastAsia="zh-CN"/>
              </w:rPr>
            </w:pPr>
            <w:ins w:id="1545" w:author="Nokia" w:date="2024-02-18T15:35:00Z">
              <w:r>
                <w:t>9.3.1.z1</w:t>
              </w:r>
            </w:ins>
            <w:del w:id="1546" w:author="Nokia" w:date="2024-02-18T15:35:00Z">
              <w:r w:rsidR="003746DD" w:rsidRPr="009A1425" w:rsidDel="00EA3681">
                <w:delText>ENUMERATED(slot1, slot2, slot4, slot5, slot8, slot10, slot16, slot20, slot32, slot40, slot64, slot80, slot160, slot320, slot640, slot1280, slot2560, slot5120, slot10240, slot40960, slot81920,…</w:delText>
              </w:r>
              <w:r w:rsidR="003746DD" w:rsidDel="00EA3681">
                <w:delText>, slot128, slot256, slot512, slot20480</w:delText>
              </w:r>
              <w:r w:rsidR="003746DD" w:rsidRPr="009A1425" w:rsidDel="00EA3681">
                <w:delText>)</w:delText>
              </w:r>
            </w:del>
          </w:p>
        </w:tc>
        <w:tc>
          <w:tcPr>
            <w:tcW w:w="984" w:type="pct"/>
          </w:tcPr>
          <w:p w14:paraId="088A24E7" w14:textId="77777777" w:rsidR="003746DD" w:rsidRPr="009A1425" w:rsidRDefault="003746DD" w:rsidP="00D94ED1">
            <w:pPr>
              <w:pStyle w:val="TAL"/>
              <w:keepNext w:val="0"/>
              <w:keepLines w:val="0"/>
              <w:widowControl w:val="0"/>
              <w:rPr>
                <w:bCs/>
                <w:lang w:eastAsia="zh-CN"/>
              </w:rPr>
            </w:pPr>
          </w:p>
        </w:tc>
        <w:tc>
          <w:tcPr>
            <w:tcW w:w="573" w:type="pct"/>
          </w:tcPr>
          <w:p w14:paraId="44DDF176" w14:textId="77777777" w:rsidR="003746DD" w:rsidRPr="009A1425" w:rsidRDefault="003746DD" w:rsidP="00D94ED1">
            <w:pPr>
              <w:pStyle w:val="TAL"/>
              <w:keepNext w:val="0"/>
              <w:keepLines w:val="0"/>
              <w:widowControl w:val="0"/>
              <w:rPr>
                <w:bCs/>
                <w:lang w:eastAsia="zh-CN"/>
              </w:rPr>
            </w:pPr>
          </w:p>
        </w:tc>
        <w:tc>
          <w:tcPr>
            <w:tcW w:w="569" w:type="pct"/>
          </w:tcPr>
          <w:p w14:paraId="34703C9E" w14:textId="77777777" w:rsidR="003746DD" w:rsidRPr="009A1425" w:rsidRDefault="003746DD" w:rsidP="00D94ED1">
            <w:pPr>
              <w:pStyle w:val="TAL"/>
              <w:keepNext w:val="0"/>
              <w:keepLines w:val="0"/>
              <w:widowControl w:val="0"/>
              <w:rPr>
                <w:bCs/>
                <w:lang w:eastAsia="zh-CN"/>
              </w:rPr>
            </w:pPr>
          </w:p>
        </w:tc>
      </w:tr>
      <w:tr w:rsidR="003746DD" w:rsidRPr="00BB239F" w14:paraId="68AF66B4" w14:textId="50D24227" w:rsidTr="003746DD">
        <w:trPr>
          <w:jc w:val="center"/>
        </w:trPr>
        <w:tc>
          <w:tcPr>
            <w:tcW w:w="984" w:type="pct"/>
          </w:tcPr>
          <w:p w14:paraId="0C9679CD" w14:textId="77777777" w:rsidR="003746DD" w:rsidRPr="00BB239F" w:rsidRDefault="003746DD" w:rsidP="00D94ED1">
            <w:pPr>
              <w:pStyle w:val="TAL"/>
              <w:keepNext w:val="0"/>
              <w:keepLines w:val="0"/>
              <w:widowControl w:val="0"/>
              <w:ind w:leftChars="100" w:left="200"/>
              <w:rPr>
                <w:lang w:eastAsia="zh-CN"/>
              </w:rPr>
            </w:pPr>
            <w:r w:rsidRPr="004B2815">
              <w:rPr>
                <w:lang w:eastAsia="zh-CN"/>
              </w:rPr>
              <w:t>&gt;&gt;Offset</w:t>
            </w:r>
          </w:p>
        </w:tc>
        <w:tc>
          <w:tcPr>
            <w:tcW w:w="603" w:type="pct"/>
          </w:tcPr>
          <w:p w14:paraId="03CB5F74" w14:textId="77777777" w:rsidR="003746DD" w:rsidRPr="00BB239F" w:rsidRDefault="003746DD" w:rsidP="00D94ED1">
            <w:pPr>
              <w:pStyle w:val="TAL"/>
              <w:keepNext w:val="0"/>
              <w:keepLines w:val="0"/>
              <w:widowControl w:val="0"/>
              <w:rPr>
                <w:lang w:eastAsia="zh-CN"/>
              </w:rPr>
            </w:pPr>
            <w:r>
              <w:rPr>
                <w:lang w:eastAsia="zh-CN"/>
              </w:rPr>
              <w:t>M</w:t>
            </w:r>
          </w:p>
        </w:tc>
        <w:tc>
          <w:tcPr>
            <w:tcW w:w="529" w:type="pct"/>
          </w:tcPr>
          <w:p w14:paraId="2C199E8A" w14:textId="77777777" w:rsidR="003746DD" w:rsidRPr="00BB239F" w:rsidRDefault="003746DD" w:rsidP="00D94ED1">
            <w:pPr>
              <w:pStyle w:val="TAL"/>
              <w:keepNext w:val="0"/>
              <w:keepLines w:val="0"/>
              <w:widowControl w:val="0"/>
              <w:rPr>
                <w:lang w:eastAsia="zh-CN"/>
              </w:rPr>
            </w:pPr>
          </w:p>
        </w:tc>
        <w:tc>
          <w:tcPr>
            <w:tcW w:w="757" w:type="pct"/>
          </w:tcPr>
          <w:p w14:paraId="6DE3CCDA" w14:textId="77777777" w:rsidR="003746DD" w:rsidRPr="00BB239F" w:rsidRDefault="003746DD" w:rsidP="00D94ED1">
            <w:pPr>
              <w:pStyle w:val="TAL"/>
              <w:keepNext w:val="0"/>
              <w:keepLines w:val="0"/>
              <w:widowControl w:val="0"/>
              <w:rPr>
                <w:lang w:eastAsia="zh-CN"/>
              </w:rPr>
            </w:pPr>
            <w:r w:rsidRPr="004B2815">
              <w:t>INTEGER(0..81919,…)</w:t>
            </w:r>
          </w:p>
        </w:tc>
        <w:tc>
          <w:tcPr>
            <w:tcW w:w="984" w:type="pct"/>
          </w:tcPr>
          <w:p w14:paraId="5736B44A" w14:textId="77777777" w:rsidR="003746DD" w:rsidRPr="00BB239F" w:rsidRDefault="003746DD" w:rsidP="00D94ED1">
            <w:pPr>
              <w:pStyle w:val="TAL"/>
              <w:keepNext w:val="0"/>
              <w:keepLines w:val="0"/>
              <w:widowControl w:val="0"/>
              <w:rPr>
                <w:bCs/>
                <w:lang w:eastAsia="zh-CN"/>
              </w:rPr>
            </w:pPr>
          </w:p>
        </w:tc>
        <w:tc>
          <w:tcPr>
            <w:tcW w:w="573" w:type="pct"/>
          </w:tcPr>
          <w:p w14:paraId="3A7068FC" w14:textId="77777777" w:rsidR="003746DD" w:rsidRPr="00BB239F" w:rsidRDefault="003746DD" w:rsidP="00D94ED1">
            <w:pPr>
              <w:pStyle w:val="TAL"/>
              <w:keepNext w:val="0"/>
              <w:keepLines w:val="0"/>
              <w:widowControl w:val="0"/>
              <w:rPr>
                <w:bCs/>
                <w:lang w:eastAsia="zh-CN"/>
              </w:rPr>
            </w:pPr>
          </w:p>
        </w:tc>
        <w:tc>
          <w:tcPr>
            <w:tcW w:w="569" w:type="pct"/>
          </w:tcPr>
          <w:p w14:paraId="2D40BA52" w14:textId="77777777" w:rsidR="003746DD" w:rsidRPr="00BB239F" w:rsidRDefault="003746DD" w:rsidP="00D94ED1">
            <w:pPr>
              <w:pStyle w:val="TAL"/>
              <w:keepNext w:val="0"/>
              <w:keepLines w:val="0"/>
              <w:widowControl w:val="0"/>
              <w:rPr>
                <w:bCs/>
                <w:lang w:eastAsia="zh-CN"/>
              </w:rPr>
            </w:pPr>
          </w:p>
        </w:tc>
      </w:tr>
      <w:tr w:rsidR="003746DD" w:rsidRPr="00BB239F" w14:paraId="2D5CA341" w14:textId="2738A1B3" w:rsidTr="003746DD">
        <w:trPr>
          <w:jc w:val="center"/>
        </w:trPr>
        <w:tc>
          <w:tcPr>
            <w:tcW w:w="984" w:type="pct"/>
          </w:tcPr>
          <w:p w14:paraId="2C03EFD8" w14:textId="77777777" w:rsidR="003746DD" w:rsidRPr="0030753D" w:rsidRDefault="003746DD" w:rsidP="00D94ED1">
            <w:pPr>
              <w:pStyle w:val="TAL"/>
              <w:keepNext w:val="0"/>
              <w:keepLines w:val="0"/>
              <w:widowControl w:val="0"/>
              <w:ind w:leftChars="50" w:left="100"/>
              <w:rPr>
                <w:i/>
                <w:iCs/>
                <w:lang w:eastAsia="zh-CN"/>
              </w:rPr>
            </w:pPr>
            <w:r w:rsidRPr="0030753D">
              <w:rPr>
                <w:i/>
                <w:iCs/>
              </w:rPr>
              <w:t>&gt;</w:t>
            </w:r>
            <w:r w:rsidRPr="007069B0">
              <w:rPr>
                <w:i/>
                <w:iCs/>
              </w:rPr>
              <w:t>Semi-persistent</w:t>
            </w:r>
          </w:p>
        </w:tc>
        <w:tc>
          <w:tcPr>
            <w:tcW w:w="603" w:type="pct"/>
          </w:tcPr>
          <w:p w14:paraId="2E14ECE3" w14:textId="77777777" w:rsidR="003746DD" w:rsidRPr="00BB239F" w:rsidRDefault="003746DD" w:rsidP="00D94ED1">
            <w:pPr>
              <w:pStyle w:val="TAL"/>
              <w:keepNext w:val="0"/>
              <w:keepLines w:val="0"/>
              <w:widowControl w:val="0"/>
              <w:rPr>
                <w:lang w:eastAsia="zh-CN"/>
              </w:rPr>
            </w:pPr>
          </w:p>
        </w:tc>
        <w:tc>
          <w:tcPr>
            <w:tcW w:w="529" w:type="pct"/>
          </w:tcPr>
          <w:p w14:paraId="73D09BE0" w14:textId="77777777" w:rsidR="003746DD" w:rsidRPr="00BB239F" w:rsidRDefault="003746DD" w:rsidP="00D94ED1">
            <w:pPr>
              <w:pStyle w:val="TAL"/>
              <w:keepNext w:val="0"/>
              <w:keepLines w:val="0"/>
              <w:widowControl w:val="0"/>
              <w:rPr>
                <w:lang w:eastAsia="zh-CN"/>
              </w:rPr>
            </w:pPr>
          </w:p>
        </w:tc>
        <w:tc>
          <w:tcPr>
            <w:tcW w:w="757" w:type="pct"/>
          </w:tcPr>
          <w:p w14:paraId="24F8D14B" w14:textId="77777777" w:rsidR="003746DD" w:rsidRPr="00BB239F" w:rsidRDefault="003746DD" w:rsidP="00D94ED1">
            <w:pPr>
              <w:pStyle w:val="TAL"/>
              <w:keepNext w:val="0"/>
              <w:keepLines w:val="0"/>
              <w:widowControl w:val="0"/>
              <w:rPr>
                <w:lang w:eastAsia="zh-CN"/>
              </w:rPr>
            </w:pPr>
          </w:p>
        </w:tc>
        <w:tc>
          <w:tcPr>
            <w:tcW w:w="984" w:type="pct"/>
          </w:tcPr>
          <w:p w14:paraId="7881F9E4" w14:textId="77777777" w:rsidR="003746DD" w:rsidRPr="00BB239F" w:rsidRDefault="003746DD" w:rsidP="00D94ED1">
            <w:pPr>
              <w:pStyle w:val="TAL"/>
              <w:keepNext w:val="0"/>
              <w:keepLines w:val="0"/>
              <w:widowControl w:val="0"/>
              <w:rPr>
                <w:bCs/>
                <w:lang w:eastAsia="zh-CN"/>
              </w:rPr>
            </w:pPr>
          </w:p>
        </w:tc>
        <w:tc>
          <w:tcPr>
            <w:tcW w:w="573" w:type="pct"/>
          </w:tcPr>
          <w:p w14:paraId="77ADEEEF" w14:textId="77777777" w:rsidR="003746DD" w:rsidRPr="00BB239F" w:rsidRDefault="003746DD" w:rsidP="00D94ED1">
            <w:pPr>
              <w:pStyle w:val="TAL"/>
              <w:keepNext w:val="0"/>
              <w:keepLines w:val="0"/>
              <w:widowControl w:val="0"/>
              <w:rPr>
                <w:bCs/>
                <w:lang w:eastAsia="zh-CN"/>
              </w:rPr>
            </w:pPr>
          </w:p>
        </w:tc>
        <w:tc>
          <w:tcPr>
            <w:tcW w:w="569" w:type="pct"/>
          </w:tcPr>
          <w:p w14:paraId="42A01590" w14:textId="77777777" w:rsidR="003746DD" w:rsidRPr="00BB239F" w:rsidRDefault="003746DD" w:rsidP="00D94ED1">
            <w:pPr>
              <w:pStyle w:val="TAL"/>
              <w:keepNext w:val="0"/>
              <w:keepLines w:val="0"/>
              <w:widowControl w:val="0"/>
              <w:rPr>
                <w:bCs/>
                <w:lang w:eastAsia="zh-CN"/>
              </w:rPr>
            </w:pPr>
          </w:p>
        </w:tc>
      </w:tr>
      <w:tr w:rsidR="003746DD" w:rsidRPr="009A1425" w14:paraId="1D55F57C" w14:textId="1267FE5F" w:rsidTr="003746DD">
        <w:trPr>
          <w:jc w:val="center"/>
        </w:trPr>
        <w:tc>
          <w:tcPr>
            <w:tcW w:w="984" w:type="pct"/>
          </w:tcPr>
          <w:p w14:paraId="55EFBF2A" w14:textId="2AAA2C9A" w:rsidR="003746DD" w:rsidRPr="00BB239F" w:rsidRDefault="003746DD" w:rsidP="00D94ED1">
            <w:pPr>
              <w:pStyle w:val="TAL"/>
              <w:keepNext w:val="0"/>
              <w:keepLines w:val="0"/>
              <w:widowControl w:val="0"/>
              <w:ind w:leftChars="100" w:left="200"/>
              <w:rPr>
                <w:lang w:eastAsia="zh-CN"/>
              </w:rPr>
            </w:pPr>
            <w:r w:rsidRPr="004B2815">
              <w:rPr>
                <w:lang w:eastAsia="zh-CN"/>
              </w:rPr>
              <w:t>&gt;&gt;</w:t>
            </w:r>
            <w:ins w:id="1547" w:author="Nokia" w:date="2024-02-18T15:35:00Z">
              <w:r w:rsidR="00EA3681">
                <w:rPr>
                  <w:lang w:eastAsia="zh-CN"/>
                </w:rPr>
                <w:t xml:space="preserve">SRS </w:t>
              </w:r>
            </w:ins>
            <w:r w:rsidRPr="004B2815">
              <w:rPr>
                <w:lang w:eastAsia="zh-CN"/>
              </w:rPr>
              <w:t>Periodicity</w:t>
            </w:r>
          </w:p>
        </w:tc>
        <w:tc>
          <w:tcPr>
            <w:tcW w:w="603" w:type="pct"/>
          </w:tcPr>
          <w:p w14:paraId="6985A431" w14:textId="77777777" w:rsidR="003746DD" w:rsidRPr="00BB239F" w:rsidRDefault="003746DD" w:rsidP="00D94ED1">
            <w:pPr>
              <w:pStyle w:val="TAL"/>
              <w:keepNext w:val="0"/>
              <w:keepLines w:val="0"/>
              <w:widowControl w:val="0"/>
              <w:rPr>
                <w:lang w:eastAsia="zh-CN"/>
              </w:rPr>
            </w:pPr>
            <w:r>
              <w:rPr>
                <w:lang w:eastAsia="zh-CN"/>
              </w:rPr>
              <w:t>M</w:t>
            </w:r>
          </w:p>
        </w:tc>
        <w:tc>
          <w:tcPr>
            <w:tcW w:w="529" w:type="pct"/>
          </w:tcPr>
          <w:p w14:paraId="46F8E842" w14:textId="77777777" w:rsidR="003746DD" w:rsidRPr="00BB239F" w:rsidRDefault="003746DD" w:rsidP="00D94ED1">
            <w:pPr>
              <w:pStyle w:val="TAL"/>
              <w:keepNext w:val="0"/>
              <w:keepLines w:val="0"/>
              <w:widowControl w:val="0"/>
              <w:rPr>
                <w:lang w:eastAsia="zh-CN"/>
              </w:rPr>
            </w:pPr>
          </w:p>
        </w:tc>
        <w:tc>
          <w:tcPr>
            <w:tcW w:w="757" w:type="pct"/>
          </w:tcPr>
          <w:p w14:paraId="55F2FA80" w14:textId="39C20FC9" w:rsidR="003746DD" w:rsidRPr="009A1425" w:rsidRDefault="00EA3681" w:rsidP="00D94ED1">
            <w:pPr>
              <w:pStyle w:val="TAL"/>
              <w:keepNext w:val="0"/>
              <w:keepLines w:val="0"/>
              <w:widowControl w:val="0"/>
              <w:rPr>
                <w:lang w:eastAsia="zh-CN"/>
              </w:rPr>
            </w:pPr>
            <w:ins w:id="1548" w:author="Nokia" w:date="2024-02-18T15:35:00Z">
              <w:r>
                <w:t>9.3.1.z1</w:t>
              </w:r>
            </w:ins>
            <w:del w:id="1549" w:author="Nokia" w:date="2024-02-18T15:35:00Z">
              <w:r w:rsidR="003746DD" w:rsidRPr="009A1425" w:rsidDel="00EA3681">
                <w:delText xml:space="preserve">ENUMERATED(slot1, slot2, slot4, slot5, slot8, slot10, slot16, slot20, slot32, slot40, slot64, </w:delText>
              </w:r>
              <w:r w:rsidR="003746DD" w:rsidRPr="009A1425" w:rsidDel="00EA3681">
                <w:lastRenderedPageBreak/>
                <w:delText>slot80, slot160, slot320, slot640, slot1280, slot2560, slot5120, slot10240, slot20480, slot40960, slot81920,…</w:delText>
              </w:r>
              <w:r w:rsidR="003746DD" w:rsidDel="00EA3681">
                <w:delText>, slot128, slot256, slot512, slot20480</w:delText>
              </w:r>
              <w:r w:rsidR="003746DD" w:rsidRPr="009A1425" w:rsidDel="00EA3681">
                <w:delText>)</w:delText>
              </w:r>
            </w:del>
          </w:p>
        </w:tc>
        <w:tc>
          <w:tcPr>
            <w:tcW w:w="984" w:type="pct"/>
          </w:tcPr>
          <w:p w14:paraId="6580E820" w14:textId="77777777" w:rsidR="003746DD" w:rsidRPr="009A1425" w:rsidRDefault="003746DD" w:rsidP="00D94ED1">
            <w:pPr>
              <w:pStyle w:val="TAL"/>
              <w:keepNext w:val="0"/>
              <w:keepLines w:val="0"/>
              <w:widowControl w:val="0"/>
              <w:rPr>
                <w:bCs/>
                <w:lang w:eastAsia="zh-CN"/>
              </w:rPr>
            </w:pPr>
          </w:p>
        </w:tc>
        <w:tc>
          <w:tcPr>
            <w:tcW w:w="573" w:type="pct"/>
          </w:tcPr>
          <w:p w14:paraId="2CB10DBE" w14:textId="77777777" w:rsidR="003746DD" w:rsidRPr="009A1425" w:rsidRDefault="003746DD" w:rsidP="00D94ED1">
            <w:pPr>
              <w:pStyle w:val="TAL"/>
              <w:keepNext w:val="0"/>
              <w:keepLines w:val="0"/>
              <w:widowControl w:val="0"/>
              <w:rPr>
                <w:bCs/>
                <w:lang w:eastAsia="zh-CN"/>
              </w:rPr>
            </w:pPr>
          </w:p>
        </w:tc>
        <w:tc>
          <w:tcPr>
            <w:tcW w:w="569" w:type="pct"/>
          </w:tcPr>
          <w:p w14:paraId="3A9639CF" w14:textId="77777777" w:rsidR="003746DD" w:rsidRPr="009A1425" w:rsidRDefault="003746DD" w:rsidP="00D94ED1">
            <w:pPr>
              <w:pStyle w:val="TAL"/>
              <w:keepNext w:val="0"/>
              <w:keepLines w:val="0"/>
              <w:widowControl w:val="0"/>
              <w:rPr>
                <w:bCs/>
                <w:lang w:eastAsia="zh-CN"/>
              </w:rPr>
            </w:pPr>
          </w:p>
        </w:tc>
      </w:tr>
      <w:tr w:rsidR="003746DD" w:rsidRPr="00BB239F" w14:paraId="7EA73977" w14:textId="303495FD" w:rsidTr="003746DD">
        <w:trPr>
          <w:jc w:val="center"/>
        </w:trPr>
        <w:tc>
          <w:tcPr>
            <w:tcW w:w="984" w:type="pct"/>
          </w:tcPr>
          <w:p w14:paraId="05B75211" w14:textId="77777777" w:rsidR="003746DD" w:rsidRPr="00BB239F" w:rsidRDefault="003746DD" w:rsidP="00D94ED1">
            <w:pPr>
              <w:pStyle w:val="TAL"/>
              <w:keepNext w:val="0"/>
              <w:keepLines w:val="0"/>
              <w:widowControl w:val="0"/>
              <w:ind w:leftChars="100" w:left="200"/>
              <w:rPr>
                <w:lang w:eastAsia="zh-CN"/>
              </w:rPr>
            </w:pPr>
            <w:r w:rsidRPr="004B2815">
              <w:rPr>
                <w:lang w:eastAsia="zh-CN"/>
              </w:rPr>
              <w:t>&gt;&gt;Offset</w:t>
            </w:r>
          </w:p>
        </w:tc>
        <w:tc>
          <w:tcPr>
            <w:tcW w:w="603" w:type="pct"/>
          </w:tcPr>
          <w:p w14:paraId="64D41C9B" w14:textId="77777777" w:rsidR="003746DD" w:rsidRPr="00BB239F" w:rsidRDefault="003746DD" w:rsidP="00D94ED1">
            <w:pPr>
              <w:pStyle w:val="TAL"/>
              <w:keepNext w:val="0"/>
              <w:keepLines w:val="0"/>
              <w:widowControl w:val="0"/>
              <w:rPr>
                <w:lang w:eastAsia="zh-CN"/>
              </w:rPr>
            </w:pPr>
            <w:r>
              <w:rPr>
                <w:lang w:eastAsia="zh-CN"/>
              </w:rPr>
              <w:t>M</w:t>
            </w:r>
          </w:p>
        </w:tc>
        <w:tc>
          <w:tcPr>
            <w:tcW w:w="529" w:type="pct"/>
          </w:tcPr>
          <w:p w14:paraId="385A5C9F" w14:textId="77777777" w:rsidR="003746DD" w:rsidRPr="00BB239F" w:rsidRDefault="003746DD" w:rsidP="00D94ED1">
            <w:pPr>
              <w:pStyle w:val="TAL"/>
              <w:keepNext w:val="0"/>
              <w:keepLines w:val="0"/>
              <w:widowControl w:val="0"/>
              <w:rPr>
                <w:lang w:eastAsia="zh-CN"/>
              </w:rPr>
            </w:pPr>
          </w:p>
        </w:tc>
        <w:tc>
          <w:tcPr>
            <w:tcW w:w="757" w:type="pct"/>
          </w:tcPr>
          <w:p w14:paraId="7DA01254" w14:textId="77777777" w:rsidR="003746DD" w:rsidRPr="00BB239F" w:rsidRDefault="003746DD" w:rsidP="00D94ED1">
            <w:pPr>
              <w:pStyle w:val="TAL"/>
              <w:keepNext w:val="0"/>
              <w:keepLines w:val="0"/>
              <w:widowControl w:val="0"/>
              <w:rPr>
                <w:lang w:eastAsia="zh-CN"/>
              </w:rPr>
            </w:pPr>
            <w:r w:rsidRPr="004B2815">
              <w:t>INTEGER(0..81919,…)</w:t>
            </w:r>
          </w:p>
        </w:tc>
        <w:tc>
          <w:tcPr>
            <w:tcW w:w="984" w:type="pct"/>
          </w:tcPr>
          <w:p w14:paraId="00EC272A" w14:textId="77777777" w:rsidR="003746DD" w:rsidRPr="00BB239F" w:rsidRDefault="003746DD" w:rsidP="00D94ED1">
            <w:pPr>
              <w:pStyle w:val="TAL"/>
              <w:keepNext w:val="0"/>
              <w:keepLines w:val="0"/>
              <w:widowControl w:val="0"/>
              <w:rPr>
                <w:bCs/>
                <w:lang w:eastAsia="zh-CN"/>
              </w:rPr>
            </w:pPr>
          </w:p>
        </w:tc>
        <w:tc>
          <w:tcPr>
            <w:tcW w:w="573" w:type="pct"/>
          </w:tcPr>
          <w:p w14:paraId="1A861FA5" w14:textId="77777777" w:rsidR="003746DD" w:rsidRPr="00BB239F" w:rsidRDefault="003746DD" w:rsidP="00D94ED1">
            <w:pPr>
              <w:pStyle w:val="TAL"/>
              <w:keepNext w:val="0"/>
              <w:keepLines w:val="0"/>
              <w:widowControl w:val="0"/>
              <w:rPr>
                <w:bCs/>
                <w:lang w:eastAsia="zh-CN"/>
              </w:rPr>
            </w:pPr>
          </w:p>
        </w:tc>
        <w:tc>
          <w:tcPr>
            <w:tcW w:w="569" w:type="pct"/>
          </w:tcPr>
          <w:p w14:paraId="6C6AD1F1" w14:textId="77777777" w:rsidR="003746DD" w:rsidRPr="00BB239F" w:rsidRDefault="003746DD" w:rsidP="00D94ED1">
            <w:pPr>
              <w:pStyle w:val="TAL"/>
              <w:keepNext w:val="0"/>
              <w:keepLines w:val="0"/>
              <w:widowControl w:val="0"/>
              <w:rPr>
                <w:bCs/>
                <w:lang w:eastAsia="zh-CN"/>
              </w:rPr>
            </w:pPr>
          </w:p>
        </w:tc>
      </w:tr>
      <w:tr w:rsidR="003746DD" w:rsidRPr="00BB239F" w14:paraId="4014C4F6" w14:textId="5904EBE2" w:rsidTr="003746DD">
        <w:trPr>
          <w:jc w:val="center"/>
        </w:trPr>
        <w:tc>
          <w:tcPr>
            <w:tcW w:w="984" w:type="pct"/>
          </w:tcPr>
          <w:p w14:paraId="705487CF" w14:textId="77777777" w:rsidR="003746DD" w:rsidRPr="0030753D" w:rsidRDefault="003746DD" w:rsidP="00D94ED1">
            <w:pPr>
              <w:pStyle w:val="TAL"/>
              <w:keepNext w:val="0"/>
              <w:keepLines w:val="0"/>
              <w:widowControl w:val="0"/>
              <w:ind w:leftChars="50" w:left="100"/>
              <w:rPr>
                <w:i/>
                <w:iCs/>
                <w:lang w:eastAsia="zh-CN"/>
              </w:rPr>
            </w:pPr>
            <w:r w:rsidRPr="0030753D">
              <w:rPr>
                <w:i/>
                <w:iCs/>
                <w:lang w:eastAsia="zh-CN"/>
              </w:rPr>
              <w:t>&gt;</w:t>
            </w:r>
            <w:r w:rsidRPr="007069B0">
              <w:rPr>
                <w:i/>
                <w:iCs/>
                <w:lang w:eastAsia="zh-CN"/>
              </w:rPr>
              <w:t>Aperiodic</w:t>
            </w:r>
          </w:p>
        </w:tc>
        <w:tc>
          <w:tcPr>
            <w:tcW w:w="603" w:type="pct"/>
          </w:tcPr>
          <w:p w14:paraId="75EB060F" w14:textId="77777777" w:rsidR="003746DD" w:rsidRPr="00BB239F" w:rsidRDefault="003746DD" w:rsidP="00D94ED1">
            <w:pPr>
              <w:pStyle w:val="TAL"/>
              <w:keepNext w:val="0"/>
              <w:keepLines w:val="0"/>
              <w:widowControl w:val="0"/>
              <w:rPr>
                <w:lang w:eastAsia="zh-CN"/>
              </w:rPr>
            </w:pPr>
          </w:p>
        </w:tc>
        <w:tc>
          <w:tcPr>
            <w:tcW w:w="529" w:type="pct"/>
          </w:tcPr>
          <w:p w14:paraId="54546303" w14:textId="77777777" w:rsidR="003746DD" w:rsidRPr="00BB239F" w:rsidRDefault="003746DD" w:rsidP="00D94ED1">
            <w:pPr>
              <w:pStyle w:val="TAL"/>
              <w:keepNext w:val="0"/>
              <w:keepLines w:val="0"/>
              <w:widowControl w:val="0"/>
              <w:rPr>
                <w:lang w:eastAsia="zh-CN"/>
              </w:rPr>
            </w:pPr>
          </w:p>
        </w:tc>
        <w:tc>
          <w:tcPr>
            <w:tcW w:w="757" w:type="pct"/>
          </w:tcPr>
          <w:p w14:paraId="446743C7" w14:textId="77777777" w:rsidR="003746DD" w:rsidRPr="00BB239F" w:rsidRDefault="003746DD" w:rsidP="00D94ED1">
            <w:pPr>
              <w:pStyle w:val="TAL"/>
              <w:keepNext w:val="0"/>
              <w:keepLines w:val="0"/>
              <w:widowControl w:val="0"/>
              <w:rPr>
                <w:lang w:eastAsia="zh-CN"/>
              </w:rPr>
            </w:pPr>
          </w:p>
        </w:tc>
        <w:tc>
          <w:tcPr>
            <w:tcW w:w="984" w:type="pct"/>
          </w:tcPr>
          <w:p w14:paraId="48A01364" w14:textId="77777777" w:rsidR="003746DD" w:rsidRPr="00BB239F" w:rsidRDefault="003746DD" w:rsidP="00D94ED1">
            <w:pPr>
              <w:pStyle w:val="TAL"/>
              <w:keepNext w:val="0"/>
              <w:keepLines w:val="0"/>
              <w:widowControl w:val="0"/>
              <w:rPr>
                <w:bCs/>
                <w:lang w:eastAsia="zh-CN"/>
              </w:rPr>
            </w:pPr>
          </w:p>
        </w:tc>
        <w:tc>
          <w:tcPr>
            <w:tcW w:w="573" w:type="pct"/>
          </w:tcPr>
          <w:p w14:paraId="7E31B4C2" w14:textId="77777777" w:rsidR="003746DD" w:rsidRPr="00BB239F" w:rsidRDefault="003746DD" w:rsidP="00D94ED1">
            <w:pPr>
              <w:pStyle w:val="TAL"/>
              <w:keepNext w:val="0"/>
              <w:keepLines w:val="0"/>
              <w:widowControl w:val="0"/>
              <w:rPr>
                <w:bCs/>
                <w:lang w:eastAsia="zh-CN"/>
              </w:rPr>
            </w:pPr>
          </w:p>
        </w:tc>
        <w:tc>
          <w:tcPr>
            <w:tcW w:w="569" w:type="pct"/>
          </w:tcPr>
          <w:p w14:paraId="2CDA1525" w14:textId="77777777" w:rsidR="003746DD" w:rsidRPr="00BB239F" w:rsidRDefault="003746DD" w:rsidP="00D94ED1">
            <w:pPr>
              <w:pStyle w:val="TAL"/>
              <w:keepNext w:val="0"/>
              <w:keepLines w:val="0"/>
              <w:widowControl w:val="0"/>
              <w:rPr>
                <w:bCs/>
                <w:lang w:eastAsia="zh-CN"/>
              </w:rPr>
            </w:pPr>
          </w:p>
        </w:tc>
      </w:tr>
      <w:tr w:rsidR="003746DD" w:rsidRPr="00BB239F" w14:paraId="569DD1B6" w14:textId="4569F054" w:rsidTr="003746DD">
        <w:trPr>
          <w:jc w:val="center"/>
        </w:trPr>
        <w:tc>
          <w:tcPr>
            <w:tcW w:w="984" w:type="pct"/>
          </w:tcPr>
          <w:p w14:paraId="77D4DED7" w14:textId="77777777" w:rsidR="003746DD" w:rsidRPr="00BB239F" w:rsidRDefault="003746DD" w:rsidP="00D94ED1">
            <w:pPr>
              <w:pStyle w:val="TAL"/>
              <w:keepNext w:val="0"/>
              <w:keepLines w:val="0"/>
              <w:widowControl w:val="0"/>
              <w:ind w:leftChars="100" w:left="200"/>
              <w:rPr>
                <w:lang w:eastAsia="zh-CN"/>
              </w:rPr>
            </w:pPr>
            <w:r w:rsidRPr="004B2815">
              <w:rPr>
                <w:lang w:eastAsia="zh-CN"/>
              </w:rPr>
              <w:t>&gt;&gt;</w:t>
            </w:r>
            <w:r>
              <w:rPr>
                <w:lang w:eastAsia="zh-CN"/>
              </w:rPr>
              <w:t>S</w:t>
            </w:r>
            <w:r w:rsidRPr="004B2815">
              <w:rPr>
                <w:lang w:eastAsia="zh-CN"/>
              </w:rPr>
              <w:t>lot offset</w:t>
            </w:r>
          </w:p>
        </w:tc>
        <w:tc>
          <w:tcPr>
            <w:tcW w:w="603" w:type="pct"/>
          </w:tcPr>
          <w:p w14:paraId="3C75D744" w14:textId="77777777" w:rsidR="003746DD" w:rsidRPr="00BB239F" w:rsidRDefault="003746DD" w:rsidP="00D94ED1">
            <w:pPr>
              <w:pStyle w:val="TAL"/>
              <w:keepNext w:val="0"/>
              <w:keepLines w:val="0"/>
              <w:widowControl w:val="0"/>
              <w:rPr>
                <w:lang w:eastAsia="zh-CN"/>
              </w:rPr>
            </w:pPr>
            <w:r>
              <w:rPr>
                <w:lang w:eastAsia="zh-CN"/>
              </w:rPr>
              <w:t>M</w:t>
            </w:r>
          </w:p>
        </w:tc>
        <w:tc>
          <w:tcPr>
            <w:tcW w:w="529" w:type="pct"/>
          </w:tcPr>
          <w:p w14:paraId="0FD01A9B" w14:textId="77777777" w:rsidR="003746DD" w:rsidRPr="00BB239F" w:rsidRDefault="003746DD" w:rsidP="00D94ED1">
            <w:pPr>
              <w:pStyle w:val="TAL"/>
              <w:keepNext w:val="0"/>
              <w:keepLines w:val="0"/>
              <w:widowControl w:val="0"/>
              <w:rPr>
                <w:lang w:eastAsia="zh-CN"/>
              </w:rPr>
            </w:pPr>
          </w:p>
        </w:tc>
        <w:tc>
          <w:tcPr>
            <w:tcW w:w="757" w:type="pct"/>
          </w:tcPr>
          <w:p w14:paraId="3D996A0D" w14:textId="77777777" w:rsidR="003746DD" w:rsidRPr="00BB239F" w:rsidRDefault="003746DD" w:rsidP="00D94ED1">
            <w:pPr>
              <w:pStyle w:val="TAL"/>
              <w:keepNext w:val="0"/>
              <w:keepLines w:val="0"/>
              <w:widowControl w:val="0"/>
              <w:rPr>
                <w:lang w:eastAsia="zh-CN"/>
              </w:rPr>
            </w:pPr>
            <w:r w:rsidRPr="004B2815">
              <w:t>INTEGER(</w:t>
            </w:r>
            <w:r>
              <w:t>0</w:t>
            </w:r>
            <w:r w:rsidRPr="004B2815">
              <w:t>..32)</w:t>
            </w:r>
          </w:p>
        </w:tc>
        <w:tc>
          <w:tcPr>
            <w:tcW w:w="984" w:type="pct"/>
          </w:tcPr>
          <w:p w14:paraId="418641F9" w14:textId="77777777" w:rsidR="003746DD" w:rsidRPr="00BB239F" w:rsidRDefault="003746DD" w:rsidP="00D94ED1">
            <w:pPr>
              <w:pStyle w:val="TAL"/>
              <w:keepNext w:val="0"/>
              <w:keepLines w:val="0"/>
              <w:widowControl w:val="0"/>
              <w:rPr>
                <w:bCs/>
                <w:lang w:eastAsia="zh-CN"/>
              </w:rPr>
            </w:pPr>
          </w:p>
        </w:tc>
        <w:tc>
          <w:tcPr>
            <w:tcW w:w="573" w:type="pct"/>
          </w:tcPr>
          <w:p w14:paraId="480085D2" w14:textId="77777777" w:rsidR="003746DD" w:rsidRPr="00BB239F" w:rsidRDefault="003746DD" w:rsidP="00D94ED1">
            <w:pPr>
              <w:pStyle w:val="TAL"/>
              <w:keepNext w:val="0"/>
              <w:keepLines w:val="0"/>
              <w:widowControl w:val="0"/>
              <w:rPr>
                <w:bCs/>
                <w:lang w:eastAsia="zh-CN"/>
              </w:rPr>
            </w:pPr>
          </w:p>
        </w:tc>
        <w:tc>
          <w:tcPr>
            <w:tcW w:w="569" w:type="pct"/>
          </w:tcPr>
          <w:p w14:paraId="0C358FB9" w14:textId="77777777" w:rsidR="003746DD" w:rsidRPr="00BB239F" w:rsidRDefault="003746DD" w:rsidP="00D94ED1">
            <w:pPr>
              <w:pStyle w:val="TAL"/>
              <w:keepNext w:val="0"/>
              <w:keepLines w:val="0"/>
              <w:widowControl w:val="0"/>
              <w:rPr>
                <w:bCs/>
                <w:lang w:eastAsia="zh-CN"/>
              </w:rPr>
            </w:pPr>
          </w:p>
        </w:tc>
      </w:tr>
      <w:tr w:rsidR="003746DD" w:rsidRPr="00BB239F" w14:paraId="41E99423" w14:textId="7DD77170" w:rsidTr="003746DD">
        <w:trPr>
          <w:jc w:val="center"/>
        </w:trPr>
        <w:tc>
          <w:tcPr>
            <w:tcW w:w="984" w:type="pct"/>
          </w:tcPr>
          <w:p w14:paraId="7F830E4D" w14:textId="77777777" w:rsidR="003746DD" w:rsidRPr="00BB239F" w:rsidRDefault="003746DD" w:rsidP="00D94ED1">
            <w:pPr>
              <w:pStyle w:val="TAL"/>
              <w:keepNext w:val="0"/>
              <w:keepLines w:val="0"/>
              <w:widowControl w:val="0"/>
              <w:rPr>
                <w:lang w:eastAsia="zh-CN"/>
              </w:rPr>
            </w:pPr>
            <w:r w:rsidRPr="00BB239F">
              <w:rPr>
                <w:lang w:eastAsia="zh-CN"/>
              </w:rPr>
              <w:t>Sequence ID</w:t>
            </w:r>
          </w:p>
        </w:tc>
        <w:tc>
          <w:tcPr>
            <w:tcW w:w="603" w:type="pct"/>
          </w:tcPr>
          <w:p w14:paraId="61C8A259"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69090C44" w14:textId="77777777" w:rsidR="003746DD" w:rsidRPr="00BB239F" w:rsidRDefault="003746DD" w:rsidP="00D94ED1">
            <w:pPr>
              <w:pStyle w:val="TAL"/>
              <w:keepNext w:val="0"/>
              <w:keepLines w:val="0"/>
              <w:widowControl w:val="0"/>
              <w:rPr>
                <w:lang w:eastAsia="zh-CN"/>
              </w:rPr>
            </w:pPr>
          </w:p>
        </w:tc>
        <w:tc>
          <w:tcPr>
            <w:tcW w:w="757" w:type="pct"/>
          </w:tcPr>
          <w:p w14:paraId="1B28880A" w14:textId="77777777" w:rsidR="003746DD" w:rsidRPr="00BB239F" w:rsidRDefault="003746DD" w:rsidP="00D94ED1">
            <w:pPr>
              <w:pStyle w:val="TAL"/>
              <w:keepNext w:val="0"/>
              <w:keepLines w:val="0"/>
              <w:widowControl w:val="0"/>
              <w:rPr>
                <w:lang w:eastAsia="zh-CN"/>
              </w:rPr>
            </w:pPr>
            <w:r w:rsidRPr="00BB239F">
              <w:rPr>
                <w:lang w:eastAsia="zh-CN"/>
              </w:rPr>
              <w:t>INTEGER(0..65535)</w:t>
            </w:r>
          </w:p>
        </w:tc>
        <w:tc>
          <w:tcPr>
            <w:tcW w:w="984" w:type="pct"/>
          </w:tcPr>
          <w:p w14:paraId="7CF79A5B" w14:textId="77777777" w:rsidR="003746DD" w:rsidRPr="00BB239F" w:rsidRDefault="003746DD" w:rsidP="00D94ED1">
            <w:pPr>
              <w:pStyle w:val="TAL"/>
              <w:keepNext w:val="0"/>
              <w:keepLines w:val="0"/>
              <w:widowControl w:val="0"/>
              <w:rPr>
                <w:bCs/>
                <w:lang w:eastAsia="zh-CN"/>
              </w:rPr>
            </w:pPr>
          </w:p>
        </w:tc>
        <w:tc>
          <w:tcPr>
            <w:tcW w:w="573" w:type="pct"/>
          </w:tcPr>
          <w:p w14:paraId="355E0A3D" w14:textId="77777777" w:rsidR="003746DD" w:rsidRPr="00BB239F" w:rsidRDefault="003746DD" w:rsidP="00D94ED1">
            <w:pPr>
              <w:pStyle w:val="TAL"/>
              <w:keepNext w:val="0"/>
              <w:keepLines w:val="0"/>
              <w:widowControl w:val="0"/>
              <w:rPr>
                <w:bCs/>
                <w:lang w:eastAsia="zh-CN"/>
              </w:rPr>
            </w:pPr>
          </w:p>
        </w:tc>
        <w:tc>
          <w:tcPr>
            <w:tcW w:w="569" w:type="pct"/>
          </w:tcPr>
          <w:p w14:paraId="4D27CF98" w14:textId="77777777" w:rsidR="003746DD" w:rsidRPr="00BB239F" w:rsidRDefault="003746DD" w:rsidP="00D94ED1">
            <w:pPr>
              <w:pStyle w:val="TAL"/>
              <w:keepNext w:val="0"/>
              <w:keepLines w:val="0"/>
              <w:widowControl w:val="0"/>
              <w:rPr>
                <w:bCs/>
                <w:lang w:eastAsia="zh-CN"/>
              </w:rPr>
            </w:pPr>
          </w:p>
        </w:tc>
      </w:tr>
      <w:tr w:rsidR="003746DD" w:rsidRPr="00BB239F" w14:paraId="1E80C979" w14:textId="0B53E871" w:rsidTr="003746DD">
        <w:trPr>
          <w:jc w:val="center"/>
        </w:trPr>
        <w:tc>
          <w:tcPr>
            <w:tcW w:w="984" w:type="pct"/>
          </w:tcPr>
          <w:p w14:paraId="38E4DEF4" w14:textId="77777777" w:rsidR="003746DD" w:rsidRPr="00BB239F" w:rsidRDefault="003746DD" w:rsidP="00D94ED1">
            <w:pPr>
              <w:pStyle w:val="TAL"/>
              <w:keepNext w:val="0"/>
              <w:keepLines w:val="0"/>
              <w:widowControl w:val="0"/>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603" w:type="pct"/>
          </w:tcPr>
          <w:p w14:paraId="3F4A011F" w14:textId="77777777" w:rsidR="003746DD" w:rsidRPr="00BB239F" w:rsidRDefault="003746DD" w:rsidP="00D94ED1">
            <w:pPr>
              <w:pStyle w:val="TAL"/>
              <w:keepNext w:val="0"/>
              <w:keepLines w:val="0"/>
              <w:widowControl w:val="0"/>
              <w:rPr>
                <w:lang w:eastAsia="zh-CN"/>
              </w:rPr>
            </w:pPr>
            <w:r w:rsidRPr="00BB239F">
              <w:rPr>
                <w:lang w:eastAsia="zh-CN"/>
              </w:rPr>
              <w:t>O</w:t>
            </w:r>
          </w:p>
        </w:tc>
        <w:tc>
          <w:tcPr>
            <w:tcW w:w="529" w:type="pct"/>
          </w:tcPr>
          <w:p w14:paraId="1519CADF" w14:textId="77777777" w:rsidR="003746DD" w:rsidRPr="00BB239F" w:rsidRDefault="003746DD" w:rsidP="00D94ED1">
            <w:pPr>
              <w:pStyle w:val="TAL"/>
              <w:keepNext w:val="0"/>
              <w:keepLines w:val="0"/>
              <w:widowControl w:val="0"/>
              <w:rPr>
                <w:lang w:eastAsia="zh-CN"/>
              </w:rPr>
            </w:pPr>
          </w:p>
        </w:tc>
        <w:tc>
          <w:tcPr>
            <w:tcW w:w="757" w:type="pct"/>
          </w:tcPr>
          <w:p w14:paraId="198880DD" w14:textId="77777777" w:rsidR="003746DD" w:rsidRPr="00BB239F" w:rsidRDefault="003746DD" w:rsidP="00D94ED1">
            <w:pPr>
              <w:pStyle w:val="TAL"/>
              <w:keepNext w:val="0"/>
              <w:keepLines w:val="0"/>
              <w:widowControl w:val="0"/>
              <w:rPr>
                <w:lang w:eastAsia="zh-CN"/>
              </w:rPr>
            </w:pPr>
          </w:p>
        </w:tc>
        <w:tc>
          <w:tcPr>
            <w:tcW w:w="984" w:type="pct"/>
          </w:tcPr>
          <w:p w14:paraId="24C46C70" w14:textId="77777777" w:rsidR="003746DD" w:rsidRPr="00BB239F" w:rsidRDefault="003746DD" w:rsidP="00D94ED1">
            <w:pPr>
              <w:pStyle w:val="TAL"/>
              <w:keepNext w:val="0"/>
              <w:keepLines w:val="0"/>
              <w:widowControl w:val="0"/>
              <w:rPr>
                <w:bCs/>
                <w:lang w:eastAsia="zh-CN"/>
              </w:rPr>
            </w:pPr>
          </w:p>
        </w:tc>
        <w:tc>
          <w:tcPr>
            <w:tcW w:w="573" w:type="pct"/>
          </w:tcPr>
          <w:p w14:paraId="7C32FCFE" w14:textId="77777777" w:rsidR="003746DD" w:rsidRPr="00BB239F" w:rsidRDefault="003746DD" w:rsidP="00D94ED1">
            <w:pPr>
              <w:pStyle w:val="TAL"/>
              <w:keepNext w:val="0"/>
              <w:keepLines w:val="0"/>
              <w:widowControl w:val="0"/>
              <w:rPr>
                <w:bCs/>
                <w:lang w:eastAsia="zh-CN"/>
              </w:rPr>
            </w:pPr>
          </w:p>
        </w:tc>
        <w:tc>
          <w:tcPr>
            <w:tcW w:w="569" w:type="pct"/>
          </w:tcPr>
          <w:p w14:paraId="2D08F1F2" w14:textId="77777777" w:rsidR="003746DD" w:rsidRPr="00BB239F" w:rsidRDefault="003746DD" w:rsidP="00D94ED1">
            <w:pPr>
              <w:pStyle w:val="TAL"/>
              <w:keepNext w:val="0"/>
              <w:keepLines w:val="0"/>
              <w:widowControl w:val="0"/>
              <w:rPr>
                <w:bCs/>
                <w:lang w:eastAsia="zh-CN"/>
              </w:rPr>
            </w:pPr>
          </w:p>
        </w:tc>
      </w:tr>
      <w:tr w:rsidR="003746DD" w:rsidRPr="00BB239F" w14:paraId="71928806" w14:textId="4B36A1E9" w:rsidTr="003746DD">
        <w:trPr>
          <w:jc w:val="center"/>
        </w:trPr>
        <w:tc>
          <w:tcPr>
            <w:tcW w:w="984" w:type="pct"/>
          </w:tcPr>
          <w:p w14:paraId="4DBDF70E" w14:textId="77777777" w:rsidR="003746DD" w:rsidRPr="0030753D" w:rsidRDefault="003746DD" w:rsidP="00D94ED1">
            <w:pPr>
              <w:pStyle w:val="TAL"/>
              <w:keepNext w:val="0"/>
              <w:keepLines w:val="0"/>
              <w:widowControl w:val="0"/>
              <w:ind w:leftChars="50" w:left="100"/>
              <w:rPr>
                <w:i/>
                <w:iCs/>
                <w:lang w:eastAsia="zh-CN"/>
              </w:rPr>
            </w:pPr>
            <w:r w:rsidRPr="0030753D">
              <w:rPr>
                <w:i/>
                <w:iCs/>
                <w:lang w:eastAsia="zh-CN"/>
              </w:rPr>
              <w:t>&gt;</w:t>
            </w:r>
            <w:r w:rsidRPr="007069B0">
              <w:rPr>
                <w:i/>
                <w:iCs/>
                <w:lang w:eastAsia="zh-CN"/>
              </w:rPr>
              <w:t>SSB</w:t>
            </w:r>
          </w:p>
        </w:tc>
        <w:tc>
          <w:tcPr>
            <w:tcW w:w="603" w:type="pct"/>
          </w:tcPr>
          <w:p w14:paraId="0BBBB499" w14:textId="77777777" w:rsidR="003746DD" w:rsidRPr="00BB239F" w:rsidRDefault="003746DD" w:rsidP="00D94ED1">
            <w:pPr>
              <w:pStyle w:val="TAL"/>
              <w:keepNext w:val="0"/>
              <w:keepLines w:val="0"/>
              <w:widowControl w:val="0"/>
              <w:rPr>
                <w:lang w:eastAsia="zh-CN"/>
              </w:rPr>
            </w:pPr>
          </w:p>
        </w:tc>
        <w:tc>
          <w:tcPr>
            <w:tcW w:w="529" w:type="pct"/>
          </w:tcPr>
          <w:p w14:paraId="3B0C0343" w14:textId="77777777" w:rsidR="003746DD" w:rsidRPr="00BB239F" w:rsidRDefault="003746DD" w:rsidP="00D94ED1">
            <w:pPr>
              <w:pStyle w:val="TAL"/>
              <w:keepNext w:val="0"/>
              <w:keepLines w:val="0"/>
              <w:widowControl w:val="0"/>
              <w:rPr>
                <w:lang w:eastAsia="zh-CN"/>
              </w:rPr>
            </w:pPr>
          </w:p>
        </w:tc>
        <w:tc>
          <w:tcPr>
            <w:tcW w:w="757" w:type="pct"/>
          </w:tcPr>
          <w:p w14:paraId="56E5E539" w14:textId="77777777" w:rsidR="003746DD" w:rsidRPr="00BB239F" w:rsidRDefault="003746DD" w:rsidP="00D94ED1">
            <w:pPr>
              <w:pStyle w:val="TAL"/>
              <w:keepNext w:val="0"/>
              <w:keepLines w:val="0"/>
              <w:widowControl w:val="0"/>
              <w:rPr>
                <w:lang w:eastAsia="zh-CN"/>
              </w:rPr>
            </w:pPr>
          </w:p>
        </w:tc>
        <w:tc>
          <w:tcPr>
            <w:tcW w:w="984" w:type="pct"/>
          </w:tcPr>
          <w:p w14:paraId="4C97AB46" w14:textId="77777777" w:rsidR="003746DD" w:rsidRPr="00BB239F" w:rsidRDefault="003746DD" w:rsidP="00D94ED1">
            <w:pPr>
              <w:pStyle w:val="TAL"/>
              <w:keepNext w:val="0"/>
              <w:keepLines w:val="0"/>
              <w:widowControl w:val="0"/>
              <w:rPr>
                <w:bCs/>
                <w:lang w:eastAsia="zh-CN"/>
              </w:rPr>
            </w:pPr>
          </w:p>
        </w:tc>
        <w:tc>
          <w:tcPr>
            <w:tcW w:w="573" w:type="pct"/>
          </w:tcPr>
          <w:p w14:paraId="3CFD479F" w14:textId="77777777" w:rsidR="003746DD" w:rsidRPr="00BB239F" w:rsidRDefault="003746DD" w:rsidP="00D94ED1">
            <w:pPr>
              <w:pStyle w:val="TAL"/>
              <w:keepNext w:val="0"/>
              <w:keepLines w:val="0"/>
              <w:widowControl w:val="0"/>
              <w:rPr>
                <w:bCs/>
                <w:lang w:eastAsia="zh-CN"/>
              </w:rPr>
            </w:pPr>
          </w:p>
        </w:tc>
        <w:tc>
          <w:tcPr>
            <w:tcW w:w="569" w:type="pct"/>
          </w:tcPr>
          <w:p w14:paraId="09EE4F0D" w14:textId="77777777" w:rsidR="003746DD" w:rsidRPr="00BB239F" w:rsidRDefault="003746DD" w:rsidP="00D94ED1">
            <w:pPr>
              <w:pStyle w:val="TAL"/>
              <w:keepNext w:val="0"/>
              <w:keepLines w:val="0"/>
              <w:widowControl w:val="0"/>
              <w:rPr>
                <w:bCs/>
                <w:lang w:eastAsia="zh-CN"/>
              </w:rPr>
            </w:pPr>
          </w:p>
        </w:tc>
      </w:tr>
      <w:tr w:rsidR="003746DD" w:rsidRPr="00BB239F" w14:paraId="29E860F6" w14:textId="165B4C50" w:rsidTr="003746DD">
        <w:trPr>
          <w:jc w:val="center"/>
        </w:trPr>
        <w:tc>
          <w:tcPr>
            <w:tcW w:w="984" w:type="pct"/>
          </w:tcPr>
          <w:p w14:paraId="1D794817" w14:textId="77777777" w:rsidR="003746DD" w:rsidRPr="00BB239F" w:rsidRDefault="003746DD" w:rsidP="00D94ED1">
            <w:pPr>
              <w:pStyle w:val="TAL"/>
              <w:keepNext w:val="0"/>
              <w:keepLines w:val="0"/>
              <w:widowControl w:val="0"/>
              <w:ind w:leftChars="100" w:left="200"/>
              <w:rPr>
                <w:lang w:eastAsia="zh-CN"/>
              </w:rPr>
            </w:pPr>
            <w:r w:rsidRPr="00BB239F">
              <w:rPr>
                <w:lang w:eastAsia="zh-CN"/>
              </w:rPr>
              <w:t>&gt;&gt;PCI</w:t>
            </w:r>
          </w:p>
        </w:tc>
        <w:tc>
          <w:tcPr>
            <w:tcW w:w="603" w:type="pct"/>
          </w:tcPr>
          <w:p w14:paraId="50CF6236" w14:textId="77777777" w:rsidR="003746DD" w:rsidRPr="00BB239F" w:rsidRDefault="003746DD" w:rsidP="00D94ED1">
            <w:pPr>
              <w:pStyle w:val="TAL"/>
              <w:keepNext w:val="0"/>
              <w:keepLines w:val="0"/>
              <w:widowControl w:val="0"/>
              <w:rPr>
                <w:lang w:eastAsia="zh-CN"/>
              </w:rPr>
            </w:pPr>
            <w:r>
              <w:rPr>
                <w:lang w:eastAsia="zh-CN"/>
              </w:rPr>
              <w:t>M</w:t>
            </w:r>
          </w:p>
        </w:tc>
        <w:tc>
          <w:tcPr>
            <w:tcW w:w="529" w:type="pct"/>
          </w:tcPr>
          <w:p w14:paraId="3EF792E0" w14:textId="77777777" w:rsidR="003746DD" w:rsidRPr="00BB239F" w:rsidRDefault="003746DD" w:rsidP="00D94ED1">
            <w:pPr>
              <w:pStyle w:val="TAL"/>
              <w:keepNext w:val="0"/>
              <w:keepLines w:val="0"/>
              <w:widowControl w:val="0"/>
              <w:rPr>
                <w:lang w:eastAsia="zh-CN"/>
              </w:rPr>
            </w:pPr>
          </w:p>
        </w:tc>
        <w:tc>
          <w:tcPr>
            <w:tcW w:w="757" w:type="pct"/>
          </w:tcPr>
          <w:p w14:paraId="3ACA6C60" w14:textId="77777777" w:rsidR="003746DD" w:rsidRPr="00BB239F" w:rsidRDefault="003746DD" w:rsidP="00D94ED1">
            <w:pPr>
              <w:pStyle w:val="TAL"/>
              <w:keepNext w:val="0"/>
              <w:keepLines w:val="0"/>
              <w:widowControl w:val="0"/>
              <w:rPr>
                <w:lang w:eastAsia="zh-CN"/>
              </w:rPr>
            </w:pPr>
            <w:r w:rsidRPr="00EA5FA7">
              <w:rPr>
                <w:lang w:eastAsia="ja-JP"/>
              </w:rPr>
              <w:t>INTEGER (0..1007)</w:t>
            </w:r>
          </w:p>
        </w:tc>
        <w:tc>
          <w:tcPr>
            <w:tcW w:w="984" w:type="pct"/>
          </w:tcPr>
          <w:p w14:paraId="02AC5FEB" w14:textId="77777777" w:rsidR="003746DD" w:rsidRPr="00BB239F" w:rsidRDefault="003746DD" w:rsidP="00D94ED1">
            <w:pPr>
              <w:pStyle w:val="TAL"/>
              <w:keepNext w:val="0"/>
              <w:keepLines w:val="0"/>
              <w:widowControl w:val="0"/>
              <w:rPr>
                <w:bCs/>
                <w:lang w:eastAsia="zh-CN"/>
              </w:rPr>
            </w:pPr>
          </w:p>
        </w:tc>
        <w:tc>
          <w:tcPr>
            <w:tcW w:w="573" w:type="pct"/>
          </w:tcPr>
          <w:p w14:paraId="3F504171" w14:textId="77777777" w:rsidR="003746DD" w:rsidRPr="00BB239F" w:rsidRDefault="003746DD" w:rsidP="00D94ED1">
            <w:pPr>
              <w:pStyle w:val="TAL"/>
              <w:keepNext w:val="0"/>
              <w:keepLines w:val="0"/>
              <w:widowControl w:val="0"/>
              <w:rPr>
                <w:bCs/>
                <w:lang w:eastAsia="zh-CN"/>
              </w:rPr>
            </w:pPr>
          </w:p>
        </w:tc>
        <w:tc>
          <w:tcPr>
            <w:tcW w:w="569" w:type="pct"/>
          </w:tcPr>
          <w:p w14:paraId="478B6171" w14:textId="77777777" w:rsidR="003746DD" w:rsidRPr="00BB239F" w:rsidRDefault="003746DD" w:rsidP="00D94ED1">
            <w:pPr>
              <w:pStyle w:val="TAL"/>
              <w:keepNext w:val="0"/>
              <w:keepLines w:val="0"/>
              <w:widowControl w:val="0"/>
              <w:rPr>
                <w:bCs/>
                <w:lang w:eastAsia="zh-CN"/>
              </w:rPr>
            </w:pPr>
          </w:p>
        </w:tc>
      </w:tr>
      <w:tr w:rsidR="003746DD" w:rsidRPr="00BB239F" w14:paraId="49BAA80B" w14:textId="492617B9" w:rsidTr="003746DD">
        <w:trPr>
          <w:jc w:val="center"/>
        </w:trPr>
        <w:tc>
          <w:tcPr>
            <w:tcW w:w="984" w:type="pct"/>
          </w:tcPr>
          <w:p w14:paraId="52DC85C0" w14:textId="77777777" w:rsidR="003746DD" w:rsidRPr="00BB239F" w:rsidRDefault="003746DD" w:rsidP="00D94ED1">
            <w:pPr>
              <w:pStyle w:val="TAL"/>
              <w:keepNext w:val="0"/>
              <w:keepLines w:val="0"/>
              <w:widowControl w:val="0"/>
              <w:ind w:leftChars="100" w:left="200"/>
              <w:rPr>
                <w:lang w:eastAsia="zh-CN"/>
              </w:rPr>
            </w:pPr>
            <w:r w:rsidRPr="00BB239F">
              <w:rPr>
                <w:lang w:eastAsia="zh-CN"/>
              </w:rPr>
              <w:t>&gt;&gt;SSB index</w:t>
            </w:r>
          </w:p>
        </w:tc>
        <w:tc>
          <w:tcPr>
            <w:tcW w:w="603" w:type="pct"/>
          </w:tcPr>
          <w:p w14:paraId="7103F30F" w14:textId="77777777" w:rsidR="003746DD" w:rsidRPr="00BB239F" w:rsidRDefault="003746DD" w:rsidP="00D94ED1">
            <w:pPr>
              <w:pStyle w:val="TAL"/>
              <w:keepNext w:val="0"/>
              <w:keepLines w:val="0"/>
              <w:widowControl w:val="0"/>
              <w:rPr>
                <w:lang w:eastAsia="zh-CN"/>
              </w:rPr>
            </w:pPr>
            <w:r>
              <w:rPr>
                <w:lang w:eastAsia="zh-CN"/>
              </w:rPr>
              <w:t>O</w:t>
            </w:r>
          </w:p>
        </w:tc>
        <w:tc>
          <w:tcPr>
            <w:tcW w:w="529" w:type="pct"/>
          </w:tcPr>
          <w:p w14:paraId="3F907E43" w14:textId="77777777" w:rsidR="003746DD" w:rsidRPr="00BB239F" w:rsidRDefault="003746DD" w:rsidP="00D94ED1">
            <w:pPr>
              <w:pStyle w:val="TAL"/>
              <w:keepNext w:val="0"/>
              <w:keepLines w:val="0"/>
              <w:widowControl w:val="0"/>
              <w:rPr>
                <w:lang w:eastAsia="zh-CN"/>
              </w:rPr>
            </w:pPr>
          </w:p>
        </w:tc>
        <w:tc>
          <w:tcPr>
            <w:tcW w:w="757" w:type="pct"/>
          </w:tcPr>
          <w:p w14:paraId="254894E7" w14:textId="77777777" w:rsidR="003746DD" w:rsidRPr="00BB239F" w:rsidRDefault="003746DD" w:rsidP="00D94ED1">
            <w:pPr>
              <w:pStyle w:val="TAL"/>
              <w:keepNext w:val="0"/>
              <w:keepLines w:val="0"/>
              <w:widowControl w:val="0"/>
              <w:rPr>
                <w:lang w:eastAsia="zh-CN"/>
              </w:rPr>
            </w:pPr>
            <w:r w:rsidRPr="00BB239F">
              <w:rPr>
                <w:lang w:eastAsia="zh-CN"/>
              </w:rPr>
              <w:t>INTEGER(0..63)</w:t>
            </w:r>
          </w:p>
        </w:tc>
        <w:tc>
          <w:tcPr>
            <w:tcW w:w="984" w:type="pct"/>
          </w:tcPr>
          <w:p w14:paraId="6C851D1C" w14:textId="77777777" w:rsidR="003746DD" w:rsidRPr="00BB239F" w:rsidRDefault="003746DD" w:rsidP="00D94ED1">
            <w:pPr>
              <w:pStyle w:val="TAL"/>
              <w:keepNext w:val="0"/>
              <w:keepLines w:val="0"/>
              <w:widowControl w:val="0"/>
              <w:rPr>
                <w:bCs/>
                <w:lang w:eastAsia="zh-CN"/>
              </w:rPr>
            </w:pPr>
          </w:p>
        </w:tc>
        <w:tc>
          <w:tcPr>
            <w:tcW w:w="573" w:type="pct"/>
          </w:tcPr>
          <w:p w14:paraId="54381E71" w14:textId="77777777" w:rsidR="003746DD" w:rsidRPr="00BB239F" w:rsidRDefault="003746DD" w:rsidP="00D94ED1">
            <w:pPr>
              <w:pStyle w:val="TAL"/>
              <w:keepNext w:val="0"/>
              <w:keepLines w:val="0"/>
              <w:widowControl w:val="0"/>
              <w:rPr>
                <w:bCs/>
                <w:lang w:eastAsia="zh-CN"/>
              </w:rPr>
            </w:pPr>
          </w:p>
        </w:tc>
        <w:tc>
          <w:tcPr>
            <w:tcW w:w="569" w:type="pct"/>
          </w:tcPr>
          <w:p w14:paraId="5568EEB8" w14:textId="77777777" w:rsidR="003746DD" w:rsidRPr="00BB239F" w:rsidRDefault="003746DD" w:rsidP="00D94ED1">
            <w:pPr>
              <w:pStyle w:val="TAL"/>
              <w:keepNext w:val="0"/>
              <w:keepLines w:val="0"/>
              <w:widowControl w:val="0"/>
              <w:rPr>
                <w:bCs/>
                <w:lang w:eastAsia="zh-CN"/>
              </w:rPr>
            </w:pPr>
          </w:p>
        </w:tc>
      </w:tr>
      <w:tr w:rsidR="003746DD" w:rsidRPr="00BB239F" w14:paraId="2DA9EFAE" w14:textId="359AF2DE" w:rsidTr="003746DD">
        <w:trPr>
          <w:jc w:val="center"/>
        </w:trPr>
        <w:tc>
          <w:tcPr>
            <w:tcW w:w="984" w:type="pct"/>
          </w:tcPr>
          <w:p w14:paraId="18CD84FE" w14:textId="77777777" w:rsidR="003746DD" w:rsidRPr="0030753D" w:rsidRDefault="003746DD" w:rsidP="00D94ED1">
            <w:pPr>
              <w:pStyle w:val="TAL"/>
              <w:keepNext w:val="0"/>
              <w:keepLines w:val="0"/>
              <w:widowControl w:val="0"/>
              <w:ind w:leftChars="50" w:left="100"/>
              <w:rPr>
                <w:i/>
                <w:iCs/>
                <w:lang w:eastAsia="zh-CN"/>
              </w:rPr>
            </w:pPr>
            <w:r w:rsidRPr="0030753D">
              <w:rPr>
                <w:i/>
                <w:iCs/>
                <w:lang w:eastAsia="zh-CN"/>
              </w:rPr>
              <w:t>&gt;</w:t>
            </w:r>
            <w:r w:rsidRPr="007069B0">
              <w:rPr>
                <w:i/>
                <w:iCs/>
                <w:lang w:eastAsia="zh-CN"/>
              </w:rPr>
              <w:t>PRS</w:t>
            </w:r>
          </w:p>
        </w:tc>
        <w:tc>
          <w:tcPr>
            <w:tcW w:w="603" w:type="pct"/>
          </w:tcPr>
          <w:p w14:paraId="1F73B355" w14:textId="77777777" w:rsidR="003746DD" w:rsidRPr="00BB239F" w:rsidRDefault="003746DD" w:rsidP="00D94ED1">
            <w:pPr>
              <w:pStyle w:val="TAL"/>
              <w:keepNext w:val="0"/>
              <w:keepLines w:val="0"/>
              <w:widowControl w:val="0"/>
              <w:rPr>
                <w:lang w:eastAsia="zh-CN"/>
              </w:rPr>
            </w:pPr>
          </w:p>
        </w:tc>
        <w:tc>
          <w:tcPr>
            <w:tcW w:w="529" w:type="pct"/>
          </w:tcPr>
          <w:p w14:paraId="34B37A0E" w14:textId="77777777" w:rsidR="003746DD" w:rsidRPr="00BB239F" w:rsidRDefault="003746DD" w:rsidP="00D94ED1">
            <w:pPr>
              <w:pStyle w:val="TAL"/>
              <w:keepNext w:val="0"/>
              <w:keepLines w:val="0"/>
              <w:widowControl w:val="0"/>
              <w:rPr>
                <w:lang w:eastAsia="zh-CN"/>
              </w:rPr>
            </w:pPr>
          </w:p>
        </w:tc>
        <w:tc>
          <w:tcPr>
            <w:tcW w:w="757" w:type="pct"/>
          </w:tcPr>
          <w:p w14:paraId="645E2B13" w14:textId="77777777" w:rsidR="003746DD" w:rsidRPr="00BB239F" w:rsidRDefault="003746DD" w:rsidP="00D94ED1">
            <w:pPr>
              <w:pStyle w:val="TAL"/>
              <w:keepNext w:val="0"/>
              <w:keepLines w:val="0"/>
              <w:widowControl w:val="0"/>
              <w:rPr>
                <w:lang w:eastAsia="zh-CN"/>
              </w:rPr>
            </w:pPr>
          </w:p>
        </w:tc>
        <w:tc>
          <w:tcPr>
            <w:tcW w:w="984" w:type="pct"/>
          </w:tcPr>
          <w:p w14:paraId="0BA75664" w14:textId="77777777" w:rsidR="003746DD" w:rsidRPr="00BB239F" w:rsidRDefault="003746DD" w:rsidP="00D94ED1">
            <w:pPr>
              <w:pStyle w:val="TAL"/>
              <w:keepNext w:val="0"/>
              <w:keepLines w:val="0"/>
              <w:widowControl w:val="0"/>
              <w:rPr>
                <w:bCs/>
                <w:lang w:eastAsia="zh-CN"/>
              </w:rPr>
            </w:pPr>
          </w:p>
        </w:tc>
        <w:tc>
          <w:tcPr>
            <w:tcW w:w="573" w:type="pct"/>
          </w:tcPr>
          <w:p w14:paraId="513F4E7D" w14:textId="77777777" w:rsidR="003746DD" w:rsidRPr="00BB239F" w:rsidRDefault="003746DD" w:rsidP="00D94ED1">
            <w:pPr>
              <w:pStyle w:val="TAL"/>
              <w:keepNext w:val="0"/>
              <w:keepLines w:val="0"/>
              <w:widowControl w:val="0"/>
              <w:rPr>
                <w:bCs/>
                <w:lang w:eastAsia="zh-CN"/>
              </w:rPr>
            </w:pPr>
          </w:p>
        </w:tc>
        <w:tc>
          <w:tcPr>
            <w:tcW w:w="569" w:type="pct"/>
          </w:tcPr>
          <w:p w14:paraId="14640951" w14:textId="77777777" w:rsidR="003746DD" w:rsidRPr="00BB239F" w:rsidRDefault="003746DD" w:rsidP="00D94ED1">
            <w:pPr>
              <w:pStyle w:val="TAL"/>
              <w:keepNext w:val="0"/>
              <w:keepLines w:val="0"/>
              <w:widowControl w:val="0"/>
              <w:rPr>
                <w:bCs/>
                <w:lang w:eastAsia="zh-CN"/>
              </w:rPr>
            </w:pPr>
          </w:p>
        </w:tc>
      </w:tr>
      <w:tr w:rsidR="003746DD" w:rsidRPr="00BB239F" w14:paraId="724DC55E" w14:textId="5CC613A8" w:rsidTr="003746DD">
        <w:trPr>
          <w:jc w:val="center"/>
        </w:trPr>
        <w:tc>
          <w:tcPr>
            <w:tcW w:w="984" w:type="pct"/>
          </w:tcPr>
          <w:p w14:paraId="6B5CA646" w14:textId="77777777" w:rsidR="003746DD" w:rsidRPr="00BB239F" w:rsidRDefault="003746DD" w:rsidP="00D94ED1">
            <w:pPr>
              <w:pStyle w:val="TAL"/>
              <w:keepNext w:val="0"/>
              <w:keepLines w:val="0"/>
              <w:widowControl w:val="0"/>
              <w:ind w:leftChars="100" w:left="200"/>
              <w:rPr>
                <w:lang w:eastAsia="zh-CN"/>
              </w:rPr>
            </w:pPr>
            <w:r w:rsidRPr="00BB239F">
              <w:rPr>
                <w:lang w:eastAsia="zh-CN"/>
              </w:rPr>
              <w:t>&gt;&gt;PRS ID</w:t>
            </w:r>
          </w:p>
        </w:tc>
        <w:tc>
          <w:tcPr>
            <w:tcW w:w="603" w:type="pct"/>
          </w:tcPr>
          <w:p w14:paraId="5C63B0E2" w14:textId="77777777" w:rsidR="003746DD" w:rsidRPr="00BB239F" w:rsidRDefault="003746DD" w:rsidP="00D94ED1">
            <w:pPr>
              <w:pStyle w:val="TAL"/>
              <w:keepNext w:val="0"/>
              <w:keepLines w:val="0"/>
              <w:widowControl w:val="0"/>
              <w:rPr>
                <w:lang w:eastAsia="zh-CN"/>
              </w:rPr>
            </w:pPr>
            <w:r>
              <w:rPr>
                <w:lang w:eastAsia="zh-CN"/>
              </w:rPr>
              <w:t>M</w:t>
            </w:r>
          </w:p>
        </w:tc>
        <w:tc>
          <w:tcPr>
            <w:tcW w:w="529" w:type="pct"/>
          </w:tcPr>
          <w:p w14:paraId="7785A5D7" w14:textId="77777777" w:rsidR="003746DD" w:rsidRPr="00BB239F" w:rsidRDefault="003746DD" w:rsidP="00D94ED1">
            <w:pPr>
              <w:pStyle w:val="TAL"/>
              <w:keepNext w:val="0"/>
              <w:keepLines w:val="0"/>
              <w:widowControl w:val="0"/>
              <w:rPr>
                <w:lang w:eastAsia="zh-CN"/>
              </w:rPr>
            </w:pPr>
          </w:p>
        </w:tc>
        <w:tc>
          <w:tcPr>
            <w:tcW w:w="757" w:type="pct"/>
          </w:tcPr>
          <w:p w14:paraId="5D381DD8" w14:textId="77777777" w:rsidR="003746DD" w:rsidRPr="00BB239F" w:rsidRDefault="003746DD" w:rsidP="00D94ED1">
            <w:pPr>
              <w:pStyle w:val="TAL"/>
              <w:keepNext w:val="0"/>
              <w:keepLines w:val="0"/>
              <w:widowControl w:val="0"/>
              <w:rPr>
                <w:lang w:eastAsia="zh-CN"/>
              </w:rPr>
            </w:pPr>
            <w:r w:rsidRPr="00BB239F">
              <w:rPr>
                <w:lang w:eastAsia="zh-CN"/>
              </w:rPr>
              <w:t>INTEGER(0..255)</w:t>
            </w:r>
          </w:p>
        </w:tc>
        <w:tc>
          <w:tcPr>
            <w:tcW w:w="984" w:type="pct"/>
          </w:tcPr>
          <w:p w14:paraId="4CDDC14F" w14:textId="77777777" w:rsidR="003746DD" w:rsidRPr="00BB239F" w:rsidRDefault="003746DD" w:rsidP="00D94ED1">
            <w:pPr>
              <w:pStyle w:val="TAL"/>
              <w:keepNext w:val="0"/>
              <w:keepLines w:val="0"/>
              <w:widowControl w:val="0"/>
              <w:rPr>
                <w:bCs/>
                <w:lang w:eastAsia="zh-CN"/>
              </w:rPr>
            </w:pPr>
          </w:p>
        </w:tc>
        <w:tc>
          <w:tcPr>
            <w:tcW w:w="573" w:type="pct"/>
          </w:tcPr>
          <w:p w14:paraId="62C07C56" w14:textId="77777777" w:rsidR="003746DD" w:rsidRPr="00BB239F" w:rsidRDefault="003746DD" w:rsidP="00D94ED1">
            <w:pPr>
              <w:pStyle w:val="TAL"/>
              <w:keepNext w:val="0"/>
              <w:keepLines w:val="0"/>
              <w:widowControl w:val="0"/>
              <w:rPr>
                <w:bCs/>
                <w:lang w:eastAsia="zh-CN"/>
              </w:rPr>
            </w:pPr>
          </w:p>
        </w:tc>
        <w:tc>
          <w:tcPr>
            <w:tcW w:w="569" w:type="pct"/>
          </w:tcPr>
          <w:p w14:paraId="35ED0CD1" w14:textId="77777777" w:rsidR="003746DD" w:rsidRPr="00BB239F" w:rsidRDefault="003746DD" w:rsidP="00D94ED1">
            <w:pPr>
              <w:pStyle w:val="TAL"/>
              <w:keepNext w:val="0"/>
              <w:keepLines w:val="0"/>
              <w:widowControl w:val="0"/>
              <w:rPr>
                <w:bCs/>
                <w:lang w:eastAsia="zh-CN"/>
              </w:rPr>
            </w:pPr>
          </w:p>
        </w:tc>
      </w:tr>
      <w:tr w:rsidR="003746DD" w:rsidRPr="00BB239F" w14:paraId="6BE94141" w14:textId="62118045" w:rsidTr="003746DD">
        <w:trPr>
          <w:jc w:val="center"/>
        </w:trPr>
        <w:tc>
          <w:tcPr>
            <w:tcW w:w="984" w:type="pct"/>
          </w:tcPr>
          <w:p w14:paraId="2C99A6E7" w14:textId="77777777" w:rsidR="003746DD" w:rsidRPr="00BB239F" w:rsidRDefault="003746DD" w:rsidP="00D94ED1">
            <w:pPr>
              <w:pStyle w:val="TAL"/>
              <w:keepNext w:val="0"/>
              <w:keepLines w:val="0"/>
              <w:widowControl w:val="0"/>
              <w:ind w:leftChars="100" w:left="200"/>
              <w:rPr>
                <w:lang w:eastAsia="zh-CN"/>
              </w:rPr>
            </w:pPr>
            <w:r w:rsidRPr="00BB239F">
              <w:rPr>
                <w:lang w:eastAsia="zh-CN"/>
              </w:rPr>
              <w:t>&gt;&gt;PRS Resource Set ID</w:t>
            </w:r>
          </w:p>
        </w:tc>
        <w:tc>
          <w:tcPr>
            <w:tcW w:w="603" w:type="pct"/>
          </w:tcPr>
          <w:p w14:paraId="1DA4BA38" w14:textId="77777777" w:rsidR="003746DD" w:rsidRPr="00BB239F" w:rsidRDefault="003746DD" w:rsidP="00D94ED1">
            <w:pPr>
              <w:pStyle w:val="TAL"/>
              <w:keepNext w:val="0"/>
              <w:keepLines w:val="0"/>
              <w:widowControl w:val="0"/>
              <w:rPr>
                <w:lang w:eastAsia="zh-CN"/>
              </w:rPr>
            </w:pPr>
            <w:r w:rsidRPr="00BB239F">
              <w:rPr>
                <w:lang w:eastAsia="zh-CN"/>
              </w:rPr>
              <w:t>M</w:t>
            </w:r>
          </w:p>
        </w:tc>
        <w:tc>
          <w:tcPr>
            <w:tcW w:w="529" w:type="pct"/>
          </w:tcPr>
          <w:p w14:paraId="5388C910" w14:textId="77777777" w:rsidR="003746DD" w:rsidRPr="00BB239F" w:rsidRDefault="003746DD" w:rsidP="00D94ED1">
            <w:pPr>
              <w:pStyle w:val="TAL"/>
              <w:keepNext w:val="0"/>
              <w:keepLines w:val="0"/>
              <w:widowControl w:val="0"/>
              <w:rPr>
                <w:lang w:eastAsia="zh-CN"/>
              </w:rPr>
            </w:pPr>
          </w:p>
        </w:tc>
        <w:tc>
          <w:tcPr>
            <w:tcW w:w="757" w:type="pct"/>
          </w:tcPr>
          <w:p w14:paraId="41965908" w14:textId="77777777" w:rsidR="003746DD" w:rsidRPr="00BB239F" w:rsidRDefault="003746DD" w:rsidP="00D94ED1">
            <w:pPr>
              <w:pStyle w:val="TAL"/>
              <w:keepNext w:val="0"/>
              <w:keepLines w:val="0"/>
              <w:widowControl w:val="0"/>
              <w:rPr>
                <w:lang w:eastAsia="zh-CN"/>
              </w:rPr>
            </w:pPr>
            <w:r w:rsidRPr="00BB239F">
              <w:rPr>
                <w:lang w:eastAsia="zh-CN"/>
              </w:rPr>
              <w:t>INTEGER(0..7)</w:t>
            </w:r>
          </w:p>
        </w:tc>
        <w:tc>
          <w:tcPr>
            <w:tcW w:w="984" w:type="pct"/>
          </w:tcPr>
          <w:p w14:paraId="3FE2692A" w14:textId="77777777" w:rsidR="003746DD" w:rsidRPr="00BB239F" w:rsidRDefault="003746DD" w:rsidP="00D94ED1">
            <w:pPr>
              <w:pStyle w:val="TAL"/>
              <w:keepNext w:val="0"/>
              <w:keepLines w:val="0"/>
              <w:widowControl w:val="0"/>
              <w:rPr>
                <w:bCs/>
                <w:lang w:eastAsia="zh-CN"/>
              </w:rPr>
            </w:pPr>
          </w:p>
        </w:tc>
        <w:tc>
          <w:tcPr>
            <w:tcW w:w="573" w:type="pct"/>
          </w:tcPr>
          <w:p w14:paraId="72AB682E" w14:textId="77777777" w:rsidR="003746DD" w:rsidRPr="00BB239F" w:rsidRDefault="003746DD" w:rsidP="00D94ED1">
            <w:pPr>
              <w:pStyle w:val="TAL"/>
              <w:keepNext w:val="0"/>
              <w:keepLines w:val="0"/>
              <w:widowControl w:val="0"/>
              <w:rPr>
                <w:bCs/>
                <w:lang w:eastAsia="zh-CN"/>
              </w:rPr>
            </w:pPr>
          </w:p>
        </w:tc>
        <w:tc>
          <w:tcPr>
            <w:tcW w:w="569" w:type="pct"/>
          </w:tcPr>
          <w:p w14:paraId="5472C8CE" w14:textId="77777777" w:rsidR="003746DD" w:rsidRPr="00BB239F" w:rsidRDefault="003746DD" w:rsidP="00D94ED1">
            <w:pPr>
              <w:pStyle w:val="TAL"/>
              <w:keepNext w:val="0"/>
              <w:keepLines w:val="0"/>
              <w:widowControl w:val="0"/>
              <w:rPr>
                <w:bCs/>
                <w:lang w:eastAsia="zh-CN"/>
              </w:rPr>
            </w:pPr>
          </w:p>
        </w:tc>
      </w:tr>
      <w:tr w:rsidR="003746DD" w:rsidRPr="00BB239F" w14:paraId="748E1267" w14:textId="528E7CB3" w:rsidTr="003746DD">
        <w:trPr>
          <w:jc w:val="center"/>
        </w:trPr>
        <w:tc>
          <w:tcPr>
            <w:tcW w:w="984" w:type="pct"/>
          </w:tcPr>
          <w:p w14:paraId="6E794203" w14:textId="77777777" w:rsidR="003746DD" w:rsidRPr="00BB239F" w:rsidRDefault="003746DD" w:rsidP="00D94ED1">
            <w:pPr>
              <w:pStyle w:val="TAL"/>
              <w:keepNext w:val="0"/>
              <w:keepLines w:val="0"/>
              <w:widowControl w:val="0"/>
              <w:ind w:leftChars="100" w:left="200"/>
              <w:rPr>
                <w:lang w:eastAsia="zh-CN"/>
              </w:rPr>
            </w:pPr>
            <w:r w:rsidRPr="00BB239F">
              <w:rPr>
                <w:lang w:eastAsia="zh-CN"/>
              </w:rPr>
              <w:t>&gt;&gt;PRS Resource ID</w:t>
            </w:r>
          </w:p>
        </w:tc>
        <w:tc>
          <w:tcPr>
            <w:tcW w:w="603" w:type="pct"/>
          </w:tcPr>
          <w:p w14:paraId="3CE66068" w14:textId="77777777" w:rsidR="003746DD" w:rsidRPr="00BB239F" w:rsidRDefault="003746DD" w:rsidP="00D94ED1">
            <w:pPr>
              <w:pStyle w:val="TAL"/>
              <w:keepNext w:val="0"/>
              <w:keepLines w:val="0"/>
              <w:widowControl w:val="0"/>
              <w:rPr>
                <w:lang w:eastAsia="zh-CN"/>
              </w:rPr>
            </w:pPr>
            <w:r>
              <w:rPr>
                <w:lang w:eastAsia="zh-CN"/>
              </w:rPr>
              <w:t>O</w:t>
            </w:r>
          </w:p>
        </w:tc>
        <w:tc>
          <w:tcPr>
            <w:tcW w:w="529" w:type="pct"/>
          </w:tcPr>
          <w:p w14:paraId="6D0D3E3C" w14:textId="77777777" w:rsidR="003746DD" w:rsidRPr="00BB239F" w:rsidRDefault="003746DD" w:rsidP="00D94ED1">
            <w:pPr>
              <w:pStyle w:val="TAL"/>
              <w:keepNext w:val="0"/>
              <w:keepLines w:val="0"/>
              <w:widowControl w:val="0"/>
              <w:rPr>
                <w:lang w:eastAsia="zh-CN"/>
              </w:rPr>
            </w:pPr>
          </w:p>
        </w:tc>
        <w:tc>
          <w:tcPr>
            <w:tcW w:w="757" w:type="pct"/>
          </w:tcPr>
          <w:p w14:paraId="30197670" w14:textId="77777777" w:rsidR="003746DD" w:rsidRPr="00BB239F" w:rsidRDefault="003746DD" w:rsidP="00D94ED1">
            <w:pPr>
              <w:pStyle w:val="TAL"/>
              <w:keepNext w:val="0"/>
              <w:keepLines w:val="0"/>
              <w:widowControl w:val="0"/>
              <w:rPr>
                <w:lang w:eastAsia="zh-CN"/>
              </w:rPr>
            </w:pPr>
            <w:r w:rsidRPr="00BB239F">
              <w:rPr>
                <w:lang w:eastAsia="zh-CN"/>
              </w:rPr>
              <w:t>INTEGER(0..63)</w:t>
            </w:r>
          </w:p>
        </w:tc>
        <w:tc>
          <w:tcPr>
            <w:tcW w:w="984" w:type="pct"/>
          </w:tcPr>
          <w:p w14:paraId="5BE17D3A" w14:textId="77777777" w:rsidR="003746DD" w:rsidRPr="00BB239F" w:rsidRDefault="003746DD" w:rsidP="00D94ED1">
            <w:pPr>
              <w:pStyle w:val="TAL"/>
              <w:keepNext w:val="0"/>
              <w:keepLines w:val="0"/>
              <w:widowControl w:val="0"/>
              <w:rPr>
                <w:bCs/>
                <w:lang w:eastAsia="zh-CN"/>
              </w:rPr>
            </w:pPr>
          </w:p>
        </w:tc>
        <w:tc>
          <w:tcPr>
            <w:tcW w:w="573" w:type="pct"/>
          </w:tcPr>
          <w:p w14:paraId="0FE0D2BA" w14:textId="77777777" w:rsidR="003746DD" w:rsidRPr="00BB239F" w:rsidRDefault="003746DD" w:rsidP="00D94ED1">
            <w:pPr>
              <w:pStyle w:val="TAL"/>
              <w:keepNext w:val="0"/>
              <w:keepLines w:val="0"/>
              <w:widowControl w:val="0"/>
              <w:rPr>
                <w:bCs/>
                <w:lang w:eastAsia="zh-CN"/>
              </w:rPr>
            </w:pPr>
          </w:p>
        </w:tc>
        <w:tc>
          <w:tcPr>
            <w:tcW w:w="569" w:type="pct"/>
          </w:tcPr>
          <w:p w14:paraId="3F52AE27" w14:textId="77777777" w:rsidR="003746DD" w:rsidRPr="00BB239F" w:rsidRDefault="003746DD" w:rsidP="00D94ED1">
            <w:pPr>
              <w:pStyle w:val="TAL"/>
              <w:keepNext w:val="0"/>
              <w:keepLines w:val="0"/>
              <w:widowControl w:val="0"/>
              <w:rPr>
                <w:bCs/>
                <w:lang w:eastAsia="zh-CN"/>
              </w:rPr>
            </w:pPr>
          </w:p>
        </w:tc>
      </w:tr>
      <w:tr w:rsidR="003746DD" w:rsidRPr="00BB239F" w14:paraId="021A0028" w14:textId="77777777" w:rsidTr="003746DD">
        <w:trPr>
          <w:jc w:val="center"/>
          <w:ins w:id="1550" w:author="Nokia" w:date="2024-02-16T18:38:00Z"/>
        </w:trPr>
        <w:tc>
          <w:tcPr>
            <w:tcW w:w="984" w:type="pct"/>
          </w:tcPr>
          <w:p w14:paraId="5A0FD2DD" w14:textId="7E389529" w:rsidR="003746DD" w:rsidRPr="00BB239F" w:rsidRDefault="003746DD">
            <w:pPr>
              <w:pStyle w:val="TAL"/>
              <w:keepNext w:val="0"/>
              <w:keepLines w:val="0"/>
              <w:widowControl w:val="0"/>
              <w:rPr>
                <w:ins w:id="1551" w:author="Nokia" w:date="2024-02-16T18:38:00Z"/>
                <w:lang w:eastAsia="zh-CN"/>
              </w:rPr>
              <w:pPrChange w:id="1552" w:author="Nokia" w:date="2024-02-16T18:38:00Z">
                <w:pPr>
                  <w:pStyle w:val="TAL"/>
                  <w:keepNext w:val="0"/>
                  <w:keepLines w:val="0"/>
                  <w:widowControl w:val="0"/>
                  <w:ind w:leftChars="100" w:left="200"/>
                </w:pPr>
              </w:pPrChange>
            </w:pPr>
            <w:ins w:id="1553" w:author="Nokia" w:date="2024-02-16T18:38:00Z">
              <w:r>
                <w:rPr>
                  <w:lang w:eastAsia="zh-CN"/>
                </w:rPr>
                <w:t>Tx Hopping Configuration</w:t>
              </w:r>
            </w:ins>
          </w:p>
        </w:tc>
        <w:tc>
          <w:tcPr>
            <w:tcW w:w="603" w:type="pct"/>
          </w:tcPr>
          <w:p w14:paraId="2C194379" w14:textId="41980A1E" w:rsidR="003746DD" w:rsidRDefault="003746DD" w:rsidP="00D94ED1">
            <w:pPr>
              <w:pStyle w:val="TAL"/>
              <w:keepNext w:val="0"/>
              <w:keepLines w:val="0"/>
              <w:widowControl w:val="0"/>
              <w:rPr>
                <w:ins w:id="1554" w:author="Nokia" w:date="2024-02-16T18:38:00Z"/>
                <w:lang w:eastAsia="zh-CN"/>
              </w:rPr>
            </w:pPr>
            <w:ins w:id="1555" w:author="Nokia" w:date="2024-02-16T18:38:00Z">
              <w:r>
                <w:rPr>
                  <w:lang w:eastAsia="zh-CN"/>
                </w:rPr>
                <w:t>O</w:t>
              </w:r>
            </w:ins>
          </w:p>
        </w:tc>
        <w:tc>
          <w:tcPr>
            <w:tcW w:w="529" w:type="pct"/>
          </w:tcPr>
          <w:p w14:paraId="603E54F8" w14:textId="77777777" w:rsidR="003746DD" w:rsidRPr="00BB239F" w:rsidRDefault="003746DD" w:rsidP="00D94ED1">
            <w:pPr>
              <w:pStyle w:val="TAL"/>
              <w:keepNext w:val="0"/>
              <w:keepLines w:val="0"/>
              <w:widowControl w:val="0"/>
              <w:rPr>
                <w:ins w:id="1556" w:author="Nokia" w:date="2024-02-16T18:38:00Z"/>
                <w:lang w:eastAsia="zh-CN"/>
              </w:rPr>
            </w:pPr>
          </w:p>
        </w:tc>
        <w:tc>
          <w:tcPr>
            <w:tcW w:w="757" w:type="pct"/>
          </w:tcPr>
          <w:p w14:paraId="524E8A08" w14:textId="0EAAA7EC" w:rsidR="003746DD" w:rsidRPr="00BB239F" w:rsidRDefault="003746DD" w:rsidP="00D94ED1">
            <w:pPr>
              <w:pStyle w:val="TAL"/>
              <w:keepNext w:val="0"/>
              <w:keepLines w:val="0"/>
              <w:widowControl w:val="0"/>
              <w:rPr>
                <w:ins w:id="1557" w:author="Nokia" w:date="2024-02-16T18:38:00Z"/>
                <w:lang w:eastAsia="zh-CN"/>
              </w:rPr>
            </w:pPr>
            <w:ins w:id="1558" w:author="Nokia" w:date="2024-02-16T18:38:00Z">
              <w:r>
                <w:rPr>
                  <w:lang w:eastAsia="zh-CN"/>
                </w:rPr>
                <w:t>9.</w:t>
              </w:r>
            </w:ins>
            <w:ins w:id="1559" w:author="Nokia" w:date="2024-02-16T18:39:00Z">
              <w:r>
                <w:rPr>
                  <w:lang w:eastAsia="zh-CN"/>
                </w:rPr>
                <w:t>3.</w:t>
              </w:r>
              <w:proofErr w:type="gramStart"/>
              <w:r>
                <w:rPr>
                  <w:lang w:eastAsia="zh-CN"/>
                </w:rPr>
                <w:t>1.z</w:t>
              </w:r>
            </w:ins>
            <w:proofErr w:type="gramEnd"/>
            <w:ins w:id="1560" w:author="Nokia" w:date="2024-02-18T15:32:00Z">
              <w:r w:rsidR="00EA3681">
                <w:rPr>
                  <w:lang w:eastAsia="zh-CN"/>
                </w:rPr>
                <w:t>2</w:t>
              </w:r>
            </w:ins>
          </w:p>
        </w:tc>
        <w:tc>
          <w:tcPr>
            <w:tcW w:w="984" w:type="pct"/>
          </w:tcPr>
          <w:p w14:paraId="2A1229E0" w14:textId="77777777" w:rsidR="003746DD" w:rsidRPr="00BB239F" w:rsidRDefault="003746DD" w:rsidP="00D94ED1">
            <w:pPr>
              <w:pStyle w:val="TAL"/>
              <w:keepNext w:val="0"/>
              <w:keepLines w:val="0"/>
              <w:widowControl w:val="0"/>
              <w:rPr>
                <w:ins w:id="1561" w:author="Nokia" w:date="2024-02-16T18:38:00Z"/>
                <w:bCs/>
                <w:lang w:eastAsia="zh-CN"/>
              </w:rPr>
            </w:pPr>
          </w:p>
        </w:tc>
        <w:tc>
          <w:tcPr>
            <w:tcW w:w="573" w:type="pct"/>
          </w:tcPr>
          <w:p w14:paraId="15DD4F78" w14:textId="77777777" w:rsidR="003746DD" w:rsidRPr="00BB239F" w:rsidRDefault="003746DD" w:rsidP="00D94ED1">
            <w:pPr>
              <w:pStyle w:val="TAL"/>
              <w:keepNext w:val="0"/>
              <w:keepLines w:val="0"/>
              <w:widowControl w:val="0"/>
              <w:rPr>
                <w:ins w:id="1562" w:author="Nokia" w:date="2024-02-16T18:38:00Z"/>
                <w:bCs/>
                <w:lang w:eastAsia="zh-CN"/>
              </w:rPr>
            </w:pPr>
          </w:p>
        </w:tc>
        <w:tc>
          <w:tcPr>
            <w:tcW w:w="569" w:type="pct"/>
          </w:tcPr>
          <w:p w14:paraId="663E60F2" w14:textId="77777777" w:rsidR="003746DD" w:rsidRPr="00BB239F" w:rsidRDefault="003746DD" w:rsidP="00D94ED1">
            <w:pPr>
              <w:pStyle w:val="TAL"/>
              <w:keepNext w:val="0"/>
              <w:keepLines w:val="0"/>
              <w:widowControl w:val="0"/>
              <w:rPr>
                <w:ins w:id="1563" w:author="Nokia" w:date="2024-02-16T18:38:00Z"/>
                <w:bCs/>
                <w:lang w:eastAsia="zh-CN"/>
              </w:rPr>
            </w:pPr>
          </w:p>
        </w:tc>
      </w:tr>
    </w:tbl>
    <w:p w14:paraId="0964EEAF" w14:textId="77777777" w:rsidR="003746DD" w:rsidRPr="008C20F9" w:rsidRDefault="003746DD" w:rsidP="003746DD">
      <w:pPr>
        <w:widowControl w:val="0"/>
        <w:rPr>
          <w:bCs/>
        </w:rPr>
      </w:pPr>
    </w:p>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14:paraId="75BC5605" w14:textId="77777777" w:rsidR="00D33FF8" w:rsidRDefault="00D33FF8" w:rsidP="00D33FF8">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53CEF42" w14:textId="77777777" w:rsidR="00D33FF8" w:rsidRPr="009D16CD" w:rsidRDefault="00D33FF8" w:rsidP="00D33FF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64" w:name="OLE_LINK61"/>
      <w:bookmarkStart w:id="1565" w:name="OLE_LINK62"/>
      <w:bookmarkStart w:id="1566" w:name="_Toc99038914"/>
      <w:bookmarkStart w:id="1567" w:name="_Toc99731177"/>
      <w:bookmarkStart w:id="1568" w:name="_Toc105511308"/>
      <w:bookmarkStart w:id="1569" w:name="_Toc105927840"/>
      <w:bookmarkStart w:id="1570" w:name="_Toc106110380"/>
      <w:bookmarkStart w:id="1571" w:name="_Toc113835817"/>
      <w:bookmarkStart w:id="1572" w:name="_Toc120124665"/>
      <w:bookmarkStart w:id="1573" w:name="_Toc146226932"/>
      <w:r w:rsidRPr="009D16CD">
        <w:rPr>
          <w:rFonts w:ascii="Arial" w:eastAsia="Times New Roman" w:hAnsi="Arial"/>
          <w:sz w:val="24"/>
          <w:lang w:eastAsia="zh-CN"/>
        </w:rPr>
        <w:t>9.3.1.</w:t>
      </w:r>
      <w:bookmarkEnd w:id="1564"/>
      <w:bookmarkEnd w:id="1565"/>
      <w:r w:rsidRPr="009D16CD">
        <w:rPr>
          <w:rFonts w:ascii="Arial" w:eastAsia="Times New Roman" w:hAnsi="Arial"/>
          <w:sz w:val="24"/>
          <w:lang w:eastAsia="zh-CN"/>
        </w:rPr>
        <w:t>235</w:t>
      </w:r>
      <w:r w:rsidRPr="009D16CD">
        <w:rPr>
          <w:rFonts w:ascii="Arial" w:eastAsia="Times New Roman" w:hAnsi="Arial"/>
          <w:sz w:val="24"/>
          <w:lang w:eastAsia="zh-CN"/>
        </w:rPr>
        <w:tab/>
      </w:r>
      <w:r w:rsidRPr="009D16CD">
        <w:rPr>
          <w:rFonts w:ascii="Arial" w:eastAsia="Times New Roman" w:hAnsi="Arial"/>
          <w:sz w:val="24"/>
          <w:lang w:eastAsia="ko-KR"/>
        </w:rPr>
        <w:t>Requested DL PRS Transmission Characteristics</w:t>
      </w:r>
      <w:bookmarkEnd w:id="1566"/>
      <w:bookmarkEnd w:id="1567"/>
      <w:bookmarkEnd w:id="1568"/>
      <w:bookmarkEnd w:id="1569"/>
      <w:bookmarkEnd w:id="1570"/>
      <w:bookmarkEnd w:id="1571"/>
      <w:bookmarkEnd w:id="1572"/>
      <w:bookmarkEnd w:id="1573"/>
    </w:p>
    <w:p w14:paraId="1DB3911E" w14:textId="77777777" w:rsidR="00D33FF8" w:rsidRPr="009D16CD" w:rsidRDefault="00D33FF8" w:rsidP="00D33FF8">
      <w:pPr>
        <w:widowControl w:val="0"/>
        <w:overflowPunct w:val="0"/>
        <w:autoSpaceDE w:val="0"/>
        <w:autoSpaceDN w:val="0"/>
        <w:adjustRightInd w:val="0"/>
        <w:textAlignment w:val="baseline"/>
        <w:rPr>
          <w:rFonts w:eastAsia="Times New Roman"/>
          <w:lang w:eastAsia="zh-CN"/>
        </w:rPr>
      </w:pPr>
      <w:r w:rsidRPr="009D16CD">
        <w:rPr>
          <w:rFonts w:eastAsia="Times New Roman"/>
          <w:lang w:eastAsia="zh-CN"/>
        </w:rPr>
        <w:t>This IE contains the requested PRS configuration for transmission by the gNB-CU.</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992"/>
        <w:gridCol w:w="1418"/>
        <w:gridCol w:w="1843"/>
        <w:gridCol w:w="1275"/>
        <w:gridCol w:w="1275"/>
      </w:tblGrid>
      <w:tr w:rsidR="00D33FF8" w:rsidRPr="009D16CD" w14:paraId="2745C70F" w14:textId="77777777" w:rsidTr="00D94ED1">
        <w:trPr>
          <w:tblHeader/>
        </w:trPr>
        <w:tc>
          <w:tcPr>
            <w:tcW w:w="1843" w:type="dxa"/>
          </w:tcPr>
          <w:p w14:paraId="0CD2F315" w14:textId="77777777" w:rsidR="00D33FF8" w:rsidRPr="009D16CD"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D16CD">
              <w:rPr>
                <w:rFonts w:ascii="Arial" w:eastAsia="Times New Roman" w:hAnsi="Arial"/>
                <w:b/>
                <w:sz w:val="18"/>
                <w:lang w:eastAsia="ja-JP"/>
              </w:rPr>
              <w:t>IE/Group Name</w:t>
            </w:r>
          </w:p>
        </w:tc>
        <w:tc>
          <w:tcPr>
            <w:tcW w:w="1134" w:type="dxa"/>
          </w:tcPr>
          <w:p w14:paraId="13C4358A" w14:textId="77777777" w:rsidR="00D33FF8" w:rsidRPr="009D16CD"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D16CD">
              <w:rPr>
                <w:rFonts w:ascii="Arial" w:eastAsia="Times New Roman" w:hAnsi="Arial"/>
                <w:b/>
                <w:sz w:val="18"/>
                <w:lang w:eastAsia="ja-JP"/>
              </w:rPr>
              <w:t>Presence</w:t>
            </w:r>
          </w:p>
        </w:tc>
        <w:tc>
          <w:tcPr>
            <w:tcW w:w="992" w:type="dxa"/>
          </w:tcPr>
          <w:p w14:paraId="6946987E" w14:textId="77777777" w:rsidR="00D33FF8" w:rsidRPr="009D16CD"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D16CD">
              <w:rPr>
                <w:rFonts w:ascii="Arial" w:eastAsia="Times New Roman" w:hAnsi="Arial"/>
                <w:b/>
                <w:sz w:val="18"/>
                <w:lang w:eastAsia="ja-JP"/>
              </w:rPr>
              <w:t>Range</w:t>
            </w:r>
          </w:p>
        </w:tc>
        <w:tc>
          <w:tcPr>
            <w:tcW w:w="1418" w:type="dxa"/>
          </w:tcPr>
          <w:p w14:paraId="5454FDCD" w14:textId="77777777" w:rsidR="00D33FF8" w:rsidRPr="009D16CD"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D16CD">
              <w:rPr>
                <w:rFonts w:ascii="Arial" w:eastAsia="Times New Roman" w:hAnsi="Arial"/>
                <w:b/>
                <w:sz w:val="18"/>
                <w:lang w:eastAsia="ja-JP"/>
              </w:rPr>
              <w:t>IE type and reference</w:t>
            </w:r>
          </w:p>
        </w:tc>
        <w:tc>
          <w:tcPr>
            <w:tcW w:w="1843" w:type="dxa"/>
          </w:tcPr>
          <w:p w14:paraId="5B998E1E" w14:textId="77777777" w:rsidR="00D33FF8" w:rsidRPr="009D16CD"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9D16CD">
              <w:rPr>
                <w:rFonts w:ascii="Arial" w:eastAsia="Times New Roman" w:hAnsi="Arial"/>
                <w:b/>
                <w:sz w:val="18"/>
                <w:lang w:eastAsia="ja-JP"/>
              </w:rPr>
              <w:t>Semantics description</w:t>
            </w:r>
          </w:p>
        </w:tc>
        <w:tc>
          <w:tcPr>
            <w:tcW w:w="1275" w:type="dxa"/>
          </w:tcPr>
          <w:p w14:paraId="2CEDFD46" w14:textId="77777777" w:rsidR="00D33FF8" w:rsidRPr="009D16CD"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ja-JP"/>
              </w:rPr>
            </w:pPr>
            <w:ins w:id="1574" w:author="Rapporteur" w:date="2023-11-27T08:46:00Z">
              <w:r>
                <w:rPr>
                  <w:rFonts w:ascii="Arial" w:eastAsia="Times New Roman" w:hAnsi="Arial"/>
                  <w:b/>
                  <w:sz w:val="18"/>
                  <w:lang w:eastAsia="ja-JP"/>
                </w:rPr>
                <w:t>Criticality</w:t>
              </w:r>
            </w:ins>
          </w:p>
        </w:tc>
        <w:tc>
          <w:tcPr>
            <w:tcW w:w="1275" w:type="dxa"/>
          </w:tcPr>
          <w:p w14:paraId="411A413E" w14:textId="77777777" w:rsidR="00D33FF8" w:rsidRPr="009D16CD" w:rsidRDefault="00D33FF8" w:rsidP="00D94ED1">
            <w:pPr>
              <w:widowControl w:val="0"/>
              <w:overflowPunct w:val="0"/>
              <w:autoSpaceDE w:val="0"/>
              <w:autoSpaceDN w:val="0"/>
              <w:adjustRightInd w:val="0"/>
              <w:spacing w:after="0"/>
              <w:jc w:val="center"/>
              <w:textAlignment w:val="baseline"/>
              <w:rPr>
                <w:rFonts w:ascii="Arial" w:eastAsia="Times New Roman" w:hAnsi="Arial"/>
                <w:b/>
                <w:sz w:val="18"/>
                <w:lang w:eastAsia="ja-JP"/>
              </w:rPr>
            </w:pPr>
            <w:ins w:id="1575" w:author="Rapporteur" w:date="2023-11-27T08:46:00Z">
              <w:r w:rsidRPr="00F11E20">
                <w:rPr>
                  <w:rFonts w:ascii="Arial" w:eastAsia="Times New Roman" w:hAnsi="Arial"/>
                  <w:b/>
                  <w:sz w:val="18"/>
                  <w:lang w:eastAsia="ja-JP"/>
                </w:rPr>
                <w:t xml:space="preserve">Assigned </w:t>
              </w:r>
              <w:r>
                <w:rPr>
                  <w:rFonts w:ascii="Arial" w:eastAsia="Times New Roman" w:hAnsi="Arial"/>
                  <w:b/>
                  <w:sz w:val="18"/>
                  <w:lang w:eastAsia="ja-JP"/>
                </w:rPr>
                <w:t>Criticality</w:t>
              </w:r>
            </w:ins>
          </w:p>
        </w:tc>
      </w:tr>
      <w:tr w:rsidR="00D33FF8" w:rsidRPr="009D16CD" w14:paraId="33FBF06B" w14:textId="77777777" w:rsidTr="00D94ED1">
        <w:tc>
          <w:tcPr>
            <w:tcW w:w="1843" w:type="dxa"/>
            <w:tcBorders>
              <w:top w:val="single" w:sz="4" w:space="0" w:color="auto"/>
              <w:left w:val="single" w:sz="4" w:space="0" w:color="auto"/>
              <w:bottom w:val="single" w:sz="4" w:space="0" w:color="auto"/>
              <w:right w:val="single" w:sz="4" w:space="0" w:color="auto"/>
            </w:tcBorders>
          </w:tcPr>
          <w:p w14:paraId="3AF254A1"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b/>
                <w:bCs/>
                <w:sz w:val="18"/>
                <w:lang w:eastAsia="ko-KR"/>
              </w:rPr>
            </w:pPr>
            <w:r w:rsidRPr="009D16CD">
              <w:rPr>
                <w:rFonts w:ascii="Arial" w:eastAsia="Arial Unicode MS" w:hAnsi="Arial"/>
                <w:b/>
                <w:bCs/>
                <w:sz w:val="18"/>
                <w:lang w:eastAsia="ko-KR"/>
              </w:rPr>
              <w:t>Requested DL-PRS Resource Set List</w:t>
            </w:r>
          </w:p>
        </w:tc>
        <w:tc>
          <w:tcPr>
            <w:tcW w:w="1134" w:type="dxa"/>
            <w:tcBorders>
              <w:top w:val="single" w:sz="4" w:space="0" w:color="auto"/>
              <w:left w:val="single" w:sz="4" w:space="0" w:color="auto"/>
              <w:bottom w:val="single" w:sz="4" w:space="0" w:color="auto"/>
              <w:right w:val="single" w:sz="4" w:space="0" w:color="auto"/>
            </w:tcBorders>
          </w:tcPr>
          <w:p w14:paraId="7DA57795"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FE979D3"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szCs w:val="18"/>
                <w:lang w:eastAsia="ko-KR"/>
              </w:rPr>
            </w:pPr>
            <w:r w:rsidRPr="009D16CD">
              <w:rPr>
                <w:rFonts w:ascii="Arial" w:eastAsia="Arial Unicode MS" w:hAnsi="Arial"/>
                <w:i/>
                <w:sz w:val="18"/>
                <w:lang w:eastAsia="ko-KR"/>
              </w:rPr>
              <w:t>1</w:t>
            </w:r>
          </w:p>
        </w:tc>
        <w:tc>
          <w:tcPr>
            <w:tcW w:w="1418" w:type="dxa"/>
            <w:tcBorders>
              <w:top w:val="single" w:sz="4" w:space="0" w:color="auto"/>
              <w:left w:val="single" w:sz="4" w:space="0" w:color="auto"/>
              <w:bottom w:val="single" w:sz="4" w:space="0" w:color="auto"/>
              <w:right w:val="single" w:sz="4" w:space="0" w:color="auto"/>
            </w:tcBorders>
          </w:tcPr>
          <w:p w14:paraId="4AF386AB"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7B8220FD"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A388611"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57C1343"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lang w:eastAsia="ko-KR"/>
              </w:rPr>
            </w:pPr>
          </w:p>
        </w:tc>
      </w:tr>
      <w:tr w:rsidR="00D33FF8" w:rsidRPr="009D16CD" w14:paraId="142C7DF4" w14:textId="77777777" w:rsidTr="00D94ED1">
        <w:tc>
          <w:tcPr>
            <w:tcW w:w="1843" w:type="dxa"/>
            <w:tcBorders>
              <w:top w:val="single" w:sz="4" w:space="0" w:color="auto"/>
              <w:left w:val="single" w:sz="4" w:space="0" w:color="auto"/>
              <w:bottom w:val="single" w:sz="4" w:space="0" w:color="auto"/>
              <w:right w:val="single" w:sz="4" w:space="0" w:color="auto"/>
            </w:tcBorders>
          </w:tcPr>
          <w:p w14:paraId="6343151B" w14:textId="77777777" w:rsidR="00D33FF8" w:rsidRPr="009D16CD" w:rsidRDefault="00D33FF8" w:rsidP="00D94ED1">
            <w:pPr>
              <w:widowControl w:val="0"/>
              <w:overflowPunct w:val="0"/>
              <w:autoSpaceDE w:val="0"/>
              <w:autoSpaceDN w:val="0"/>
              <w:adjustRightInd w:val="0"/>
              <w:spacing w:after="0"/>
              <w:ind w:left="102"/>
              <w:textAlignment w:val="baseline"/>
              <w:rPr>
                <w:rFonts w:ascii="Arial" w:eastAsia="Arial Unicode MS" w:hAnsi="Arial"/>
                <w:b/>
                <w:bCs/>
                <w:sz w:val="18"/>
                <w:lang w:eastAsia="ko-KR"/>
              </w:rPr>
            </w:pPr>
            <w:r w:rsidRPr="009D16CD">
              <w:rPr>
                <w:rFonts w:ascii="Arial" w:eastAsia="Arial Unicode MS" w:hAnsi="Arial"/>
                <w:b/>
                <w:bCs/>
                <w:sz w:val="18"/>
                <w:lang w:eastAsia="ko-KR"/>
              </w:rPr>
              <w:t>&gt;Requested DL-PRS Resource Set Item</w:t>
            </w:r>
          </w:p>
        </w:tc>
        <w:tc>
          <w:tcPr>
            <w:tcW w:w="1134" w:type="dxa"/>
            <w:tcBorders>
              <w:top w:val="single" w:sz="4" w:space="0" w:color="auto"/>
              <w:left w:val="single" w:sz="4" w:space="0" w:color="auto"/>
              <w:bottom w:val="single" w:sz="4" w:space="0" w:color="auto"/>
              <w:right w:val="single" w:sz="4" w:space="0" w:color="auto"/>
            </w:tcBorders>
          </w:tcPr>
          <w:p w14:paraId="1F8D9DA7"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6E5D847"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lang w:eastAsia="ko-KR"/>
              </w:rPr>
            </w:pPr>
            <w:r w:rsidRPr="009D16CD">
              <w:rPr>
                <w:rFonts w:ascii="Arial" w:eastAsia="Arial Unicode MS" w:hAnsi="Arial"/>
                <w:i/>
                <w:sz w:val="18"/>
                <w:lang w:eastAsia="ko-KR"/>
              </w:rPr>
              <w:t>1</w:t>
            </w:r>
            <w:r w:rsidRPr="009D16CD">
              <w:rPr>
                <w:rFonts w:ascii="Arial" w:eastAsia="Arial Unicode MS" w:hAnsi="Arial"/>
                <w:sz w:val="18"/>
                <w:lang w:eastAsia="ko-KR"/>
              </w:rPr>
              <w:t>..&lt;</w:t>
            </w:r>
            <w:r w:rsidRPr="009D16CD">
              <w:rPr>
                <w:rFonts w:ascii="Arial" w:eastAsia="Arial Unicode MS" w:hAnsi="Arial"/>
                <w:i/>
                <w:sz w:val="18"/>
                <w:lang w:eastAsia="ko-KR"/>
              </w:rPr>
              <w:t>maxnoofPRSresourceSets</w:t>
            </w:r>
            <w:r w:rsidRPr="009D16CD">
              <w:rPr>
                <w:rFonts w:ascii="Arial" w:eastAsia="Arial Unicode MS" w:hAnsi="Arial"/>
                <w:sz w:val="18"/>
                <w:lang w:eastAsia="ko-KR"/>
              </w:rPr>
              <w:t>&gt;</w:t>
            </w:r>
          </w:p>
        </w:tc>
        <w:tc>
          <w:tcPr>
            <w:tcW w:w="1418" w:type="dxa"/>
            <w:tcBorders>
              <w:top w:val="single" w:sz="4" w:space="0" w:color="auto"/>
              <w:left w:val="single" w:sz="4" w:space="0" w:color="auto"/>
              <w:bottom w:val="single" w:sz="4" w:space="0" w:color="auto"/>
              <w:right w:val="single" w:sz="4" w:space="0" w:color="auto"/>
            </w:tcBorders>
          </w:tcPr>
          <w:p w14:paraId="0AA6CFA6"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3C78BB18"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EAE4C80"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FB9C0F5" w14:textId="77777777" w:rsidR="00D33FF8" w:rsidRPr="009D16CD" w:rsidRDefault="00D33FF8" w:rsidP="00D94ED1">
            <w:pPr>
              <w:widowControl w:val="0"/>
              <w:overflowPunct w:val="0"/>
              <w:autoSpaceDE w:val="0"/>
              <w:autoSpaceDN w:val="0"/>
              <w:adjustRightInd w:val="0"/>
              <w:spacing w:after="0"/>
              <w:textAlignment w:val="baseline"/>
              <w:rPr>
                <w:rFonts w:ascii="Arial" w:eastAsia="Arial Unicode MS" w:hAnsi="Arial"/>
                <w:sz w:val="18"/>
                <w:lang w:eastAsia="ko-KR"/>
              </w:rPr>
            </w:pPr>
          </w:p>
        </w:tc>
      </w:tr>
      <w:tr w:rsidR="00D33FF8" w:rsidRPr="009D16CD" w14:paraId="5ABBEB8F" w14:textId="77777777" w:rsidTr="00D94ED1">
        <w:tc>
          <w:tcPr>
            <w:tcW w:w="1843" w:type="dxa"/>
            <w:tcBorders>
              <w:top w:val="single" w:sz="4" w:space="0" w:color="auto"/>
              <w:left w:val="single" w:sz="4" w:space="0" w:color="auto"/>
              <w:bottom w:val="single" w:sz="4" w:space="0" w:color="auto"/>
              <w:right w:val="single" w:sz="4" w:space="0" w:color="auto"/>
            </w:tcBorders>
          </w:tcPr>
          <w:p w14:paraId="09E8B25D" w14:textId="77777777" w:rsidR="00D33FF8" w:rsidRPr="009D16CD"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&gt;&gt;PRS bandwidth</w:t>
            </w:r>
          </w:p>
        </w:tc>
        <w:tc>
          <w:tcPr>
            <w:tcW w:w="1134" w:type="dxa"/>
            <w:tcBorders>
              <w:top w:val="single" w:sz="4" w:space="0" w:color="auto"/>
              <w:left w:val="single" w:sz="4" w:space="0" w:color="auto"/>
              <w:bottom w:val="single" w:sz="4" w:space="0" w:color="auto"/>
              <w:right w:val="single" w:sz="4" w:space="0" w:color="auto"/>
            </w:tcBorders>
          </w:tcPr>
          <w:p w14:paraId="3F0F6085"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hint="eastAsia"/>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4BF693C6"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D8FFB61"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INTEGER(1..63)</w:t>
            </w:r>
          </w:p>
        </w:tc>
        <w:tc>
          <w:tcPr>
            <w:tcW w:w="1843" w:type="dxa"/>
            <w:tcBorders>
              <w:top w:val="single" w:sz="4" w:space="0" w:color="auto"/>
              <w:left w:val="single" w:sz="4" w:space="0" w:color="auto"/>
              <w:bottom w:val="single" w:sz="4" w:space="0" w:color="auto"/>
              <w:right w:val="single" w:sz="4" w:space="0" w:color="auto"/>
            </w:tcBorders>
          </w:tcPr>
          <w:p w14:paraId="27AB9A06"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24,28,…,272 PRBs</w:t>
            </w:r>
          </w:p>
        </w:tc>
        <w:tc>
          <w:tcPr>
            <w:tcW w:w="1275" w:type="dxa"/>
            <w:tcBorders>
              <w:top w:val="single" w:sz="4" w:space="0" w:color="auto"/>
              <w:left w:val="single" w:sz="4" w:space="0" w:color="auto"/>
              <w:bottom w:val="single" w:sz="4" w:space="0" w:color="auto"/>
              <w:right w:val="single" w:sz="4" w:space="0" w:color="auto"/>
            </w:tcBorders>
          </w:tcPr>
          <w:p w14:paraId="7D408D3A"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076DAFD"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r>
      <w:tr w:rsidR="00D33FF8" w:rsidRPr="009D16CD" w14:paraId="1C668094" w14:textId="77777777" w:rsidTr="00D94ED1">
        <w:tc>
          <w:tcPr>
            <w:tcW w:w="1843" w:type="dxa"/>
            <w:tcBorders>
              <w:top w:val="single" w:sz="4" w:space="0" w:color="auto"/>
              <w:left w:val="single" w:sz="4" w:space="0" w:color="auto"/>
              <w:bottom w:val="single" w:sz="4" w:space="0" w:color="auto"/>
              <w:right w:val="single" w:sz="4" w:space="0" w:color="auto"/>
            </w:tcBorders>
          </w:tcPr>
          <w:p w14:paraId="7648AA02" w14:textId="77777777" w:rsidR="00D33FF8" w:rsidRPr="009D16CD"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&gt;&gt;Comb Size</w:t>
            </w:r>
          </w:p>
        </w:tc>
        <w:tc>
          <w:tcPr>
            <w:tcW w:w="1134" w:type="dxa"/>
            <w:tcBorders>
              <w:top w:val="single" w:sz="4" w:space="0" w:color="auto"/>
              <w:left w:val="single" w:sz="4" w:space="0" w:color="auto"/>
              <w:bottom w:val="single" w:sz="4" w:space="0" w:color="auto"/>
              <w:right w:val="single" w:sz="4" w:space="0" w:color="auto"/>
            </w:tcBorders>
          </w:tcPr>
          <w:p w14:paraId="5CAEFF7E"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408C6CD9"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638A622"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ENUMERATED(2, 4, 6, 12, …)</w:t>
            </w:r>
          </w:p>
        </w:tc>
        <w:tc>
          <w:tcPr>
            <w:tcW w:w="1843" w:type="dxa"/>
            <w:tcBorders>
              <w:top w:val="single" w:sz="4" w:space="0" w:color="auto"/>
              <w:left w:val="single" w:sz="4" w:space="0" w:color="auto"/>
              <w:bottom w:val="single" w:sz="4" w:space="0" w:color="auto"/>
              <w:right w:val="single" w:sz="4" w:space="0" w:color="auto"/>
            </w:tcBorders>
          </w:tcPr>
          <w:p w14:paraId="264A565F"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CE04332"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127E8FFC"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r>
      <w:tr w:rsidR="00D33FF8" w:rsidRPr="009D16CD" w14:paraId="6F38B357" w14:textId="77777777" w:rsidTr="00D94ED1">
        <w:tc>
          <w:tcPr>
            <w:tcW w:w="1843" w:type="dxa"/>
            <w:tcBorders>
              <w:top w:val="single" w:sz="4" w:space="0" w:color="auto"/>
              <w:left w:val="single" w:sz="4" w:space="0" w:color="auto"/>
              <w:bottom w:val="single" w:sz="4" w:space="0" w:color="auto"/>
              <w:right w:val="single" w:sz="4" w:space="0" w:color="auto"/>
            </w:tcBorders>
          </w:tcPr>
          <w:p w14:paraId="235F72ED" w14:textId="77777777" w:rsidR="00D33FF8" w:rsidRPr="009D16CD"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&gt;&gt;Resource Set Periodicity</w:t>
            </w:r>
          </w:p>
        </w:tc>
        <w:tc>
          <w:tcPr>
            <w:tcW w:w="1134" w:type="dxa"/>
            <w:tcBorders>
              <w:top w:val="single" w:sz="4" w:space="0" w:color="auto"/>
              <w:left w:val="single" w:sz="4" w:space="0" w:color="auto"/>
              <w:bottom w:val="single" w:sz="4" w:space="0" w:color="auto"/>
              <w:right w:val="single" w:sz="4" w:space="0" w:color="auto"/>
            </w:tcBorders>
          </w:tcPr>
          <w:p w14:paraId="1FC8BAAD"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72AE4ABF"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37681AB"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ENUMERATED(4,5,8,10,16,20,32,40,64,80,160,320,640,1280,2560,5120,10240,20480,</w:t>
            </w:r>
            <w:r w:rsidRPr="009D16CD">
              <w:rPr>
                <w:rFonts w:ascii="Arial" w:eastAsia="Yu Mincho" w:hAnsi="Arial"/>
                <w:sz w:val="18"/>
                <w:lang w:eastAsia="ko-KR"/>
              </w:rPr>
              <w:lastRenderedPageBreak/>
              <w:t>40960,81920,…)</w:t>
            </w:r>
          </w:p>
        </w:tc>
        <w:tc>
          <w:tcPr>
            <w:tcW w:w="1843" w:type="dxa"/>
            <w:tcBorders>
              <w:top w:val="single" w:sz="4" w:space="0" w:color="auto"/>
              <w:left w:val="single" w:sz="4" w:space="0" w:color="auto"/>
              <w:bottom w:val="single" w:sz="4" w:space="0" w:color="auto"/>
              <w:right w:val="single" w:sz="4" w:space="0" w:color="auto"/>
            </w:tcBorders>
          </w:tcPr>
          <w:p w14:paraId="14592F67"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C7C3153"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37D0BC2"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r>
      <w:tr w:rsidR="00D33FF8" w:rsidRPr="009D16CD" w14:paraId="31F49286" w14:textId="77777777" w:rsidTr="00D94ED1">
        <w:tc>
          <w:tcPr>
            <w:tcW w:w="1843" w:type="dxa"/>
            <w:tcBorders>
              <w:top w:val="single" w:sz="4" w:space="0" w:color="auto"/>
              <w:left w:val="single" w:sz="4" w:space="0" w:color="auto"/>
              <w:bottom w:val="single" w:sz="4" w:space="0" w:color="auto"/>
              <w:right w:val="single" w:sz="4" w:space="0" w:color="auto"/>
            </w:tcBorders>
          </w:tcPr>
          <w:p w14:paraId="6D4514B4" w14:textId="77777777" w:rsidR="00D33FF8" w:rsidRPr="009D16CD"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&gt;&gt;Resource Repetition Factor</w:t>
            </w:r>
          </w:p>
        </w:tc>
        <w:tc>
          <w:tcPr>
            <w:tcW w:w="1134" w:type="dxa"/>
            <w:tcBorders>
              <w:top w:val="single" w:sz="4" w:space="0" w:color="auto"/>
              <w:left w:val="single" w:sz="4" w:space="0" w:color="auto"/>
              <w:bottom w:val="single" w:sz="4" w:space="0" w:color="auto"/>
              <w:right w:val="single" w:sz="4" w:space="0" w:color="auto"/>
            </w:tcBorders>
          </w:tcPr>
          <w:p w14:paraId="0E382039"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hint="eastAsia"/>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1A38F4AA"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60EDBF4"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ENUMERATED(rf1,rf2,rf4,rf6,rf8,rf16,rf32,…)</w:t>
            </w:r>
          </w:p>
        </w:tc>
        <w:tc>
          <w:tcPr>
            <w:tcW w:w="1843" w:type="dxa"/>
            <w:tcBorders>
              <w:top w:val="single" w:sz="4" w:space="0" w:color="auto"/>
              <w:left w:val="single" w:sz="4" w:space="0" w:color="auto"/>
              <w:bottom w:val="single" w:sz="4" w:space="0" w:color="auto"/>
              <w:right w:val="single" w:sz="4" w:space="0" w:color="auto"/>
            </w:tcBorders>
          </w:tcPr>
          <w:p w14:paraId="5318C9F9"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9094758"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402FEC4"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r>
      <w:tr w:rsidR="00D33FF8" w:rsidRPr="009D16CD" w14:paraId="1B826C98" w14:textId="77777777" w:rsidTr="00D94ED1">
        <w:tc>
          <w:tcPr>
            <w:tcW w:w="1843" w:type="dxa"/>
            <w:tcBorders>
              <w:top w:val="single" w:sz="4" w:space="0" w:color="auto"/>
              <w:left w:val="single" w:sz="4" w:space="0" w:color="auto"/>
              <w:bottom w:val="single" w:sz="4" w:space="0" w:color="auto"/>
              <w:right w:val="single" w:sz="4" w:space="0" w:color="auto"/>
            </w:tcBorders>
          </w:tcPr>
          <w:p w14:paraId="0EA5F91F" w14:textId="77777777" w:rsidR="00D33FF8" w:rsidRPr="009D16CD"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&gt;&gt;Resource Number of Symbols</w:t>
            </w:r>
          </w:p>
        </w:tc>
        <w:tc>
          <w:tcPr>
            <w:tcW w:w="1134" w:type="dxa"/>
            <w:tcBorders>
              <w:top w:val="single" w:sz="4" w:space="0" w:color="auto"/>
              <w:left w:val="single" w:sz="4" w:space="0" w:color="auto"/>
              <w:bottom w:val="single" w:sz="4" w:space="0" w:color="auto"/>
              <w:right w:val="single" w:sz="4" w:space="0" w:color="auto"/>
            </w:tcBorders>
          </w:tcPr>
          <w:p w14:paraId="1052D6F5"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hint="eastAsia"/>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550D2D6D"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5947FD1"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ENUMERATED(n2,n4,n6,n12,…)</w:t>
            </w:r>
          </w:p>
        </w:tc>
        <w:tc>
          <w:tcPr>
            <w:tcW w:w="1843" w:type="dxa"/>
            <w:tcBorders>
              <w:top w:val="single" w:sz="4" w:space="0" w:color="auto"/>
              <w:left w:val="single" w:sz="4" w:space="0" w:color="auto"/>
              <w:bottom w:val="single" w:sz="4" w:space="0" w:color="auto"/>
              <w:right w:val="single" w:sz="4" w:space="0" w:color="auto"/>
            </w:tcBorders>
          </w:tcPr>
          <w:p w14:paraId="5CF8713B"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21CCB76"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5B63E57"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r>
      <w:tr w:rsidR="00D33FF8" w:rsidRPr="009D16CD" w14:paraId="024D3B8A" w14:textId="77777777" w:rsidTr="00D94ED1">
        <w:tc>
          <w:tcPr>
            <w:tcW w:w="1843" w:type="dxa"/>
            <w:tcBorders>
              <w:top w:val="single" w:sz="4" w:space="0" w:color="auto"/>
              <w:left w:val="single" w:sz="4" w:space="0" w:color="auto"/>
              <w:bottom w:val="single" w:sz="4" w:space="0" w:color="auto"/>
              <w:right w:val="single" w:sz="4" w:space="0" w:color="auto"/>
            </w:tcBorders>
          </w:tcPr>
          <w:p w14:paraId="758CC6A7" w14:textId="77777777" w:rsidR="00D33FF8" w:rsidRPr="009D16CD"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Yu Mincho" w:hAnsi="Arial"/>
                <w:sz w:val="18"/>
                <w:lang w:eastAsia="ko-KR"/>
              </w:rPr>
              <w:t>&gt;&gt;Requested DL-PRS Resource List</w:t>
            </w:r>
          </w:p>
        </w:tc>
        <w:tc>
          <w:tcPr>
            <w:tcW w:w="1134" w:type="dxa"/>
            <w:tcBorders>
              <w:top w:val="single" w:sz="4" w:space="0" w:color="auto"/>
              <w:left w:val="single" w:sz="4" w:space="0" w:color="auto"/>
              <w:bottom w:val="single" w:sz="4" w:space="0" w:color="auto"/>
              <w:right w:val="single" w:sz="4" w:space="0" w:color="auto"/>
            </w:tcBorders>
          </w:tcPr>
          <w:p w14:paraId="34ADE0CA"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hint="eastAsia"/>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0D95836C"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BDF7823"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9.3.1.250</w:t>
            </w:r>
          </w:p>
        </w:tc>
        <w:tc>
          <w:tcPr>
            <w:tcW w:w="1843" w:type="dxa"/>
            <w:tcBorders>
              <w:top w:val="single" w:sz="4" w:space="0" w:color="auto"/>
              <w:left w:val="single" w:sz="4" w:space="0" w:color="auto"/>
              <w:bottom w:val="single" w:sz="4" w:space="0" w:color="auto"/>
              <w:right w:val="single" w:sz="4" w:space="0" w:color="auto"/>
            </w:tcBorders>
          </w:tcPr>
          <w:p w14:paraId="0710AF82"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629CB12"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C6037E6"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r>
      <w:tr w:rsidR="00D33FF8" w:rsidRPr="009D16CD" w14:paraId="18744EE1" w14:textId="77777777" w:rsidTr="00D94ED1">
        <w:tc>
          <w:tcPr>
            <w:tcW w:w="1843" w:type="dxa"/>
            <w:tcBorders>
              <w:top w:val="single" w:sz="4" w:space="0" w:color="auto"/>
              <w:left w:val="single" w:sz="4" w:space="0" w:color="auto"/>
              <w:bottom w:val="single" w:sz="4" w:space="0" w:color="auto"/>
              <w:right w:val="single" w:sz="4" w:space="0" w:color="auto"/>
            </w:tcBorders>
          </w:tcPr>
          <w:p w14:paraId="67F1CD76" w14:textId="77777777" w:rsidR="00D33FF8" w:rsidRPr="009D16CD"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ko-KR"/>
              </w:rPr>
            </w:pPr>
            <w:r w:rsidRPr="009D16CD">
              <w:rPr>
                <w:rFonts w:ascii="Arial" w:eastAsia="Times New Roman" w:hAnsi="Arial"/>
                <w:sz w:val="18"/>
                <w:lang w:eastAsia="ko-KR"/>
              </w:rPr>
              <w:t>&gt;&gt;Resource Set Start Time and Duration</w:t>
            </w:r>
          </w:p>
        </w:tc>
        <w:tc>
          <w:tcPr>
            <w:tcW w:w="1134" w:type="dxa"/>
            <w:tcBorders>
              <w:top w:val="single" w:sz="4" w:space="0" w:color="auto"/>
              <w:left w:val="single" w:sz="4" w:space="0" w:color="auto"/>
              <w:bottom w:val="single" w:sz="4" w:space="0" w:color="auto"/>
              <w:right w:val="single" w:sz="4" w:space="0" w:color="auto"/>
            </w:tcBorders>
          </w:tcPr>
          <w:p w14:paraId="426407C7"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128B3AF5"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2617E6F" w14:textId="77777777" w:rsidR="00D33FF8" w:rsidRPr="009D16CD"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r w:rsidRPr="009D16CD">
              <w:rPr>
                <w:rFonts w:ascii="Arial" w:eastAsia="Times New Roman" w:hAnsi="Arial"/>
                <w:sz w:val="18"/>
                <w:lang w:eastAsia="ko-KR"/>
              </w:rPr>
              <w:t>Start Time and Duration</w:t>
            </w:r>
          </w:p>
          <w:p w14:paraId="713C08FE"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9.3.1.236</w:t>
            </w:r>
          </w:p>
        </w:tc>
        <w:tc>
          <w:tcPr>
            <w:tcW w:w="1843" w:type="dxa"/>
            <w:tcBorders>
              <w:top w:val="single" w:sz="4" w:space="0" w:color="auto"/>
              <w:left w:val="single" w:sz="4" w:space="0" w:color="auto"/>
              <w:bottom w:val="single" w:sz="4" w:space="0" w:color="auto"/>
              <w:right w:val="single" w:sz="4" w:space="0" w:color="auto"/>
            </w:tcBorders>
          </w:tcPr>
          <w:p w14:paraId="2731D99C"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 xml:space="preserve">This IE is ignored if the </w:t>
            </w:r>
            <w:r w:rsidRPr="009D16CD">
              <w:rPr>
                <w:rFonts w:ascii="Arial" w:eastAsia="Times New Roman" w:hAnsi="Arial"/>
                <w:i/>
                <w:iCs/>
                <w:sz w:val="18"/>
                <w:lang w:eastAsia="ko-KR"/>
              </w:rPr>
              <w:t>Start Time and Duration</w:t>
            </w:r>
            <w:r w:rsidRPr="009D16CD">
              <w:rPr>
                <w:rFonts w:ascii="Arial" w:eastAsia="Times New Roman" w:hAnsi="Arial"/>
                <w:sz w:val="18"/>
                <w:lang w:eastAsia="ko-KR"/>
              </w:rPr>
              <w:t xml:space="preserve"> IE is present</w:t>
            </w:r>
          </w:p>
        </w:tc>
        <w:tc>
          <w:tcPr>
            <w:tcW w:w="1275" w:type="dxa"/>
            <w:tcBorders>
              <w:top w:val="single" w:sz="4" w:space="0" w:color="auto"/>
              <w:left w:val="single" w:sz="4" w:space="0" w:color="auto"/>
              <w:bottom w:val="single" w:sz="4" w:space="0" w:color="auto"/>
              <w:right w:val="single" w:sz="4" w:space="0" w:color="auto"/>
            </w:tcBorders>
          </w:tcPr>
          <w:p w14:paraId="3E75FE47" w14:textId="77777777" w:rsidR="00D33FF8" w:rsidRPr="009D16CD"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FA8C402" w14:textId="77777777" w:rsidR="00D33FF8" w:rsidRPr="009D16CD" w:rsidRDefault="00D33FF8" w:rsidP="00D94ED1">
            <w:pPr>
              <w:widowControl w:val="0"/>
              <w:overflowPunct w:val="0"/>
              <w:autoSpaceDE w:val="0"/>
              <w:autoSpaceDN w:val="0"/>
              <w:adjustRightInd w:val="0"/>
              <w:spacing w:after="0"/>
              <w:textAlignment w:val="baseline"/>
              <w:rPr>
                <w:rFonts w:ascii="Arial" w:eastAsia="Times New Roman" w:hAnsi="Arial"/>
                <w:sz w:val="18"/>
                <w:lang w:eastAsia="ko-KR"/>
              </w:rPr>
            </w:pPr>
          </w:p>
        </w:tc>
      </w:tr>
      <w:tr w:rsidR="00D33FF8" w:rsidRPr="009D16CD" w14:paraId="2E6F0928" w14:textId="77777777" w:rsidTr="00D94ED1">
        <w:tc>
          <w:tcPr>
            <w:tcW w:w="1843" w:type="dxa"/>
            <w:tcBorders>
              <w:top w:val="single" w:sz="4" w:space="0" w:color="auto"/>
              <w:left w:val="single" w:sz="4" w:space="0" w:color="auto"/>
              <w:bottom w:val="single" w:sz="4" w:space="0" w:color="auto"/>
              <w:right w:val="single" w:sz="4" w:space="0" w:color="auto"/>
            </w:tcBorders>
          </w:tcPr>
          <w:p w14:paraId="4102D286"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Number of Frequency Layers</w:t>
            </w:r>
          </w:p>
        </w:tc>
        <w:tc>
          <w:tcPr>
            <w:tcW w:w="1134" w:type="dxa"/>
            <w:tcBorders>
              <w:top w:val="single" w:sz="4" w:space="0" w:color="auto"/>
              <w:left w:val="single" w:sz="4" w:space="0" w:color="auto"/>
              <w:bottom w:val="single" w:sz="4" w:space="0" w:color="auto"/>
              <w:right w:val="single" w:sz="4" w:space="0" w:color="auto"/>
            </w:tcBorders>
          </w:tcPr>
          <w:p w14:paraId="24532EC8"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hint="eastAsia"/>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263668CD"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05F5884"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Yu Mincho" w:hAnsi="Arial"/>
                <w:sz w:val="18"/>
                <w:lang w:eastAsia="ko-KR"/>
              </w:rPr>
              <w:t>INTEGER(1..4)</w:t>
            </w:r>
          </w:p>
        </w:tc>
        <w:tc>
          <w:tcPr>
            <w:tcW w:w="1843" w:type="dxa"/>
            <w:tcBorders>
              <w:top w:val="single" w:sz="4" w:space="0" w:color="auto"/>
              <w:left w:val="single" w:sz="4" w:space="0" w:color="auto"/>
              <w:bottom w:val="single" w:sz="4" w:space="0" w:color="auto"/>
              <w:right w:val="single" w:sz="4" w:space="0" w:color="auto"/>
            </w:tcBorders>
          </w:tcPr>
          <w:p w14:paraId="34D383D7"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1759850"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760FA4D"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r>
      <w:tr w:rsidR="00D33FF8" w:rsidRPr="009D16CD" w14:paraId="5B18C987" w14:textId="77777777" w:rsidTr="00D94ED1">
        <w:tc>
          <w:tcPr>
            <w:tcW w:w="1843" w:type="dxa"/>
            <w:tcBorders>
              <w:top w:val="single" w:sz="4" w:space="0" w:color="auto"/>
              <w:left w:val="single" w:sz="4" w:space="0" w:color="auto"/>
              <w:bottom w:val="single" w:sz="4" w:space="0" w:color="auto"/>
              <w:right w:val="single" w:sz="4" w:space="0" w:color="auto"/>
            </w:tcBorders>
          </w:tcPr>
          <w:p w14:paraId="74BF0B4F"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Start Time and Duration</w:t>
            </w:r>
          </w:p>
        </w:tc>
        <w:tc>
          <w:tcPr>
            <w:tcW w:w="1134" w:type="dxa"/>
            <w:tcBorders>
              <w:top w:val="single" w:sz="4" w:space="0" w:color="auto"/>
              <w:left w:val="single" w:sz="4" w:space="0" w:color="auto"/>
              <w:bottom w:val="single" w:sz="4" w:space="0" w:color="auto"/>
              <w:right w:val="single" w:sz="4" w:space="0" w:color="auto"/>
            </w:tcBorders>
          </w:tcPr>
          <w:p w14:paraId="6021D659"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0D290FE4"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B536575"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r w:rsidRPr="009D16CD">
              <w:rPr>
                <w:rFonts w:ascii="Arial" w:eastAsia="Times New Roman" w:hAnsi="Arial"/>
                <w:sz w:val="18"/>
                <w:lang w:eastAsia="ko-KR"/>
              </w:rPr>
              <w:t>9.3.1.236</w:t>
            </w:r>
          </w:p>
        </w:tc>
        <w:tc>
          <w:tcPr>
            <w:tcW w:w="1843" w:type="dxa"/>
            <w:tcBorders>
              <w:top w:val="single" w:sz="4" w:space="0" w:color="auto"/>
              <w:left w:val="single" w:sz="4" w:space="0" w:color="auto"/>
              <w:bottom w:val="single" w:sz="4" w:space="0" w:color="auto"/>
              <w:right w:val="single" w:sz="4" w:space="0" w:color="auto"/>
            </w:tcBorders>
          </w:tcPr>
          <w:p w14:paraId="49682C38"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C753DC8"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8CFE889" w14:textId="77777777" w:rsidR="00D33FF8" w:rsidRPr="009D16CD"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r>
      <w:tr w:rsidR="00D33FF8" w:rsidRPr="009D16CD" w14:paraId="388B2255" w14:textId="77777777" w:rsidTr="00D94ED1">
        <w:trPr>
          <w:ins w:id="1576" w:author="Rapporteur" w:date="2023-11-27T08:46:00Z"/>
        </w:trPr>
        <w:tc>
          <w:tcPr>
            <w:tcW w:w="1843" w:type="dxa"/>
            <w:tcBorders>
              <w:top w:val="single" w:sz="4" w:space="0" w:color="auto"/>
              <w:left w:val="single" w:sz="4" w:space="0" w:color="auto"/>
              <w:bottom w:val="single" w:sz="4" w:space="0" w:color="auto"/>
              <w:right w:val="single" w:sz="4" w:space="0" w:color="auto"/>
            </w:tcBorders>
          </w:tcPr>
          <w:p w14:paraId="60F82053" w14:textId="7F51D68A" w:rsidR="00D33FF8" w:rsidRPr="001606BF" w:rsidRDefault="00D33FF8" w:rsidP="00D94ED1">
            <w:pPr>
              <w:widowControl w:val="0"/>
              <w:overflowPunct w:val="0"/>
              <w:autoSpaceDE w:val="0"/>
              <w:autoSpaceDN w:val="0"/>
              <w:adjustRightInd w:val="0"/>
              <w:spacing w:after="0"/>
              <w:textAlignment w:val="baseline"/>
              <w:rPr>
                <w:ins w:id="1577" w:author="Rapporteur" w:date="2023-11-27T08:46:00Z"/>
                <w:rFonts w:ascii="Arial" w:eastAsia="Times New Roman" w:hAnsi="Arial" w:cs="Arial"/>
                <w:sz w:val="18"/>
                <w:szCs w:val="18"/>
                <w:lang w:eastAsia="ko-KR"/>
              </w:rPr>
            </w:pPr>
            <w:ins w:id="1578" w:author="Rapporteur" w:date="2023-11-27T08:46:00Z">
              <w:r w:rsidRPr="00F11E20">
                <w:rPr>
                  <w:rFonts w:ascii="Arial" w:hAnsi="Arial" w:cs="Arial"/>
                  <w:sz w:val="18"/>
                  <w:szCs w:val="18"/>
                  <w:lang w:eastAsia="zh-CN"/>
                </w:rPr>
                <w:t xml:space="preserve">PRS </w:t>
              </w:r>
              <w:r w:rsidRPr="00F11E20">
                <w:rPr>
                  <w:rFonts w:ascii="Arial" w:eastAsia="Times New Roman" w:hAnsi="Arial" w:cs="Arial"/>
                  <w:sz w:val="18"/>
                  <w:szCs w:val="18"/>
                  <w:lang w:eastAsia="zh-CN"/>
                </w:rPr>
                <w:t xml:space="preserve">Bandwidth Aggregation Request </w:t>
              </w:r>
            </w:ins>
            <w:ins w:id="1579" w:author="Nokia" w:date="2024-02-16T18:39:00Z">
              <w:r w:rsidR="003746DD">
                <w:rPr>
                  <w:rFonts w:ascii="Arial" w:eastAsia="Times New Roman" w:hAnsi="Arial" w:cs="Arial"/>
                  <w:sz w:val="18"/>
                  <w:szCs w:val="18"/>
                  <w:lang w:eastAsia="zh-CN"/>
                </w:rPr>
                <w:t>Indication</w:t>
              </w:r>
            </w:ins>
            <w:ins w:id="1580" w:author="Rapporteur" w:date="2023-11-27T08:46:00Z">
              <w:del w:id="1581" w:author="Nokia" w:date="2024-02-16T18:39:00Z">
                <w:r w:rsidRPr="00F11E20" w:rsidDel="003746DD">
                  <w:rPr>
                    <w:rFonts w:ascii="Arial" w:eastAsia="Times New Roman" w:hAnsi="Arial" w:cs="Arial"/>
                    <w:sz w:val="18"/>
                    <w:szCs w:val="18"/>
                    <w:lang w:eastAsia="zh-CN"/>
                  </w:rPr>
                  <w:delText>Information</w:delText>
                </w:r>
              </w:del>
            </w:ins>
          </w:p>
        </w:tc>
        <w:tc>
          <w:tcPr>
            <w:tcW w:w="1134" w:type="dxa"/>
            <w:tcBorders>
              <w:top w:val="single" w:sz="4" w:space="0" w:color="auto"/>
              <w:left w:val="single" w:sz="4" w:space="0" w:color="auto"/>
              <w:bottom w:val="single" w:sz="4" w:space="0" w:color="auto"/>
              <w:right w:val="single" w:sz="4" w:space="0" w:color="auto"/>
            </w:tcBorders>
          </w:tcPr>
          <w:p w14:paraId="29FCF9A7" w14:textId="77777777" w:rsidR="00D33FF8" w:rsidRPr="001606BF" w:rsidRDefault="00D33FF8" w:rsidP="00D94ED1">
            <w:pPr>
              <w:widowControl w:val="0"/>
              <w:overflowPunct w:val="0"/>
              <w:autoSpaceDE w:val="0"/>
              <w:autoSpaceDN w:val="0"/>
              <w:adjustRightInd w:val="0"/>
              <w:spacing w:after="0"/>
              <w:textAlignment w:val="baseline"/>
              <w:rPr>
                <w:ins w:id="1582" w:author="Rapporteur" w:date="2023-11-27T08:46:00Z"/>
                <w:rFonts w:ascii="Arial" w:eastAsia="Times New Roman"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9024BEA" w14:textId="77777777" w:rsidR="00D33FF8" w:rsidRPr="001606BF" w:rsidRDefault="00D33FF8" w:rsidP="00D94ED1">
            <w:pPr>
              <w:widowControl w:val="0"/>
              <w:overflowPunct w:val="0"/>
              <w:autoSpaceDE w:val="0"/>
              <w:autoSpaceDN w:val="0"/>
              <w:adjustRightInd w:val="0"/>
              <w:spacing w:after="0"/>
              <w:textAlignment w:val="baseline"/>
              <w:rPr>
                <w:ins w:id="1583" w:author="Rapporteur" w:date="2023-11-27T08:46:00Z"/>
                <w:rFonts w:ascii="Arial" w:eastAsia="Yu Mincho" w:hAnsi="Arial" w:cs="Arial"/>
                <w:sz w:val="18"/>
                <w:szCs w:val="18"/>
                <w:lang w:eastAsia="ko-KR"/>
              </w:rPr>
            </w:pPr>
            <w:ins w:id="1584" w:author="Rapporteur" w:date="2023-11-27T08:46:00Z">
              <w:r w:rsidRPr="00F11E20">
                <w:rPr>
                  <w:rFonts w:ascii="Arial" w:hAnsi="Arial" w:cs="Arial"/>
                  <w:sz w:val="18"/>
                  <w:szCs w:val="18"/>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18273E74" w14:textId="77777777" w:rsidR="00D33FF8" w:rsidRPr="001606BF" w:rsidRDefault="00D33FF8" w:rsidP="00D94ED1">
            <w:pPr>
              <w:widowControl w:val="0"/>
              <w:overflowPunct w:val="0"/>
              <w:autoSpaceDE w:val="0"/>
              <w:autoSpaceDN w:val="0"/>
              <w:adjustRightInd w:val="0"/>
              <w:spacing w:after="0"/>
              <w:textAlignment w:val="baseline"/>
              <w:rPr>
                <w:ins w:id="1585" w:author="Rapporteur" w:date="2023-11-27T08:46:00Z"/>
                <w:rFonts w:ascii="Arial" w:eastAsia="Times New Roman" w:hAnsi="Arial" w:cs="Arial"/>
                <w:sz w:val="18"/>
                <w:szCs w:val="18"/>
                <w:lang w:eastAsia="ko-KR"/>
              </w:rPr>
            </w:pPr>
            <w:ins w:id="1586" w:author="Rapporteur" w:date="2023-11-27T08:46:00Z">
              <w:r w:rsidRPr="00F11E20">
                <w:rPr>
                  <w:rFonts w:ascii="Arial" w:eastAsia="Times New Roman" w:hAnsi="Arial" w:cs="Arial"/>
                  <w:sz w:val="18"/>
                  <w:szCs w:val="18"/>
                  <w:lang w:eastAsia="ko-KR"/>
                </w:rPr>
                <w:t>ENUMERATED(true, …)</w:t>
              </w:r>
            </w:ins>
          </w:p>
        </w:tc>
        <w:tc>
          <w:tcPr>
            <w:tcW w:w="1843" w:type="dxa"/>
            <w:tcBorders>
              <w:top w:val="single" w:sz="4" w:space="0" w:color="auto"/>
              <w:left w:val="single" w:sz="4" w:space="0" w:color="auto"/>
              <w:bottom w:val="single" w:sz="4" w:space="0" w:color="auto"/>
              <w:right w:val="single" w:sz="4" w:space="0" w:color="auto"/>
            </w:tcBorders>
          </w:tcPr>
          <w:p w14:paraId="3493B7F1" w14:textId="77777777" w:rsidR="00D33FF8" w:rsidRPr="001606BF" w:rsidRDefault="00D33FF8" w:rsidP="00D94ED1">
            <w:pPr>
              <w:widowControl w:val="0"/>
              <w:overflowPunct w:val="0"/>
              <w:autoSpaceDE w:val="0"/>
              <w:autoSpaceDN w:val="0"/>
              <w:adjustRightInd w:val="0"/>
              <w:spacing w:after="0"/>
              <w:textAlignment w:val="baseline"/>
              <w:rPr>
                <w:ins w:id="1587" w:author="Rapporteur" w:date="2023-11-27T08:46:00Z"/>
                <w:rFonts w:ascii="Arial" w:eastAsia="Yu Mincho"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2045D30" w14:textId="77777777" w:rsidR="00D33FF8" w:rsidRPr="001606BF" w:rsidRDefault="00D33FF8" w:rsidP="00D94ED1">
            <w:pPr>
              <w:widowControl w:val="0"/>
              <w:overflowPunct w:val="0"/>
              <w:autoSpaceDE w:val="0"/>
              <w:autoSpaceDN w:val="0"/>
              <w:adjustRightInd w:val="0"/>
              <w:spacing w:after="0"/>
              <w:jc w:val="center"/>
              <w:textAlignment w:val="baseline"/>
              <w:rPr>
                <w:ins w:id="1588" w:author="Rapporteur" w:date="2023-11-27T08:46:00Z"/>
                <w:rFonts w:ascii="Arial" w:eastAsia="Yu Mincho" w:hAnsi="Arial" w:cs="Arial"/>
                <w:sz w:val="18"/>
                <w:szCs w:val="18"/>
                <w:lang w:eastAsia="ko-KR"/>
              </w:rPr>
            </w:pPr>
            <w:ins w:id="1589" w:author="Rapporteur" w:date="2023-11-27T08:46:00Z">
              <w:r w:rsidRPr="00F11E20">
                <w:rPr>
                  <w:rFonts w:ascii="Arial" w:hAnsi="Arial" w:cs="Arial"/>
                  <w:sz w:val="18"/>
                  <w:szCs w:val="18"/>
                  <w:lang w:val="en-US" w:eastAsia="zh-CN"/>
                </w:rPr>
                <w:t>YES</w:t>
              </w:r>
            </w:ins>
          </w:p>
        </w:tc>
        <w:tc>
          <w:tcPr>
            <w:tcW w:w="1275" w:type="dxa"/>
            <w:tcBorders>
              <w:top w:val="single" w:sz="4" w:space="0" w:color="auto"/>
              <w:left w:val="single" w:sz="4" w:space="0" w:color="auto"/>
              <w:bottom w:val="single" w:sz="4" w:space="0" w:color="auto"/>
              <w:right w:val="single" w:sz="4" w:space="0" w:color="auto"/>
            </w:tcBorders>
          </w:tcPr>
          <w:p w14:paraId="1C77BC9A" w14:textId="77777777" w:rsidR="00D33FF8" w:rsidRPr="001606BF" w:rsidRDefault="00D33FF8" w:rsidP="00D94ED1">
            <w:pPr>
              <w:widowControl w:val="0"/>
              <w:overflowPunct w:val="0"/>
              <w:autoSpaceDE w:val="0"/>
              <w:autoSpaceDN w:val="0"/>
              <w:adjustRightInd w:val="0"/>
              <w:spacing w:after="0"/>
              <w:jc w:val="center"/>
              <w:textAlignment w:val="baseline"/>
              <w:rPr>
                <w:ins w:id="1590" w:author="Rapporteur" w:date="2023-11-27T08:46:00Z"/>
                <w:rFonts w:ascii="Arial" w:eastAsia="Yu Mincho" w:hAnsi="Arial" w:cs="Arial"/>
                <w:sz w:val="18"/>
                <w:szCs w:val="18"/>
                <w:lang w:eastAsia="ko-KR"/>
              </w:rPr>
            </w:pPr>
            <w:ins w:id="1591" w:author="Rapporteur" w:date="2023-11-27T08:46:00Z">
              <w:r w:rsidRPr="00F11E20">
                <w:rPr>
                  <w:rFonts w:ascii="Arial" w:hAnsi="Arial" w:cs="Arial"/>
                  <w:sz w:val="18"/>
                  <w:szCs w:val="18"/>
                  <w:lang w:val="en-US" w:eastAsia="zh-CN"/>
                </w:rPr>
                <w:t>ignore</w:t>
              </w:r>
            </w:ins>
          </w:p>
        </w:tc>
      </w:tr>
    </w:tbl>
    <w:p w14:paraId="4CB0EE2B" w14:textId="77777777" w:rsidR="00D33FF8" w:rsidRPr="009D16CD" w:rsidRDefault="00D33FF8" w:rsidP="00D33FF8">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33FF8" w:rsidRPr="009D16CD" w14:paraId="2937084D" w14:textId="77777777" w:rsidTr="00D94ED1">
        <w:tc>
          <w:tcPr>
            <w:tcW w:w="2930" w:type="dxa"/>
          </w:tcPr>
          <w:p w14:paraId="3AADD8EA" w14:textId="77777777" w:rsidR="00D33FF8" w:rsidRPr="009D16CD" w:rsidRDefault="00D33FF8"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9D16CD">
              <w:rPr>
                <w:rFonts w:ascii="Arial" w:eastAsia="Times New Roman" w:hAnsi="Arial"/>
                <w:b/>
                <w:noProof/>
                <w:sz w:val="18"/>
                <w:lang w:eastAsia="ko-KR"/>
              </w:rPr>
              <w:t>Range bound</w:t>
            </w:r>
          </w:p>
        </w:tc>
        <w:tc>
          <w:tcPr>
            <w:tcW w:w="6284" w:type="dxa"/>
          </w:tcPr>
          <w:p w14:paraId="3A675510" w14:textId="77777777" w:rsidR="00D33FF8" w:rsidRPr="009D16CD" w:rsidRDefault="00D33FF8" w:rsidP="00D94ED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9D16CD">
              <w:rPr>
                <w:rFonts w:ascii="Arial" w:eastAsia="Times New Roman" w:hAnsi="Arial"/>
                <w:b/>
                <w:noProof/>
                <w:sz w:val="18"/>
                <w:lang w:eastAsia="ko-KR"/>
              </w:rPr>
              <w:t>Explanation</w:t>
            </w:r>
          </w:p>
        </w:tc>
      </w:tr>
      <w:tr w:rsidR="00D33FF8" w:rsidRPr="009D16CD" w14:paraId="438684F6" w14:textId="77777777" w:rsidTr="00D94ED1">
        <w:tc>
          <w:tcPr>
            <w:tcW w:w="2930" w:type="dxa"/>
          </w:tcPr>
          <w:p w14:paraId="3F46425F" w14:textId="77777777" w:rsidR="00D33FF8" w:rsidRPr="009D16CD" w:rsidRDefault="00D33FF8" w:rsidP="00D94ED1">
            <w:pPr>
              <w:widowControl w:val="0"/>
              <w:overflowPunct w:val="0"/>
              <w:autoSpaceDE w:val="0"/>
              <w:autoSpaceDN w:val="0"/>
              <w:adjustRightInd w:val="0"/>
              <w:spacing w:after="0"/>
              <w:textAlignment w:val="baseline"/>
              <w:rPr>
                <w:rFonts w:ascii="Arial" w:eastAsia="Times New Roman" w:hAnsi="Arial"/>
                <w:sz w:val="18"/>
                <w:lang w:eastAsia="zh-CN"/>
              </w:rPr>
            </w:pPr>
            <w:r w:rsidRPr="009D16CD">
              <w:rPr>
                <w:rFonts w:ascii="Arial" w:eastAsia="Times New Roman" w:hAnsi="Arial"/>
                <w:sz w:val="18"/>
                <w:lang w:eastAsia="zh-CN"/>
              </w:rPr>
              <w:t>maxnoofPRSresourceSets</w:t>
            </w:r>
          </w:p>
        </w:tc>
        <w:tc>
          <w:tcPr>
            <w:tcW w:w="6284" w:type="dxa"/>
          </w:tcPr>
          <w:p w14:paraId="056D0C89" w14:textId="77777777" w:rsidR="00D33FF8" w:rsidRPr="009D16CD" w:rsidRDefault="00D33FF8" w:rsidP="00D94ED1">
            <w:pPr>
              <w:widowControl w:val="0"/>
              <w:overflowPunct w:val="0"/>
              <w:autoSpaceDE w:val="0"/>
              <w:autoSpaceDN w:val="0"/>
              <w:adjustRightInd w:val="0"/>
              <w:spacing w:after="0"/>
              <w:textAlignment w:val="baseline"/>
              <w:rPr>
                <w:rFonts w:ascii="Arial" w:eastAsia="Times New Roman" w:hAnsi="Arial"/>
                <w:noProof/>
                <w:sz w:val="18"/>
                <w:lang w:eastAsia="ko-KR"/>
              </w:rPr>
            </w:pPr>
            <w:r w:rsidRPr="009D16CD">
              <w:rPr>
                <w:rFonts w:ascii="Arial" w:eastAsia="Times New Roman" w:hAnsi="Arial"/>
                <w:noProof/>
                <w:sz w:val="18"/>
                <w:lang w:eastAsia="ko-KR"/>
              </w:rPr>
              <w:t>Maximum no of PRS resources set. Value is 8.</w:t>
            </w:r>
          </w:p>
        </w:tc>
      </w:tr>
    </w:tbl>
    <w:p w14:paraId="1AA7BD1E" w14:textId="77777777" w:rsidR="00D33FF8" w:rsidRDefault="00D33FF8" w:rsidP="00D33FF8">
      <w:pPr>
        <w:jc w:val="center"/>
        <w:rPr>
          <w:rFonts w:eastAsia="DengXian"/>
          <w:color w:val="FF0000"/>
          <w:highlight w:val="yellow"/>
        </w:rPr>
      </w:pPr>
    </w:p>
    <w:p w14:paraId="300EE305" w14:textId="77777777" w:rsidR="00D33FF8" w:rsidRDefault="00D33FF8" w:rsidP="00D33FF8">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4627F65B" w14:textId="77777777" w:rsidR="00D33FF8" w:rsidRPr="00381980" w:rsidRDefault="00D33FF8" w:rsidP="00D33FF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92" w:name="_Toc99038927"/>
      <w:bookmarkStart w:id="1593" w:name="_Toc99731190"/>
      <w:bookmarkStart w:id="1594" w:name="_Toc105511321"/>
      <w:bookmarkStart w:id="1595" w:name="_Toc105927853"/>
      <w:bookmarkStart w:id="1596" w:name="_Toc106110393"/>
      <w:bookmarkStart w:id="1597" w:name="_Toc113835830"/>
      <w:bookmarkStart w:id="1598" w:name="_Toc120124678"/>
      <w:bookmarkStart w:id="1599" w:name="_Toc121161678"/>
      <w:r w:rsidRPr="00381980">
        <w:rPr>
          <w:rFonts w:ascii="Arial" w:eastAsia="Times New Roman" w:hAnsi="Arial"/>
          <w:sz w:val="24"/>
          <w:lang w:eastAsia="ko-KR"/>
        </w:rPr>
        <w:t>9.3.1.248</w:t>
      </w:r>
      <w:r w:rsidRPr="00381980">
        <w:rPr>
          <w:rFonts w:ascii="Arial" w:eastAsia="Times New Roman" w:hAnsi="Arial"/>
          <w:sz w:val="24"/>
          <w:lang w:eastAsia="ko-KR"/>
        </w:rPr>
        <w:tab/>
        <w:t>Extended Additional Path List</w:t>
      </w:r>
      <w:bookmarkEnd w:id="1592"/>
      <w:bookmarkEnd w:id="1593"/>
      <w:bookmarkEnd w:id="1594"/>
      <w:bookmarkEnd w:id="1595"/>
      <w:bookmarkEnd w:id="1596"/>
      <w:bookmarkEnd w:id="1597"/>
      <w:bookmarkEnd w:id="1598"/>
      <w:bookmarkEnd w:id="1599"/>
    </w:p>
    <w:p w14:paraId="0622DC1A" w14:textId="77777777" w:rsidR="00D33FF8" w:rsidRPr="00381980" w:rsidRDefault="00D33FF8" w:rsidP="00D33FF8">
      <w:pPr>
        <w:widowControl w:val="0"/>
        <w:overflowPunct w:val="0"/>
        <w:autoSpaceDE w:val="0"/>
        <w:autoSpaceDN w:val="0"/>
        <w:adjustRightInd w:val="0"/>
        <w:spacing w:line="0" w:lineRule="atLeast"/>
        <w:textAlignment w:val="baseline"/>
        <w:rPr>
          <w:rFonts w:eastAsia="Yu Mincho"/>
          <w:lang w:eastAsia="ko-KR"/>
        </w:rPr>
      </w:pPr>
      <w:r w:rsidRPr="00381980">
        <w:rPr>
          <w:rFonts w:eastAsia="Yu Mincho"/>
          <w:lang w:eastAsia="ko-KR"/>
        </w:rPr>
        <w:t>This IE contains the extended additional path results of time measurement.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796"/>
      </w:tblGrid>
      <w:tr w:rsidR="00D33FF8" w:rsidRPr="00381980" w14:paraId="085047B1" w14:textId="77777777" w:rsidTr="00D94ED1">
        <w:tc>
          <w:tcPr>
            <w:tcW w:w="2450" w:type="dxa"/>
          </w:tcPr>
          <w:p w14:paraId="02627929" w14:textId="77777777" w:rsidR="00D33FF8" w:rsidRPr="00381980" w:rsidRDefault="00D33FF8" w:rsidP="00D94ED1">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IE/Group Name</w:t>
            </w:r>
          </w:p>
        </w:tc>
        <w:tc>
          <w:tcPr>
            <w:tcW w:w="1077" w:type="dxa"/>
          </w:tcPr>
          <w:p w14:paraId="16CED7B7" w14:textId="77777777" w:rsidR="00D33FF8" w:rsidRPr="00381980" w:rsidRDefault="00D33FF8" w:rsidP="00D94ED1">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Presence</w:t>
            </w:r>
          </w:p>
        </w:tc>
        <w:tc>
          <w:tcPr>
            <w:tcW w:w="1077" w:type="dxa"/>
          </w:tcPr>
          <w:p w14:paraId="18363557" w14:textId="77777777" w:rsidR="00D33FF8" w:rsidRPr="00381980" w:rsidRDefault="00D33FF8" w:rsidP="00D94ED1">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Range</w:t>
            </w:r>
          </w:p>
        </w:tc>
        <w:tc>
          <w:tcPr>
            <w:tcW w:w="2234" w:type="dxa"/>
          </w:tcPr>
          <w:p w14:paraId="72A91B60" w14:textId="77777777" w:rsidR="00D33FF8" w:rsidRPr="00381980" w:rsidRDefault="00D33FF8" w:rsidP="00D94ED1">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 Type and Reference</w:t>
            </w:r>
          </w:p>
        </w:tc>
        <w:tc>
          <w:tcPr>
            <w:tcW w:w="2796" w:type="dxa"/>
          </w:tcPr>
          <w:p w14:paraId="5C8C2ABC" w14:textId="77777777" w:rsidR="00D33FF8" w:rsidRPr="00381980" w:rsidRDefault="00D33FF8" w:rsidP="00D94ED1">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Semantics Description</w:t>
            </w:r>
          </w:p>
        </w:tc>
      </w:tr>
      <w:tr w:rsidR="00D33FF8" w:rsidRPr="00381980" w14:paraId="31F902BD" w14:textId="77777777" w:rsidTr="00D94ED1">
        <w:tc>
          <w:tcPr>
            <w:tcW w:w="2450" w:type="dxa"/>
          </w:tcPr>
          <w:p w14:paraId="0ADAF92B"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Additional Path Item</w:t>
            </w:r>
          </w:p>
        </w:tc>
        <w:tc>
          <w:tcPr>
            <w:tcW w:w="1077" w:type="dxa"/>
          </w:tcPr>
          <w:p w14:paraId="0D958C04"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3D291B11"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i/>
                <w:iCs/>
                <w:sz w:val="18"/>
                <w:lang w:eastAsia="zh-CN"/>
              </w:rPr>
            </w:pPr>
            <w:r w:rsidRPr="00381980">
              <w:rPr>
                <w:rFonts w:ascii="Arial" w:eastAsia="Yu Mincho" w:hAnsi="Arial"/>
                <w:i/>
                <w:iCs/>
                <w:sz w:val="18"/>
                <w:lang w:eastAsia="zh-CN"/>
              </w:rPr>
              <w:t>1..&lt; maxNoPathExtended&gt;</w:t>
            </w:r>
          </w:p>
        </w:tc>
        <w:tc>
          <w:tcPr>
            <w:tcW w:w="2234" w:type="dxa"/>
          </w:tcPr>
          <w:p w14:paraId="6D003C0E"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3D0CDFF8"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0467DCF1" w14:textId="77777777" w:rsidTr="00D94ED1">
        <w:tc>
          <w:tcPr>
            <w:tcW w:w="2450" w:type="dxa"/>
          </w:tcPr>
          <w:p w14:paraId="38EAD7BD" w14:textId="77777777" w:rsidR="00D33FF8" w:rsidRPr="00381980" w:rsidRDefault="00D33FF8" w:rsidP="00D94ED1">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&gt;CHOICE </w:t>
            </w:r>
            <w:r w:rsidRPr="00381980">
              <w:rPr>
                <w:rFonts w:ascii="Arial" w:eastAsia="Yu Mincho" w:hAnsi="Arial"/>
                <w:i/>
                <w:iCs/>
                <w:sz w:val="18"/>
                <w:lang w:eastAsia="zh-CN"/>
              </w:rPr>
              <w:t xml:space="preserve">Relative </w:t>
            </w:r>
            <w:r w:rsidRPr="00381980">
              <w:rPr>
                <w:rFonts w:ascii="Arial" w:eastAsia="Yu Mincho" w:hAnsi="Arial"/>
                <w:i/>
                <w:sz w:val="18"/>
                <w:lang w:eastAsia="zh-CN"/>
              </w:rPr>
              <w:t>Path Delay</w:t>
            </w:r>
          </w:p>
        </w:tc>
        <w:tc>
          <w:tcPr>
            <w:tcW w:w="1077" w:type="dxa"/>
          </w:tcPr>
          <w:p w14:paraId="246347A7"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0FC08AEB"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89E0427"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11124182"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252DA422" w14:textId="77777777" w:rsidTr="00D94ED1">
        <w:tc>
          <w:tcPr>
            <w:tcW w:w="2450" w:type="dxa"/>
          </w:tcPr>
          <w:p w14:paraId="1F93AC52" w14:textId="77777777" w:rsidR="00D33FF8" w:rsidRPr="00381980"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&gt;&gt;k0</w:t>
            </w:r>
          </w:p>
        </w:tc>
        <w:tc>
          <w:tcPr>
            <w:tcW w:w="1077" w:type="dxa"/>
          </w:tcPr>
          <w:p w14:paraId="7F46840D"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F44E4C0"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10887AC"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F4996DE"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4FA27035" w14:textId="77777777" w:rsidTr="00D94ED1">
        <w:tc>
          <w:tcPr>
            <w:tcW w:w="2450" w:type="dxa"/>
          </w:tcPr>
          <w:p w14:paraId="62FE6BE4" w14:textId="77777777" w:rsidR="00D33FF8" w:rsidRPr="00381980" w:rsidRDefault="00D33FF8" w:rsidP="00D94ED1">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&gt;&gt;&gt;k0</w:t>
            </w:r>
          </w:p>
        </w:tc>
        <w:tc>
          <w:tcPr>
            <w:tcW w:w="1077" w:type="dxa"/>
          </w:tcPr>
          <w:p w14:paraId="557DE4DD"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59C1E6B9"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EBD2B62"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INTEGER(0..16351)</w:t>
            </w:r>
          </w:p>
        </w:tc>
        <w:tc>
          <w:tcPr>
            <w:tcW w:w="2796" w:type="dxa"/>
          </w:tcPr>
          <w:p w14:paraId="3A36492F"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4A1E8D12" w14:textId="77777777" w:rsidTr="00D94ED1">
        <w:tc>
          <w:tcPr>
            <w:tcW w:w="2450" w:type="dxa"/>
          </w:tcPr>
          <w:p w14:paraId="25B77CD1" w14:textId="77777777" w:rsidR="00D33FF8" w:rsidRPr="00381980"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&gt;&gt;k1</w:t>
            </w:r>
          </w:p>
        </w:tc>
        <w:tc>
          <w:tcPr>
            <w:tcW w:w="1077" w:type="dxa"/>
          </w:tcPr>
          <w:p w14:paraId="0B3C366B"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0006E35"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B9097BB"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0519CEC8"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1808F41F" w14:textId="77777777" w:rsidTr="00D94ED1">
        <w:tc>
          <w:tcPr>
            <w:tcW w:w="2450" w:type="dxa"/>
          </w:tcPr>
          <w:p w14:paraId="1116D125" w14:textId="77777777" w:rsidR="00D33FF8" w:rsidRPr="00381980" w:rsidRDefault="00D33FF8" w:rsidP="00D94ED1">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&gt;&gt;&gt;k1</w:t>
            </w:r>
          </w:p>
        </w:tc>
        <w:tc>
          <w:tcPr>
            <w:tcW w:w="1077" w:type="dxa"/>
          </w:tcPr>
          <w:p w14:paraId="3362379B"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59FC13DE"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6930E54"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INTEGER(0..8176)</w:t>
            </w:r>
          </w:p>
        </w:tc>
        <w:tc>
          <w:tcPr>
            <w:tcW w:w="2796" w:type="dxa"/>
          </w:tcPr>
          <w:p w14:paraId="42998ED2"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13699C2F" w14:textId="77777777" w:rsidTr="00D94ED1">
        <w:tc>
          <w:tcPr>
            <w:tcW w:w="2450" w:type="dxa"/>
          </w:tcPr>
          <w:p w14:paraId="2A89F6F8" w14:textId="77777777" w:rsidR="00D33FF8" w:rsidRPr="00381980"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&gt;&gt;k2</w:t>
            </w:r>
          </w:p>
        </w:tc>
        <w:tc>
          <w:tcPr>
            <w:tcW w:w="1077" w:type="dxa"/>
          </w:tcPr>
          <w:p w14:paraId="09D45A4B"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3298ACB0"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625B3AE"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0F6AE897"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3AB4B005" w14:textId="77777777" w:rsidTr="00D94ED1">
        <w:tc>
          <w:tcPr>
            <w:tcW w:w="2450" w:type="dxa"/>
          </w:tcPr>
          <w:p w14:paraId="55997ACF" w14:textId="77777777" w:rsidR="00D33FF8" w:rsidRPr="00381980" w:rsidRDefault="00D33FF8" w:rsidP="00D94ED1">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&gt;&gt;&gt;k2</w:t>
            </w:r>
          </w:p>
        </w:tc>
        <w:tc>
          <w:tcPr>
            <w:tcW w:w="1077" w:type="dxa"/>
          </w:tcPr>
          <w:p w14:paraId="7C0938D4"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08D610DC"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7517482"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INTEGER(0..4088)</w:t>
            </w:r>
          </w:p>
        </w:tc>
        <w:tc>
          <w:tcPr>
            <w:tcW w:w="2796" w:type="dxa"/>
          </w:tcPr>
          <w:p w14:paraId="2AEF55A0"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577ADA2C" w14:textId="77777777" w:rsidTr="00D94ED1">
        <w:tc>
          <w:tcPr>
            <w:tcW w:w="2450" w:type="dxa"/>
          </w:tcPr>
          <w:p w14:paraId="40D181F0" w14:textId="77777777" w:rsidR="00D33FF8" w:rsidRPr="00381980"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&gt;&gt;k3</w:t>
            </w:r>
          </w:p>
        </w:tc>
        <w:tc>
          <w:tcPr>
            <w:tcW w:w="1077" w:type="dxa"/>
          </w:tcPr>
          <w:p w14:paraId="4072B106"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0AFE0F0C"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F93E6FF"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7811A1D8"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64717BDC" w14:textId="77777777" w:rsidTr="00D94ED1">
        <w:tc>
          <w:tcPr>
            <w:tcW w:w="2450" w:type="dxa"/>
          </w:tcPr>
          <w:p w14:paraId="1F10A9D2" w14:textId="77777777" w:rsidR="00D33FF8" w:rsidRPr="00381980" w:rsidRDefault="00D33FF8" w:rsidP="00D94ED1">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&gt;&gt;&gt;k3</w:t>
            </w:r>
          </w:p>
        </w:tc>
        <w:tc>
          <w:tcPr>
            <w:tcW w:w="1077" w:type="dxa"/>
          </w:tcPr>
          <w:p w14:paraId="5D4F9CFA"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52460BCB"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43F56F1"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INTEGER(0..2044)</w:t>
            </w:r>
          </w:p>
        </w:tc>
        <w:tc>
          <w:tcPr>
            <w:tcW w:w="2796" w:type="dxa"/>
          </w:tcPr>
          <w:p w14:paraId="6CF7407A"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462C4930" w14:textId="77777777" w:rsidTr="00D94ED1">
        <w:tc>
          <w:tcPr>
            <w:tcW w:w="2450" w:type="dxa"/>
          </w:tcPr>
          <w:p w14:paraId="70A9845B" w14:textId="77777777" w:rsidR="00D33FF8" w:rsidRPr="00381980"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&gt;&gt;k4</w:t>
            </w:r>
          </w:p>
        </w:tc>
        <w:tc>
          <w:tcPr>
            <w:tcW w:w="1077" w:type="dxa"/>
          </w:tcPr>
          <w:p w14:paraId="3247844E"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7CAB77E1"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5922E0E2"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A1A188B"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4574EA8F" w14:textId="77777777" w:rsidTr="00D94ED1">
        <w:tc>
          <w:tcPr>
            <w:tcW w:w="2450" w:type="dxa"/>
          </w:tcPr>
          <w:p w14:paraId="2C009539" w14:textId="77777777" w:rsidR="00D33FF8" w:rsidRPr="00381980" w:rsidRDefault="00D33FF8" w:rsidP="00D94ED1">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&gt;&gt;&gt;k4</w:t>
            </w:r>
          </w:p>
        </w:tc>
        <w:tc>
          <w:tcPr>
            <w:tcW w:w="1077" w:type="dxa"/>
          </w:tcPr>
          <w:p w14:paraId="2D697CEE"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42EA8C67"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B19325F"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INTEGER(0..1022)</w:t>
            </w:r>
          </w:p>
        </w:tc>
        <w:tc>
          <w:tcPr>
            <w:tcW w:w="2796" w:type="dxa"/>
          </w:tcPr>
          <w:p w14:paraId="50AE3004"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58046371" w14:textId="77777777" w:rsidTr="00D94ED1">
        <w:tc>
          <w:tcPr>
            <w:tcW w:w="2450" w:type="dxa"/>
          </w:tcPr>
          <w:p w14:paraId="31575960" w14:textId="77777777" w:rsidR="00D33FF8" w:rsidRPr="00381980" w:rsidRDefault="00D33FF8" w:rsidP="00D94ED1">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&gt;&gt;k5</w:t>
            </w:r>
          </w:p>
        </w:tc>
        <w:tc>
          <w:tcPr>
            <w:tcW w:w="1077" w:type="dxa"/>
          </w:tcPr>
          <w:p w14:paraId="7F0C8127"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1DC3A7BC"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606A6CB"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7839AF3B"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4633163E" w14:textId="77777777" w:rsidTr="00D94ED1">
        <w:tc>
          <w:tcPr>
            <w:tcW w:w="2450" w:type="dxa"/>
          </w:tcPr>
          <w:p w14:paraId="3B67CD61" w14:textId="77777777" w:rsidR="00D33FF8" w:rsidRPr="00381980" w:rsidRDefault="00D33FF8" w:rsidP="00D94ED1">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&gt;&gt;&gt;k5</w:t>
            </w:r>
          </w:p>
        </w:tc>
        <w:tc>
          <w:tcPr>
            <w:tcW w:w="1077" w:type="dxa"/>
          </w:tcPr>
          <w:p w14:paraId="183EC839"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B93FF36"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7B27F8D"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INTEGER(0..511)</w:t>
            </w:r>
          </w:p>
        </w:tc>
        <w:tc>
          <w:tcPr>
            <w:tcW w:w="2796" w:type="dxa"/>
          </w:tcPr>
          <w:p w14:paraId="55D42242"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4B51D274" w14:textId="77777777" w:rsidTr="00D94ED1">
        <w:trPr>
          <w:ins w:id="1600" w:author="Rapporteur" w:date="2023-11-27T08:46:00Z"/>
        </w:trPr>
        <w:tc>
          <w:tcPr>
            <w:tcW w:w="2450" w:type="dxa"/>
          </w:tcPr>
          <w:p w14:paraId="30E92151" w14:textId="5210D97A" w:rsidR="00D33FF8" w:rsidRPr="00381980" w:rsidRDefault="003746DD" w:rsidP="00D94ED1">
            <w:pPr>
              <w:widowControl w:val="0"/>
              <w:overflowPunct w:val="0"/>
              <w:autoSpaceDE w:val="0"/>
              <w:autoSpaceDN w:val="0"/>
              <w:adjustRightInd w:val="0"/>
              <w:spacing w:after="0"/>
              <w:ind w:left="198"/>
              <w:textAlignment w:val="baseline"/>
              <w:rPr>
                <w:ins w:id="1601" w:author="Rapporteur" w:date="2023-11-27T08:46:00Z"/>
                <w:rFonts w:ascii="Arial" w:eastAsia="Yu Mincho" w:hAnsi="Arial"/>
                <w:sz w:val="18"/>
                <w:lang w:eastAsia="zh-CN"/>
              </w:rPr>
            </w:pPr>
            <w:ins w:id="1602" w:author="Nokia" w:date="2024-02-16T18:40:00Z">
              <w:r>
                <w:rPr>
                  <w:rFonts w:ascii="Arial" w:eastAsia="Yu Mincho" w:hAnsi="Arial"/>
                  <w:i/>
                  <w:sz w:val="18"/>
                  <w:lang w:eastAsia="zh-CN"/>
                </w:rPr>
                <w:t>&gt;</w:t>
              </w:r>
            </w:ins>
            <w:ins w:id="1603" w:author="Rapporteur" w:date="2023-11-27T08:46:00Z">
              <w:r w:rsidR="00D33FF8" w:rsidRPr="00BE4E24">
                <w:rPr>
                  <w:rFonts w:ascii="Arial" w:eastAsia="Yu Mincho" w:hAnsi="Arial"/>
                  <w:i/>
                  <w:sz w:val="18"/>
                  <w:lang w:eastAsia="zh-CN"/>
                </w:rPr>
                <w:t>&gt;kminus1</w:t>
              </w:r>
            </w:ins>
          </w:p>
        </w:tc>
        <w:tc>
          <w:tcPr>
            <w:tcW w:w="1077" w:type="dxa"/>
          </w:tcPr>
          <w:p w14:paraId="7AAFDD44" w14:textId="77777777" w:rsidR="00D33FF8" w:rsidRPr="00381980" w:rsidRDefault="00D33FF8" w:rsidP="00D94ED1">
            <w:pPr>
              <w:widowControl w:val="0"/>
              <w:overflowPunct w:val="0"/>
              <w:autoSpaceDE w:val="0"/>
              <w:autoSpaceDN w:val="0"/>
              <w:adjustRightInd w:val="0"/>
              <w:spacing w:after="0"/>
              <w:textAlignment w:val="baseline"/>
              <w:rPr>
                <w:ins w:id="1604" w:author="Rapporteur" w:date="2023-11-27T08:46:00Z"/>
                <w:rFonts w:ascii="Arial" w:eastAsia="Yu Mincho" w:hAnsi="Arial"/>
                <w:sz w:val="18"/>
                <w:lang w:eastAsia="zh-CN"/>
              </w:rPr>
            </w:pPr>
          </w:p>
        </w:tc>
        <w:tc>
          <w:tcPr>
            <w:tcW w:w="1077" w:type="dxa"/>
          </w:tcPr>
          <w:p w14:paraId="47C8666D" w14:textId="77777777" w:rsidR="00D33FF8" w:rsidRPr="00381980" w:rsidRDefault="00D33FF8" w:rsidP="00D94ED1">
            <w:pPr>
              <w:widowControl w:val="0"/>
              <w:overflowPunct w:val="0"/>
              <w:autoSpaceDE w:val="0"/>
              <w:autoSpaceDN w:val="0"/>
              <w:adjustRightInd w:val="0"/>
              <w:spacing w:after="0"/>
              <w:textAlignment w:val="baseline"/>
              <w:rPr>
                <w:ins w:id="1605" w:author="Rapporteur" w:date="2023-11-27T08:46:00Z"/>
                <w:rFonts w:ascii="Arial" w:eastAsia="Yu Mincho" w:hAnsi="Arial"/>
                <w:sz w:val="18"/>
                <w:lang w:eastAsia="ko-KR"/>
              </w:rPr>
            </w:pPr>
          </w:p>
        </w:tc>
        <w:tc>
          <w:tcPr>
            <w:tcW w:w="2234" w:type="dxa"/>
          </w:tcPr>
          <w:p w14:paraId="6E0E2CA6" w14:textId="77777777" w:rsidR="00D33FF8" w:rsidRPr="00381980" w:rsidRDefault="00D33FF8" w:rsidP="00D94ED1">
            <w:pPr>
              <w:widowControl w:val="0"/>
              <w:overflowPunct w:val="0"/>
              <w:autoSpaceDE w:val="0"/>
              <w:autoSpaceDN w:val="0"/>
              <w:adjustRightInd w:val="0"/>
              <w:spacing w:after="0"/>
              <w:textAlignment w:val="baseline"/>
              <w:rPr>
                <w:ins w:id="1606" w:author="Rapporteur" w:date="2023-11-27T08:46:00Z"/>
                <w:rFonts w:ascii="Arial" w:eastAsia="Yu Mincho" w:hAnsi="Arial"/>
                <w:sz w:val="18"/>
                <w:lang w:eastAsia="zh-CN"/>
              </w:rPr>
            </w:pPr>
          </w:p>
        </w:tc>
        <w:tc>
          <w:tcPr>
            <w:tcW w:w="2796" w:type="dxa"/>
          </w:tcPr>
          <w:p w14:paraId="30D3E054" w14:textId="77777777" w:rsidR="00D33FF8" w:rsidRPr="00381980" w:rsidRDefault="00D33FF8" w:rsidP="00D94ED1">
            <w:pPr>
              <w:widowControl w:val="0"/>
              <w:overflowPunct w:val="0"/>
              <w:autoSpaceDE w:val="0"/>
              <w:autoSpaceDN w:val="0"/>
              <w:adjustRightInd w:val="0"/>
              <w:spacing w:after="0"/>
              <w:textAlignment w:val="baseline"/>
              <w:rPr>
                <w:ins w:id="1607" w:author="Rapporteur" w:date="2023-11-27T08:46:00Z"/>
                <w:rFonts w:ascii="Arial" w:eastAsia="Yu Mincho" w:hAnsi="Arial"/>
                <w:sz w:val="18"/>
                <w:lang w:eastAsia="zh-CN"/>
              </w:rPr>
            </w:pPr>
          </w:p>
        </w:tc>
      </w:tr>
      <w:tr w:rsidR="00D33FF8" w:rsidRPr="00381980" w14:paraId="39A65575" w14:textId="77777777" w:rsidTr="00D94ED1">
        <w:trPr>
          <w:ins w:id="1608" w:author="Rapporteur" w:date="2023-11-27T08:46:00Z"/>
        </w:trPr>
        <w:tc>
          <w:tcPr>
            <w:tcW w:w="2450" w:type="dxa"/>
          </w:tcPr>
          <w:p w14:paraId="1D03811D" w14:textId="2233E35C" w:rsidR="00D33FF8" w:rsidRPr="00381980" w:rsidRDefault="003746DD" w:rsidP="00D94ED1">
            <w:pPr>
              <w:widowControl w:val="0"/>
              <w:overflowPunct w:val="0"/>
              <w:autoSpaceDE w:val="0"/>
              <w:autoSpaceDN w:val="0"/>
              <w:adjustRightInd w:val="0"/>
              <w:spacing w:after="0"/>
              <w:ind w:left="300"/>
              <w:textAlignment w:val="baseline"/>
              <w:rPr>
                <w:ins w:id="1609" w:author="Rapporteur" w:date="2023-11-27T08:46:00Z"/>
                <w:rFonts w:ascii="Arial" w:eastAsia="Yu Mincho" w:hAnsi="Arial"/>
                <w:sz w:val="18"/>
                <w:lang w:eastAsia="zh-CN"/>
              </w:rPr>
            </w:pPr>
            <w:ins w:id="1610" w:author="Nokia" w:date="2024-02-16T18:40:00Z">
              <w:r>
                <w:rPr>
                  <w:rFonts w:ascii="Arial" w:eastAsia="Times New Roman" w:hAnsi="Arial"/>
                  <w:sz w:val="18"/>
                  <w:lang w:eastAsia="ko-KR"/>
                </w:rPr>
                <w:t>&gt;</w:t>
              </w:r>
            </w:ins>
            <w:ins w:id="1611" w:author="Rapporteur" w:date="2023-11-27T08:46:00Z">
              <w:r w:rsidR="00D33FF8" w:rsidRPr="00BE4E24">
                <w:rPr>
                  <w:rFonts w:ascii="Arial" w:eastAsia="Times New Roman" w:hAnsi="Arial"/>
                  <w:sz w:val="18"/>
                  <w:lang w:eastAsia="ko-KR"/>
                </w:rPr>
                <w:t>&gt;&gt;kminus1</w:t>
              </w:r>
            </w:ins>
          </w:p>
        </w:tc>
        <w:tc>
          <w:tcPr>
            <w:tcW w:w="1077" w:type="dxa"/>
          </w:tcPr>
          <w:p w14:paraId="2A7CE843" w14:textId="77777777" w:rsidR="00D33FF8" w:rsidRPr="00381980" w:rsidRDefault="00D33FF8" w:rsidP="00D94ED1">
            <w:pPr>
              <w:widowControl w:val="0"/>
              <w:overflowPunct w:val="0"/>
              <w:autoSpaceDE w:val="0"/>
              <w:autoSpaceDN w:val="0"/>
              <w:adjustRightInd w:val="0"/>
              <w:spacing w:after="0"/>
              <w:textAlignment w:val="baseline"/>
              <w:rPr>
                <w:ins w:id="1612" w:author="Rapporteur" w:date="2023-11-27T08:46:00Z"/>
                <w:rFonts w:ascii="Arial" w:eastAsia="Yu Mincho" w:hAnsi="Arial"/>
                <w:sz w:val="18"/>
                <w:lang w:eastAsia="zh-CN"/>
              </w:rPr>
            </w:pPr>
            <w:ins w:id="1613" w:author="Rapporteur" w:date="2023-11-27T08:46:00Z">
              <w:r w:rsidRPr="00BE4E24">
                <w:rPr>
                  <w:rFonts w:ascii="Arial" w:eastAsia="Times New Roman" w:hAnsi="Arial"/>
                  <w:sz w:val="18"/>
                  <w:lang w:eastAsia="ko-KR"/>
                </w:rPr>
                <w:t>M</w:t>
              </w:r>
            </w:ins>
          </w:p>
        </w:tc>
        <w:tc>
          <w:tcPr>
            <w:tcW w:w="1077" w:type="dxa"/>
          </w:tcPr>
          <w:p w14:paraId="14E72B0F" w14:textId="77777777" w:rsidR="00D33FF8" w:rsidRPr="00381980" w:rsidRDefault="00D33FF8" w:rsidP="00D94ED1">
            <w:pPr>
              <w:widowControl w:val="0"/>
              <w:overflowPunct w:val="0"/>
              <w:autoSpaceDE w:val="0"/>
              <w:autoSpaceDN w:val="0"/>
              <w:adjustRightInd w:val="0"/>
              <w:spacing w:after="0"/>
              <w:textAlignment w:val="baseline"/>
              <w:rPr>
                <w:ins w:id="1614" w:author="Rapporteur" w:date="2023-11-27T08:46:00Z"/>
                <w:rFonts w:ascii="Arial" w:eastAsia="Yu Mincho" w:hAnsi="Arial"/>
                <w:sz w:val="18"/>
                <w:lang w:eastAsia="ko-KR"/>
              </w:rPr>
            </w:pPr>
          </w:p>
        </w:tc>
        <w:tc>
          <w:tcPr>
            <w:tcW w:w="2234" w:type="dxa"/>
          </w:tcPr>
          <w:p w14:paraId="036B9454" w14:textId="77777777" w:rsidR="00D33FF8" w:rsidRPr="00BE4E24" w:rsidRDefault="00D33FF8" w:rsidP="00D94ED1">
            <w:pPr>
              <w:widowControl w:val="0"/>
              <w:overflowPunct w:val="0"/>
              <w:autoSpaceDE w:val="0"/>
              <w:autoSpaceDN w:val="0"/>
              <w:adjustRightInd w:val="0"/>
              <w:spacing w:after="0"/>
              <w:textAlignment w:val="baseline"/>
              <w:rPr>
                <w:ins w:id="1615" w:author="Rapporteur" w:date="2023-11-27T08:46:00Z"/>
                <w:rFonts w:ascii="Arial" w:eastAsia="Times New Roman" w:hAnsi="Arial"/>
                <w:sz w:val="18"/>
                <w:lang w:eastAsia="ko-KR"/>
              </w:rPr>
            </w:pPr>
            <w:ins w:id="1616" w:author="Rapporteur" w:date="2023-11-27T08:46:00Z">
              <w:r w:rsidRPr="00BE4E24">
                <w:rPr>
                  <w:rFonts w:ascii="Arial" w:eastAsia="Times New Roman" w:hAnsi="Arial"/>
                  <w:sz w:val="18"/>
                  <w:lang w:eastAsia="ko-KR"/>
                </w:rPr>
                <w:t>INTEGER (0..</w:t>
              </w:r>
              <w:del w:id="1617" w:author="Nokia" w:date="2024-02-16T18:42:00Z">
                <w:r w:rsidRPr="00BE4E24" w:rsidDel="003746DD">
                  <w:rPr>
                    <w:rFonts w:ascii="Arial" w:eastAsia="Times New Roman" w:hAnsi="Arial"/>
                    <w:sz w:val="18"/>
                    <w:lang w:eastAsia="ko-KR"/>
                  </w:rPr>
                  <w:delText xml:space="preserve"> </w:delText>
                </w:r>
              </w:del>
              <w:r w:rsidRPr="00BE4E24">
                <w:rPr>
                  <w:rFonts w:ascii="Arial" w:eastAsia="Times New Roman" w:hAnsi="Arial"/>
                  <w:sz w:val="18"/>
                  <w:lang w:eastAsia="ko-KR"/>
                </w:rPr>
                <w:t>32701)</w:t>
              </w:r>
            </w:ins>
          </w:p>
        </w:tc>
        <w:tc>
          <w:tcPr>
            <w:tcW w:w="2796" w:type="dxa"/>
          </w:tcPr>
          <w:p w14:paraId="5125FEA1" w14:textId="77777777" w:rsidR="00D33FF8" w:rsidRPr="00381980" w:rsidRDefault="00D33FF8" w:rsidP="00D94ED1">
            <w:pPr>
              <w:widowControl w:val="0"/>
              <w:overflowPunct w:val="0"/>
              <w:autoSpaceDE w:val="0"/>
              <w:autoSpaceDN w:val="0"/>
              <w:adjustRightInd w:val="0"/>
              <w:spacing w:after="0"/>
              <w:textAlignment w:val="baseline"/>
              <w:rPr>
                <w:ins w:id="1618" w:author="Rapporteur" w:date="2023-11-27T08:46:00Z"/>
                <w:rFonts w:ascii="Arial" w:eastAsia="Yu Mincho" w:hAnsi="Arial"/>
                <w:sz w:val="18"/>
                <w:lang w:eastAsia="zh-CN"/>
              </w:rPr>
            </w:pPr>
            <w:ins w:id="1619" w:author="Rapporteur" w:date="2023-11-27T08:46:00Z">
              <w:r w:rsidRPr="00BE4E24">
                <w:rPr>
                  <w:rFonts w:ascii="Arial" w:eastAsia="Times New Roman" w:hAnsi="Arial"/>
                  <w:sz w:val="18"/>
                  <w:lang w:eastAsia="ko-KR"/>
                </w:rPr>
                <w:t>TS 38.133 [38]</w:t>
              </w:r>
            </w:ins>
          </w:p>
        </w:tc>
      </w:tr>
      <w:tr w:rsidR="00D33FF8" w:rsidRPr="00381980" w14:paraId="2E62EFBC" w14:textId="77777777" w:rsidTr="00D94ED1">
        <w:trPr>
          <w:ins w:id="1620" w:author="Rapporteur" w:date="2023-11-27T08:46:00Z"/>
        </w:trPr>
        <w:tc>
          <w:tcPr>
            <w:tcW w:w="2450" w:type="dxa"/>
          </w:tcPr>
          <w:p w14:paraId="3D2943B8" w14:textId="2AE823ED" w:rsidR="00D33FF8" w:rsidRPr="00381980" w:rsidRDefault="003746DD" w:rsidP="00D94ED1">
            <w:pPr>
              <w:widowControl w:val="0"/>
              <w:overflowPunct w:val="0"/>
              <w:autoSpaceDE w:val="0"/>
              <w:autoSpaceDN w:val="0"/>
              <w:adjustRightInd w:val="0"/>
              <w:spacing w:after="0"/>
              <w:ind w:left="198"/>
              <w:textAlignment w:val="baseline"/>
              <w:rPr>
                <w:ins w:id="1621" w:author="Rapporteur" w:date="2023-11-27T08:46:00Z"/>
                <w:rFonts w:ascii="Arial" w:eastAsia="Yu Mincho" w:hAnsi="Arial"/>
                <w:sz w:val="18"/>
                <w:lang w:eastAsia="zh-CN"/>
              </w:rPr>
            </w:pPr>
            <w:ins w:id="1622" w:author="Nokia" w:date="2024-02-16T18:40:00Z">
              <w:r>
                <w:rPr>
                  <w:rFonts w:ascii="Arial" w:eastAsia="Yu Mincho" w:hAnsi="Arial"/>
                  <w:i/>
                  <w:sz w:val="18"/>
                  <w:lang w:eastAsia="zh-CN"/>
                </w:rPr>
                <w:t>&gt;</w:t>
              </w:r>
            </w:ins>
            <w:ins w:id="1623" w:author="Rapporteur" w:date="2023-11-27T08:46:00Z">
              <w:r w:rsidR="00D33FF8" w:rsidRPr="00BE4E24">
                <w:rPr>
                  <w:rFonts w:ascii="Arial" w:eastAsia="Yu Mincho" w:hAnsi="Arial"/>
                  <w:i/>
                  <w:sz w:val="18"/>
                  <w:lang w:eastAsia="zh-CN"/>
                </w:rPr>
                <w:t>&gt;kminus2</w:t>
              </w:r>
            </w:ins>
          </w:p>
        </w:tc>
        <w:tc>
          <w:tcPr>
            <w:tcW w:w="1077" w:type="dxa"/>
          </w:tcPr>
          <w:p w14:paraId="7317B7FE" w14:textId="77777777" w:rsidR="00D33FF8" w:rsidRPr="00381980" w:rsidRDefault="00D33FF8" w:rsidP="00D94ED1">
            <w:pPr>
              <w:widowControl w:val="0"/>
              <w:overflowPunct w:val="0"/>
              <w:autoSpaceDE w:val="0"/>
              <w:autoSpaceDN w:val="0"/>
              <w:adjustRightInd w:val="0"/>
              <w:spacing w:after="0"/>
              <w:textAlignment w:val="baseline"/>
              <w:rPr>
                <w:ins w:id="1624" w:author="Rapporteur" w:date="2023-11-27T08:46:00Z"/>
                <w:rFonts w:ascii="Arial" w:eastAsia="Yu Mincho" w:hAnsi="Arial"/>
                <w:sz w:val="18"/>
                <w:lang w:eastAsia="zh-CN"/>
              </w:rPr>
            </w:pPr>
          </w:p>
        </w:tc>
        <w:tc>
          <w:tcPr>
            <w:tcW w:w="1077" w:type="dxa"/>
          </w:tcPr>
          <w:p w14:paraId="6FFA766B" w14:textId="77777777" w:rsidR="00D33FF8" w:rsidRPr="00381980" w:rsidRDefault="00D33FF8" w:rsidP="00D94ED1">
            <w:pPr>
              <w:widowControl w:val="0"/>
              <w:overflowPunct w:val="0"/>
              <w:autoSpaceDE w:val="0"/>
              <w:autoSpaceDN w:val="0"/>
              <w:adjustRightInd w:val="0"/>
              <w:spacing w:after="0"/>
              <w:textAlignment w:val="baseline"/>
              <w:rPr>
                <w:ins w:id="1625" w:author="Rapporteur" w:date="2023-11-27T08:46:00Z"/>
                <w:rFonts w:ascii="Arial" w:eastAsia="Yu Mincho" w:hAnsi="Arial"/>
                <w:sz w:val="18"/>
                <w:lang w:eastAsia="ko-KR"/>
              </w:rPr>
            </w:pPr>
          </w:p>
        </w:tc>
        <w:tc>
          <w:tcPr>
            <w:tcW w:w="2234" w:type="dxa"/>
          </w:tcPr>
          <w:p w14:paraId="769DDD7B" w14:textId="77777777" w:rsidR="00D33FF8" w:rsidRPr="00BE4E24" w:rsidRDefault="00D33FF8" w:rsidP="00D94ED1">
            <w:pPr>
              <w:widowControl w:val="0"/>
              <w:overflowPunct w:val="0"/>
              <w:autoSpaceDE w:val="0"/>
              <w:autoSpaceDN w:val="0"/>
              <w:adjustRightInd w:val="0"/>
              <w:spacing w:after="0"/>
              <w:textAlignment w:val="baseline"/>
              <w:rPr>
                <w:ins w:id="1626" w:author="Rapporteur" w:date="2023-11-27T08:46:00Z"/>
                <w:rFonts w:ascii="Arial" w:eastAsia="Times New Roman" w:hAnsi="Arial"/>
                <w:sz w:val="18"/>
                <w:lang w:eastAsia="ko-KR"/>
              </w:rPr>
            </w:pPr>
          </w:p>
        </w:tc>
        <w:tc>
          <w:tcPr>
            <w:tcW w:w="2796" w:type="dxa"/>
          </w:tcPr>
          <w:p w14:paraId="2146A634" w14:textId="77777777" w:rsidR="00D33FF8" w:rsidRPr="00381980" w:rsidRDefault="00D33FF8" w:rsidP="00D94ED1">
            <w:pPr>
              <w:widowControl w:val="0"/>
              <w:overflowPunct w:val="0"/>
              <w:autoSpaceDE w:val="0"/>
              <w:autoSpaceDN w:val="0"/>
              <w:adjustRightInd w:val="0"/>
              <w:spacing w:after="0"/>
              <w:textAlignment w:val="baseline"/>
              <w:rPr>
                <w:ins w:id="1627" w:author="Rapporteur" w:date="2023-11-27T08:46:00Z"/>
                <w:rFonts w:ascii="Arial" w:eastAsia="Yu Mincho" w:hAnsi="Arial"/>
                <w:sz w:val="18"/>
                <w:lang w:eastAsia="zh-CN"/>
              </w:rPr>
            </w:pPr>
          </w:p>
        </w:tc>
      </w:tr>
      <w:tr w:rsidR="00D33FF8" w:rsidRPr="00381980" w14:paraId="7C9DA654" w14:textId="77777777" w:rsidTr="00D94ED1">
        <w:trPr>
          <w:ins w:id="1628" w:author="Rapporteur" w:date="2023-11-27T08:46:00Z"/>
        </w:trPr>
        <w:tc>
          <w:tcPr>
            <w:tcW w:w="2450" w:type="dxa"/>
          </w:tcPr>
          <w:p w14:paraId="2493C6C8" w14:textId="17256B80" w:rsidR="00D33FF8" w:rsidRPr="00381980" w:rsidRDefault="003746DD" w:rsidP="00D94ED1">
            <w:pPr>
              <w:widowControl w:val="0"/>
              <w:overflowPunct w:val="0"/>
              <w:autoSpaceDE w:val="0"/>
              <w:autoSpaceDN w:val="0"/>
              <w:adjustRightInd w:val="0"/>
              <w:spacing w:after="0"/>
              <w:ind w:left="300"/>
              <w:textAlignment w:val="baseline"/>
              <w:rPr>
                <w:ins w:id="1629" w:author="Rapporteur" w:date="2023-11-27T08:46:00Z"/>
                <w:rFonts w:ascii="Arial" w:eastAsia="Yu Mincho" w:hAnsi="Arial"/>
                <w:sz w:val="18"/>
                <w:lang w:eastAsia="zh-CN"/>
              </w:rPr>
            </w:pPr>
            <w:ins w:id="1630" w:author="Nokia" w:date="2024-02-16T18:40:00Z">
              <w:r>
                <w:rPr>
                  <w:rFonts w:ascii="Arial" w:eastAsia="Times New Roman" w:hAnsi="Arial"/>
                  <w:sz w:val="18"/>
                  <w:lang w:eastAsia="ko-KR"/>
                </w:rPr>
                <w:t>&gt;</w:t>
              </w:r>
            </w:ins>
            <w:ins w:id="1631" w:author="Rapporteur" w:date="2023-11-27T08:46:00Z">
              <w:r w:rsidR="00D33FF8" w:rsidRPr="00BE4E24">
                <w:rPr>
                  <w:rFonts w:ascii="Arial" w:eastAsia="Times New Roman" w:hAnsi="Arial"/>
                  <w:sz w:val="18"/>
                  <w:lang w:eastAsia="ko-KR"/>
                </w:rPr>
                <w:t>&gt;&gt;kminus2</w:t>
              </w:r>
            </w:ins>
          </w:p>
        </w:tc>
        <w:tc>
          <w:tcPr>
            <w:tcW w:w="1077" w:type="dxa"/>
          </w:tcPr>
          <w:p w14:paraId="543DA512" w14:textId="77777777" w:rsidR="00D33FF8" w:rsidRPr="00381980" w:rsidRDefault="00D33FF8" w:rsidP="00D94ED1">
            <w:pPr>
              <w:widowControl w:val="0"/>
              <w:overflowPunct w:val="0"/>
              <w:autoSpaceDE w:val="0"/>
              <w:autoSpaceDN w:val="0"/>
              <w:adjustRightInd w:val="0"/>
              <w:spacing w:after="0"/>
              <w:textAlignment w:val="baseline"/>
              <w:rPr>
                <w:ins w:id="1632" w:author="Rapporteur" w:date="2023-11-27T08:46:00Z"/>
                <w:rFonts w:ascii="Arial" w:eastAsia="Yu Mincho" w:hAnsi="Arial"/>
                <w:sz w:val="18"/>
                <w:lang w:eastAsia="zh-CN"/>
              </w:rPr>
            </w:pPr>
            <w:ins w:id="1633" w:author="Rapporteur" w:date="2023-11-27T08:46:00Z">
              <w:r w:rsidRPr="00BE4E24">
                <w:rPr>
                  <w:rFonts w:ascii="Arial" w:eastAsia="Times New Roman" w:hAnsi="Arial"/>
                  <w:sz w:val="18"/>
                  <w:lang w:eastAsia="ko-KR"/>
                </w:rPr>
                <w:t>M</w:t>
              </w:r>
            </w:ins>
          </w:p>
        </w:tc>
        <w:tc>
          <w:tcPr>
            <w:tcW w:w="1077" w:type="dxa"/>
          </w:tcPr>
          <w:p w14:paraId="5BF28924" w14:textId="77777777" w:rsidR="00D33FF8" w:rsidRPr="00381980" w:rsidRDefault="00D33FF8" w:rsidP="00D94ED1">
            <w:pPr>
              <w:widowControl w:val="0"/>
              <w:overflowPunct w:val="0"/>
              <w:autoSpaceDE w:val="0"/>
              <w:autoSpaceDN w:val="0"/>
              <w:adjustRightInd w:val="0"/>
              <w:spacing w:after="0"/>
              <w:textAlignment w:val="baseline"/>
              <w:rPr>
                <w:ins w:id="1634" w:author="Rapporteur" w:date="2023-11-27T08:46:00Z"/>
                <w:rFonts w:ascii="Arial" w:eastAsia="Yu Mincho" w:hAnsi="Arial"/>
                <w:sz w:val="18"/>
                <w:lang w:eastAsia="ko-KR"/>
              </w:rPr>
            </w:pPr>
          </w:p>
        </w:tc>
        <w:tc>
          <w:tcPr>
            <w:tcW w:w="2234" w:type="dxa"/>
          </w:tcPr>
          <w:p w14:paraId="02840F9C" w14:textId="77777777" w:rsidR="00D33FF8" w:rsidRPr="00BE4E24" w:rsidRDefault="00D33FF8" w:rsidP="00D94ED1">
            <w:pPr>
              <w:widowControl w:val="0"/>
              <w:overflowPunct w:val="0"/>
              <w:autoSpaceDE w:val="0"/>
              <w:autoSpaceDN w:val="0"/>
              <w:adjustRightInd w:val="0"/>
              <w:spacing w:after="0"/>
              <w:textAlignment w:val="baseline"/>
              <w:rPr>
                <w:ins w:id="1635" w:author="Rapporteur" w:date="2023-11-27T08:46:00Z"/>
                <w:rFonts w:ascii="Arial" w:eastAsia="Times New Roman" w:hAnsi="Arial"/>
                <w:sz w:val="18"/>
                <w:lang w:eastAsia="ko-KR"/>
              </w:rPr>
            </w:pPr>
            <w:ins w:id="1636" w:author="Rapporteur" w:date="2023-11-27T08:46:00Z">
              <w:r w:rsidRPr="00BE4E24">
                <w:rPr>
                  <w:rFonts w:ascii="Arial" w:eastAsia="Times New Roman" w:hAnsi="Arial"/>
                  <w:sz w:val="18"/>
                  <w:lang w:eastAsia="ko-KR"/>
                </w:rPr>
                <w:t>INTEGER (0..</w:t>
              </w:r>
              <w:del w:id="1637" w:author="Nokia" w:date="2024-02-16T18:42:00Z">
                <w:r w:rsidRPr="00BE4E24" w:rsidDel="003746DD">
                  <w:rPr>
                    <w:rFonts w:ascii="Arial" w:eastAsia="Times New Roman" w:hAnsi="Arial"/>
                    <w:sz w:val="18"/>
                    <w:lang w:eastAsia="ko-KR"/>
                  </w:rPr>
                  <w:delText xml:space="preserve"> </w:delText>
                </w:r>
              </w:del>
              <w:r w:rsidRPr="00BE4E24">
                <w:rPr>
                  <w:rFonts w:ascii="Arial" w:eastAsia="Times New Roman" w:hAnsi="Arial"/>
                  <w:sz w:val="18"/>
                  <w:lang w:eastAsia="ko-KR"/>
                </w:rPr>
                <w:t>65401)</w:t>
              </w:r>
            </w:ins>
          </w:p>
        </w:tc>
        <w:tc>
          <w:tcPr>
            <w:tcW w:w="2796" w:type="dxa"/>
          </w:tcPr>
          <w:p w14:paraId="1F578BDF" w14:textId="77777777" w:rsidR="00D33FF8" w:rsidRPr="00381980" w:rsidRDefault="00D33FF8" w:rsidP="00D94ED1">
            <w:pPr>
              <w:widowControl w:val="0"/>
              <w:overflowPunct w:val="0"/>
              <w:autoSpaceDE w:val="0"/>
              <w:autoSpaceDN w:val="0"/>
              <w:adjustRightInd w:val="0"/>
              <w:spacing w:after="0"/>
              <w:textAlignment w:val="baseline"/>
              <w:rPr>
                <w:ins w:id="1638" w:author="Rapporteur" w:date="2023-11-27T08:46:00Z"/>
                <w:rFonts w:ascii="Arial" w:eastAsia="Yu Mincho" w:hAnsi="Arial"/>
                <w:sz w:val="18"/>
                <w:lang w:eastAsia="zh-CN"/>
              </w:rPr>
            </w:pPr>
            <w:ins w:id="1639" w:author="Rapporteur" w:date="2023-11-27T08:46:00Z">
              <w:r w:rsidRPr="00BE4E24">
                <w:rPr>
                  <w:rFonts w:ascii="Arial" w:eastAsia="Times New Roman" w:hAnsi="Arial"/>
                  <w:sz w:val="18"/>
                  <w:lang w:eastAsia="ko-KR"/>
                </w:rPr>
                <w:t>TS 38.133 [38]</w:t>
              </w:r>
            </w:ins>
          </w:p>
        </w:tc>
      </w:tr>
      <w:tr w:rsidR="003746DD" w:rsidRPr="00381980" w14:paraId="39CC264F" w14:textId="77777777" w:rsidTr="00D94ED1">
        <w:trPr>
          <w:ins w:id="1640" w:author="Nokia" w:date="2024-02-16T18:40:00Z"/>
        </w:trPr>
        <w:tc>
          <w:tcPr>
            <w:tcW w:w="2450" w:type="dxa"/>
          </w:tcPr>
          <w:p w14:paraId="2352BCDE" w14:textId="4DB940A0" w:rsidR="003746DD" w:rsidRPr="00381980" w:rsidRDefault="003746DD" w:rsidP="00D94ED1">
            <w:pPr>
              <w:widowControl w:val="0"/>
              <w:overflowPunct w:val="0"/>
              <w:autoSpaceDE w:val="0"/>
              <w:autoSpaceDN w:val="0"/>
              <w:adjustRightInd w:val="0"/>
              <w:spacing w:after="0"/>
              <w:ind w:left="198"/>
              <w:textAlignment w:val="baseline"/>
              <w:rPr>
                <w:ins w:id="1641" w:author="Nokia" w:date="2024-02-16T18:40:00Z"/>
                <w:rFonts w:ascii="Arial" w:eastAsia="Yu Mincho" w:hAnsi="Arial"/>
                <w:sz w:val="18"/>
                <w:lang w:eastAsia="zh-CN"/>
              </w:rPr>
            </w:pPr>
            <w:ins w:id="1642" w:author="Nokia" w:date="2024-02-16T18:40:00Z">
              <w:r>
                <w:rPr>
                  <w:rFonts w:ascii="Arial" w:eastAsia="Yu Mincho" w:hAnsi="Arial"/>
                  <w:i/>
                  <w:sz w:val="18"/>
                  <w:lang w:eastAsia="zh-CN"/>
                </w:rPr>
                <w:t>&gt;</w:t>
              </w:r>
              <w:r w:rsidRPr="00BE4E24">
                <w:rPr>
                  <w:rFonts w:ascii="Arial" w:eastAsia="Yu Mincho" w:hAnsi="Arial"/>
                  <w:i/>
                  <w:sz w:val="18"/>
                  <w:lang w:eastAsia="zh-CN"/>
                </w:rPr>
                <w:t>&gt;kminus</w:t>
              </w:r>
            </w:ins>
            <w:ins w:id="1643" w:author="Nokia" w:date="2024-02-16T18:41:00Z">
              <w:r>
                <w:rPr>
                  <w:rFonts w:ascii="Arial" w:eastAsia="Yu Mincho" w:hAnsi="Arial"/>
                  <w:i/>
                  <w:sz w:val="18"/>
                  <w:lang w:eastAsia="zh-CN"/>
                </w:rPr>
                <w:t>3</w:t>
              </w:r>
            </w:ins>
          </w:p>
        </w:tc>
        <w:tc>
          <w:tcPr>
            <w:tcW w:w="1077" w:type="dxa"/>
          </w:tcPr>
          <w:p w14:paraId="382445D9" w14:textId="77777777" w:rsidR="003746DD" w:rsidRPr="00381980" w:rsidRDefault="003746DD" w:rsidP="00D94ED1">
            <w:pPr>
              <w:widowControl w:val="0"/>
              <w:overflowPunct w:val="0"/>
              <w:autoSpaceDE w:val="0"/>
              <w:autoSpaceDN w:val="0"/>
              <w:adjustRightInd w:val="0"/>
              <w:spacing w:after="0"/>
              <w:textAlignment w:val="baseline"/>
              <w:rPr>
                <w:ins w:id="1644" w:author="Nokia" w:date="2024-02-16T18:40:00Z"/>
                <w:rFonts w:ascii="Arial" w:eastAsia="Yu Mincho" w:hAnsi="Arial"/>
                <w:sz w:val="18"/>
                <w:lang w:eastAsia="zh-CN"/>
              </w:rPr>
            </w:pPr>
          </w:p>
        </w:tc>
        <w:tc>
          <w:tcPr>
            <w:tcW w:w="1077" w:type="dxa"/>
          </w:tcPr>
          <w:p w14:paraId="62986E52" w14:textId="77777777" w:rsidR="003746DD" w:rsidRPr="00381980" w:rsidRDefault="003746DD" w:rsidP="00D94ED1">
            <w:pPr>
              <w:widowControl w:val="0"/>
              <w:overflowPunct w:val="0"/>
              <w:autoSpaceDE w:val="0"/>
              <w:autoSpaceDN w:val="0"/>
              <w:adjustRightInd w:val="0"/>
              <w:spacing w:after="0"/>
              <w:textAlignment w:val="baseline"/>
              <w:rPr>
                <w:ins w:id="1645" w:author="Nokia" w:date="2024-02-16T18:40:00Z"/>
                <w:rFonts w:ascii="Arial" w:eastAsia="Yu Mincho" w:hAnsi="Arial"/>
                <w:sz w:val="18"/>
                <w:lang w:eastAsia="ko-KR"/>
              </w:rPr>
            </w:pPr>
          </w:p>
        </w:tc>
        <w:tc>
          <w:tcPr>
            <w:tcW w:w="2234" w:type="dxa"/>
          </w:tcPr>
          <w:p w14:paraId="0CCD2D7D" w14:textId="77777777" w:rsidR="003746DD" w:rsidRPr="00BE4E24" w:rsidRDefault="003746DD" w:rsidP="00D94ED1">
            <w:pPr>
              <w:widowControl w:val="0"/>
              <w:overflowPunct w:val="0"/>
              <w:autoSpaceDE w:val="0"/>
              <w:autoSpaceDN w:val="0"/>
              <w:adjustRightInd w:val="0"/>
              <w:spacing w:after="0"/>
              <w:textAlignment w:val="baseline"/>
              <w:rPr>
                <w:ins w:id="1646" w:author="Nokia" w:date="2024-02-16T18:40:00Z"/>
                <w:rFonts w:ascii="Arial" w:eastAsia="Times New Roman" w:hAnsi="Arial"/>
                <w:sz w:val="18"/>
                <w:lang w:eastAsia="ko-KR"/>
              </w:rPr>
            </w:pPr>
          </w:p>
        </w:tc>
        <w:tc>
          <w:tcPr>
            <w:tcW w:w="2796" w:type="dxa"/>
          </w:tcPr>
          <w:p w14:paraId="3656C4E4" w14:textId="77777777" w:rsidR="003746DD" w:rsidRPr="00381980" w:rsidRDefault="003746DD" w:rsidP="00D94ED1">
            <w:pPr>
              <w:widowControl w:val="0"/>
              <w:overflowPunct w:val="0"/>
              <w:autoSpaceDE w:val="0"/>
              <w:autoSpaceDN w:val="0"/>
              <w:adjustRightInd w:val="0"/>
              <w:spacing w:after="0"/>
              <w:textAlignment w:val="baseline"/>
              <w:rPr>
                <w:ins w:id="1647" w:author="Nokia" w:date="2024-02-16T18:40:00Z"/>
                <w:rFonts w:ascii="Arial" w:eastAsia="Yu Mincho" w:hAnsi="Arial"/>
                <w:sz w:val="18"/>
                <w:lang w:eastAsia="zh-CN"/>
              </w:rPr>
            </w:pPr>
          </w:p>
        </w:tc>
      </w:tr>
      <w:tr w:rsidR="003746DD" w:rsidRPr="00381980" w14:paraId="28CA9B1B" w14:textId="77777777" w:rsidTr="00D94ED1">
        <w:trPr>
          <w:ins w:id="1648" w:author="Nokia" w:date="2024-02-16T18:40:00Z"/>
        </w:trPr>
        <w:tc>
          <w:tcPr>
            <w:tcW w:w="2450" w:type="dxa"/>
          </w:tcPr>
          <w:p w14:paraId="67E6897A" w14:textId="543A0B29" w:rsidR="003746DD" w:rsidRPr="00381980" w:rsidRDefault="003746DD" w:rsidP="00D94ED1">
            <w:pPr>
              <w:widowControl w:val="0"/>
              <w:overflowPunct w:val="0"/>
              <w:autoSpaceDE w:val="0"/>
              <w:autoSpaceDN w:val="0"/>
              <w:adjustRightInd w:val="0"/>
              <w:spacing w:after="0"/>
              <w:ind w:left="300"/>
              <w:textAlignment w:val="baseline"/>
              <w:rPr>
                <w:ins w:id="1649" w:author="Nokia" w:date="2024-02-16T18:40:00Z"/>
                <w:rFonts w:ascii="Arial" w:eastAsia="Yu Mincho" w:hAnsi="Arial"/>
                <w:sz w:val="18"/>
                <w:lang w:eastAsia="zh-CN"/>
              </w:rPr>
            </w:pPr>
            <w:ins w:id="1650" w:author="Nokia" w:date="2024-02-16T18:40:00Z">
              <w:r>
                <w:rPr>
                  <w:rFonts w:ascii="Arial" w:eastAsia="Times New Roman" w:hAnsi="Arial"/>
                  <w:sz w:val="18"/>
                  <w:lang w:eastAsia="ko-KR"/>
                </w:rPr>
                <w:t>&gt;</w:t>
              </w:r>
              <w:r w:rsidRPr="00BE4E24">
                <w:rPr>
                  <w:rFonts w:ascii="Arial" w:eastAsia="Times New Roman" w:hAnsi="Arial"/>
                  <w:sz w:val="18"/>
                  <w:lang w:eastAsia="ko-KR"/>
                </w:rPr>
                <w:t>&gt;&gt;kminus</w:t>
              </w:r>
            </w:ins>
            <w:ins w:id="1651" w:author="Nokia" w:date="2024-02-16T18:41:00Z">
              <w:r>
                <w:rPr>
                  <w:rFonts w:ascii="Arial" w:eastAsia="Times New Roman" w:hAnsi="Arial"/>
                  <w:sz w:val="18"/>
                  <w:lang w:eastAsia="ko-KR"/>
                </w:rPr>
                <w:t>3</w:t>
              </w:r>
            </w:ins>
          </w:p>
        </w:tc>
        <w:tc>
          <w:tcPr>
            <w:tcW w:w="1077" w:type="dxa"/>
          </w:tcPr>
          <w:p w14:paraId="1234F2ED" w14:textId="77777777" w:rsidR="003746DD" w:rsidRPr="00381980" w:rsidRDefault="003746DD" w:rsidP="00D94ED1">
            <w:pPr>
              <w:widowControl w:val="0"/>
              <w:overflowPunct w:val="0"/>
              <w:autoSpaceDE w:val="0"/>
              <w:autoSpaceDN w:val="0"/>
              <w:adjustRightInd w:val="0"/>
              <w:spacing w:after="0"/>
              <w:textAlignment w:val="baseline"/>
              <w:rPr>
                <w:ins w:id="1652" w:author="Nokia" w:date="2024-02-16T18:40:00Z"/>
                <w:rFonts w:ascii="Arial" w:eastAsia="Yu Mincho" w:hAnsi="Arial"/>
                <w:sz w:val="18"/>
                <w:lang w:eastAsia="zh-CN"/>
              </w:rPr>
            </w:pPr>
            <w:ins w:id="1653" w:author="Nokia" w:date="2024-02-16T18:40:00Z">
              <w:r w:rsidRPr="00BE4E24">
                <w:rPr>
                  <w:rFonts w:ascii="Arial" w:eastAsia="Times New Roman" w:hAnsi="Arial"/>
                  <w:sz w:val="18"/>
                  <w:lang w:eastAsia="ko-KR"/>
                </w:rPr>
                <w:t>M</w:t>
              </w:r>
            </w:ins>
          </w:p>
        </w:tc>
        <w:tc>
          <w:tcPr>
            <w:tcW w:w="1077" w:type="dxa"/>
          </w:tcPr>
          <w:p w14:paraId="14582D44" w14:textId="77777777" w:rsidR="003746DD" w:rsidRPr="00381980" w:rsidRDefault="003746DD" w:rsidP="00D94ED1">
            <w:pPr>
              <w:widowControl w:val="0"/>
              <w:overflowPunct w:val="0"/>
              <w:autoSpaceDE w:val="0"/>
              <w:autoSpaceDN w:val="0"/>
              <w:adjustRightInd w:val="0"/>
              <w:spacing w:after="0"/>
              <w:textAlignment w:val="baseline"/>
              <w:rPr>
                <w:ins w:id="1654" w:author="Nokia" w:date="2024-02-16T18:40:00Z"/>
                <w:rFonts w:ascii="Arial" w:eastAsia="Yu Mincho" w:hAnsi="Arial"/>
                <w:sz w:val="18"/>
                <w:lang w:eastAsia="ko-KR"/>
              </w:rPr>
            </w:pPr>
          </w:p>
        </w:tc>
        <w:tc>
          <w:tcPr>
            <w:tcW w:w="2234" w:type="dxa"/>
          </w:tcPr>
          <w:p w14:paraId="15CD41E7" w14:textId="0CA8223C" w:rsidR="003746DD" w:rsidRPr="00BE4E24" w:rsidRDefault="003746DD" w:rsidP="00D94ED1">
            <w:pPr>
              <w:widowControl w:val="0"/>
              <w:overflowPunct w:val="0"/>
              <w:autoSpaceDE w:val="0"/>
              <w:autoSpaceDN w:val="0"/>
              <w:adjustRightInd w:val="0"/>
              <w:spacing w:after="0"/>
              <w:textAlignment w:val="baseline"/>
              <w:rPr>
                <w:ins w:id="1655" w:author="Nokia" w:date="2024-02-16T18:40:00Z"/>
                <w:rFonts w:ascii="Arial" w:eastAsia="Times New Roman" w:hAnsi="Arial"/>
                <w:sz w:val="18"/>
                <w:lang w:eastAsia="ko-KR"/>
              </w:rPr>
            </w:pPr>
            <w:ins w:id="1656" w:author="Nokia" w:date="2024-02-16T18:40:00Z">
              <w:r w:rsidRPr="00BE4E24">
                <w:rPr>
                  <w:rFonts w:ascii="Arial" w:eastAsia="Times New Roman" w:hAnsi="Arial"/>
                  <w:sz w:val="18"/>
                  <w:lang w:eastAsia="ko-KR"/>
                </w:rPr>
                <w:t>INTEGER (0..</w:t>
              </w:r>
            </w:ins>
            <w:ins w:id="1657" w:author="Nokia" w:date="2024-02-16T18:41:00Z">
              <w:r w:rsidRPr="003746DD">
                <w:rPr>
                  <w:rFonts w:ascii="Arial" w:eastAsia="Times New Roman" w:hAnsi="Arial"/>
                  <w:sz w:val="18"/>
                  <w:lang w:eastAsia="ko-KR"/>
                </w:rPr>
                <w:t>130801</w:t>
              </w:r>
            </w:ins>
            <w:ins w:id="1658" w:author="Nokia" w:date="2024-02-16T18:40:00Z">
              <w:r w:rsidRPr="00BE4E24">
                <w:rPr>
                  <w:rFonts w:ascii="Arial" w:eastAsia="Times New Roman" w:hAnsi="Arial"/>
                  <w:sz w:val="18"/>
                  <w:lang w:eastAsia="ko-KR"/>
                </w:rPr>
                <w:t>)</w:t>
              </w:r>
            </w:ins>
          </w:p>
        </w:tc>
        <w:tc>
          <w:tcPr>
            <w:tcW w:w="2796" w:type="dxa"/>
          </w:tcPr>
          <w:p w14:paraId="7E65F73B" w14:textId="77777777" w:rsidR="003746DD" w:rsidRPr="00381980" w:rsidRDefault="003746DD" w:rsidP="00D94ED1">
            <w:pPr>
              <w:widowControl w:val="0"/>
              <w:overflowPunct w:val="0"/>
              <w:autoSpaceDE w:val="0"/>
              <w:autoSpaceDN w:val="0"/>
              <w:adjustRightInd w:val="0"/>
              <w:spacing w:after="0"/>
              <w:textAlignment w:val="baseline"/>
              <w:rPr>
                <w:ins w:id="1659" w:author="Nokia" w:date="2024-02-16T18:40:00Z"/>
                <w:rFonts w:ascii="Arial" w:eastAsia="Yu Mincho" w:hAnsi="Arial"/>
                <w:sz w:val="18"/>
                <w:lang w:eastAsia="zh-CN"/>
              </w:rPr>
            </w:pPr>
            <w:ins w:id="1660" w:author="Nokia" w:date="2024-02-16T18:40:00Z">
              <w:r w:rsidRPr="00BE4E24">
                <w:rPr>
                  <w:rFonts w:ascii="Arial" w:eastAsia="Times New Roman" w:hAnsi="Arial"/>
                  <w:sz w:val="18"/>
                  <w:lang w:eastAsia="ko-KR"/>
                </w:rPr>
                <w:t>TS 38.133 [38]</w:t>
              </w:r>
            </w:ins>
          </w:p>
        </w:tc>
      </w:tr>
      <w:tr w:rsidR="003746DD" w:rsidRPr="00381980" w14:paraId="68787F36" w14:textId="77777777" w:rsidTr="00D94ED1">
        <w:trPr>
          <w:ins w:id="1661" w:author="Nokia" w:date="2024-02-16T18:40:00Z"/>
        </w:trPr>
        <w:tc>
          <w:tcPr>
            <w:tcW w:w="2450" w:type="dxa"/>
          </w:tcPr>
          <w:p w14:paraId="5CAF4034" w14:textId="1CA46916" w:rsidR="003746DD" w:rsidRPr="00381980" w:rsidRDefault="003746DD" w:rsidP="00D94ED1">
            <w:pPr>
              <w:widowControl w:val="0"/>
              <w:overflowPunct w:val="0"/>
              <w:autoSpaceDE w:val="0"/>
              <w:autoSpaceDN w:val="0"/>
              <w:adjustRightInd w:val="0"/>
              <w:spacing w:after="0"/>
              <w:ind w:left="198"/>
              <w:textAlignment w:val="baseline"/>
              <w:rPr>
                <w:ins w:id="1662" w:author="Nokia" w:date="2024-02-16T18:40:00Z"/>
                <w:rFonts w:ascii="Arial" w:eastAsia="Yu Mincho" w:hAnsi="Arial"/>
                <w:sz w:val="18"/>
                <w:lang w:eastAsia="zh-CN"/>
              </w:rPr>
            </w:pPr>
            <w:ins w:id="1663" w:author="Nokia" w:date="2024-02-16T18:40:00Z">
              <w:r>
                <w:rPr>
                  <w:rFonts w:ascii="Arial" w:eastAsia="Yu Mincho" w:hAnsi="Arial"/>
                  <w:i/>
                  <w:sz w:val="18"/>
                  <w:lang w:eastAsia="zh-CN"/>
                </w:rPr>
                <w:t>&gt;</w:t>
              </w:r>
              <w:r w:rsidRPr="00BE4E24">
                <w:rPr>
                  <w:rFonts w:ascii="Arial" w:eastAsia="Yu Mincho" w:hAnsi="Arial"/>
                  <w:i/>
                  <w:sz w:val="18"/>
                  <w:lang w:eastAsia="zh-CN"/>
                </w:rPr>
                <w:t>&gt;kminus</w:t>
              </w:r>
            </w:ins>
            <w:ins w:id="1664" w:author="Nokia" w:date="2024-02-16T18:41:00Z">
              <w:r>
                <w:rPr>
                  <w:rFonts w:ascii="Arial" w:eastAsia="Yu Mincho" w:hAnsi="Arial"/>
                  <w:i/>
                  <w:sz w:val="18"/>
                  <w:lang w:eastAsia="zh-CN"/>
                </w:rPr>
                <w:t>4</w:t>
              </w:r>
            </w:ins>
          </w:p>
        </w:tc>
        <w:tc>
          <w:tcPr>
            <w:tcW w:w="1077" w:type="dxa"/>
          </w:tcPr>
          <w:p w14:paraId="4A3F0433" w14:textId="77777777" w:rsidR="003746DD" w:rsidRPr="00381980" w:rsidRDefault="003746DD" w:rsidP="00D94ED1">
            <w:pPr>
              <w:widowControl w:val="0"/>
              <w:overflowPunct w:val="0"/>
              <w:autoSpaceDE w:val="0"/>
              <w:autoSpaceDN w:val="0"/>
              <w:adjustRightInd w:val="0"/>
              <w:spacing w:after="0"/>
              <w:textAlignment w:val="baseline"/>
              <w:rPr>
                <w:ins w:id="1665" w:author="Nokia" w:date="2024-02-16T18:40:00Z"/>
                <w:rFonts w:ascii="Arial" w:eastAsia="Yu Mincho" w:hAnsi="Arial"/>
                <w:sz w:val="18"/>
                <w:lang w:eastAsia="zh-CN"/>
              </w:rPr>
            </w:pPr>
          </w:p>
        </w:tc>
        <w:tc>
          <w:tcPr>
            <w:tcW w:w="1077" w:type="dxa"/>
          </w:tcPr>
          <w:p w14:paraId="6E90F549" w14:textId="77777777" w:rsidR="003746DD" w:rsidRPr="00381980" w:rsidRDefault="003746DD" w:rsidP="00D94ED1">
            <w:pPr>
              <w:widowControl w:val="0"/>
              <w:overflowPunct w:val="0"/>
              <w:autoSpaceDE w:val="0"/>
              <w:autoSpaceDN w:val="0"/>
              <w:adjustRightInd w:val="0"/>
              <w:spacing w:after="0"/>
              <w:textAlignment w:val="baseline"/>
              <w:rPr>
                <w:ins w:id="1666" w:author="Nokia" w:date="2024-02-16T18:40:00Z"/>
                <w:rFonts w:ascii="Arial" w:eastAsia="Yu Mincho" w:hAnsi="Arial"/>
                <w:sz w:val="18"/>
                <w:lang w:eastAsia="ko-KR"/>
              </w:rPr>
            </w:pPr>
          </w:p>
        </w:tc>
        <w:tc>
          <w:tcPr>
            <w:tcW w:w="2234" w:type="dxa"/>
          </w:tcPr>
          <w:p w14:paraId="4A1EECC7" w14:textId="77777777" w:rsidR="003746DD" w:rsidRPr="00BE4E24" w:rsidRDefault="003746DD" w:rsidP="00D94ED1">
            <w:pPr>
              <w:widowControl w:val="0"/>
              <w:overflowPunct w:val="0"/>
              <w:autoSpaceDE w:val="0"/>
              <w:autoSpaceDN w:val="0"/>
              <w:adjustRightInd w:val="0"/>
              <w:spacing w:after="0"/>
              <w:textAlignment w:val="baseline"/>
              <w:rPr>
                <w:ins w:id="1667" w:author="Nokia" w:date="2024-02-16T18:40:00Z"/>
                <w:rFonts w:ascii="Arial" w:eastAsia="Times New Roman" w:hAnsi="Arial"/>
                <w:sz w:val="18"/>
                <w:lang w:eastAsia="ko-KR"/>
              </w:rPr>
            </w:pPr>
          </w:p>
        </w:tc>
        <w:tc>
          <w:tcPr>
            <w:tcW w:w="2796" w:type="dxa"/>
          </w:tcPr>
          <w:p w14:paraId="1F6E607E" w14:textId="77777777" w:rsidR="003746DD" w:rsidRPr="00381980" w:rsidRDefault="003746DD" w:rsidP="00D94ED1">
            <w:pPr>
              <w:widowControl w:val="0"/>
              <w:overflowPunct w:val="0"/>
              <w:autoSpaceDE w:val="0"/>
              <w:autoSpaceDN w:val="0"/>
              <w:adjustRightInd w:val="0"/>
              <w:spacing w:after="0"/>
              <w:textAlignment w:val="baseline"/>
              <w:rPr>
                <w:ins w:id="1668" w:author="Nokia" w:date="2024-02-16T18:40:00Z"/>
                <w:rFonts w:ascii="Arial" w:eastAsia="Yu Mincho" w:hAnsi="Arial"/>
                <w:sz w:val="18"/>
                <w:lang w:eastAsia="zh-CN"/>
              </w:rPr>
            </w:pPr>
          </w:p>
        </w:tc>
      </w:tr>
      <w:tr w:rsidR="003746DD" w:rsidRPr="00381980" w14:paraId="217AF072" w14:textId="77777777" w:rsidTr="00D94ED1">
        <w:trPr>
          <w:ins w:id="1669" w:author="Nokia" w:date="2024-02-16T18:40:00Z"/>
        </w:trPr>
        <w:tc>
          <w:tcPr>
            <w:tcW w:w="2450" w:type="dxa"/>
          </w:tcPr>
          <w:p w14:paraId="71B538B8" w14:textId="0217270D" w:rsidR="003746DD" w:rsidRPr="00381980" w:rsidRDefault="003746DD" w:rsidP="00D94ED1">
            <w:pPr>
              <w:widowControl w:val="0"/>
              <w:overflowPunct w:val="0"/>
              <w:autoSpaceDE w:val="0"/>
              <w:autoSpaceDN w:val="0"/>
              <w:adjustRightInd w:val="0"/>
              <w:spacing w:after="0"/>
              <w:ind w:left="300"/>
              <w:textAlignment w:val="baseline"/>
              <w:rPr>
                <w:ins w:id="1670" w:author="Nokia" w:date="2024-02-16T18:40:00Z"/>
                <w:rFonts w:ascii="Arial" w:eastAsia="Yu Mincho" w:hAnsi="Arial"/>
                <w:sz w:val="18"/>
                <w:lang w:eastAsia="zh-CN"/>
              </w:rPr>
            </w:pPr>
            <w:ins w:id="1671" w:author="Nokia" w:date="2024-02-16T18:40:00Z">
              <w:r>
                <w:rPr>
                  <w:rFonts w:ascii="Arial" w:eastAsia="Times New Roman" w:hAnsi="Arial"/>
                  <w:sz w:val="18"/>
                  <w:lang w:eastAsia="ko-KR"/>
                </w:rPr>
                <w:t>&gt;</w:t>
              </w:r>
              <w:r w:rsidRPr="00BE4E24">
                <w:rPr>
                  <w:rFonts w:ascii="Arial" w:eastAsia="Times New Roman" w:hAnsi="Arial"/>
                  <w:sz w:val="18"/>
                  <w:lang w:eastAsia="ko-KR"/>
                </w:rPr>
                <w:t>&gt;&gt;kminus</w:t>
              </w:r>
            </w:ins>
            <w:ins w:id="1672" w:author="Nokia" w:date="2024-02-16T18:41:00Z">
              <w:r>
                <w:rPr>
                  <w:rFonts w:ascii="Arial" w:eastAsia="Times New Roman" w:hAnsi="Arial"/>
                  <w:sz w:val="18"/>
                  <w:lang w:eastAsia="ko-KR"/>
                </w:rPr>
                <w:t>4</w:t>
              </w:r>
            </w:ins>
          </w:p>
        </w:tc>
        <w:tc>
          <w:tcPr>
            <w:tcW w:w="1077" w:type="dxa"/>
          </w:tcPr>
          <w:p w14:paraId="504DDF95" w14:textId="77777777" w:rsidR="003746DD" w:rsidRPr="00381980" w:rsidRDefault="003746DD" w:rsidP="00D94ED1">
            <w:pPr>
              <w:widowControl w:val="0"/>
              <w:overflowPunct w:val="0"/>
              <w:autoSpaceDE w:val="0"/>
              <w:autoSpaceDN w:val="0"/>
              <w:adjustRightInd w:val="0"/>
              <w:spacing w:after="0"/>
              <w:textAlignment w:val="baseline"/>
              <w:rPr>
                <w:ins w:id="1673" w:author="Nokia" w:date="2024-02-16T18:40:00Z"/>
                <w:rFonts w:ascii="Arial" w:eastAsia="Yu Mincho" w:hAnsi="Arial"/>
                <w:sz w:val="18"/>
                <w:lang w:eastAsia="zh-CN"/>
              </w:rPr>
            </w:pPr>
            <w:ins w:id="1674" w:author="Nokia" w:date="2024-02-16T18:40:00Z">
              <w:r w:rsidRPr="00BE4E24">
                <w:rPr>
                  <w:rFonts w:ascii="Arial" w:eastAsia="Times New Roman" w:hAnsi="Arial"/>
                  <w:sz w:val="18"/>
                  <w:lang w:eastAsia="ko-KR"/>
                </w:rPr>
                <w:t>M</w:t>
              </w:r>
            </w:ins>
          </w:p>
        </w:tc>
        <w:tc>
          <w:tcPr>
            <w:tcW w:w="1077" w:type="dxa"/>
          </w:tcPr>
          <w:p w14:paraId="568730F8" w14:textId="77777777" w:rsidR="003746DD" w:rsidRPr="00381980" w:rsidRDefault="003746DD" w:rsidP="00D94ED1">
            <w:pPr>
              <w:widowControl w:val="0"/>
              <w:overflowPunct w:val="0"/>
              <w:autoSpaceDE w:val="0"/>
              <w:autoSpaceDN w:val="0"/>
              <w:adjustRightInd w:val="0"/>
              <w:spacing w:after="0"/>
              <w:textAlignment w:val="baseline"/>
              <w:rPr>
                <w:ins w:id="1675" w:author="Nokia" w:date="2024-02-16T18:40:00Z"/>
                <w:rFonts w:ascii="Arial" w:eastAsia="Yu Mincho" w:hAnsi="Arial"/>
                <w:sz w:val="18"/>
                <w:lang w:eastAsia="ko-KR"/>
              </w:rPr>
            </w:pPr>
          </w:p>
        </w:tc>
        <w:tc>
          <w:tcPr>
            <w:tcW w:w="2234" w:type="dxa"/>
          </w:tcPr>
          <w:p w14:paraId="1B6E6BC5" w14:textId="3F52395C" w:rsidR="003746DD" w:rsidRPr="00BE4E24" w:rsidRDefault="003746DD" w:rsidP="00D94ED1">
            <w:pPr>
              <w:widowControl w:val="0"/>
              <w:overflowPunct w:val="0"/>
              <w:autoSpaceDE w:val="0"/>
              <w:autoSpaceDN w:val="0"/>
              <w:adjustRightInd w:val="0"/>
              <w:spacing w:after="0"/>
              <w:textAlignment w:val="baseline"/>
              <w:rPr>
                <w:ins w:id="1676" w:author="Nokia" w:date="2024-02-16T18:40:00Z"/>
                <w:rFonts w:ascii="Arial" w:eastAsia="Times New Roman" w:hAnsi="Arial"/>
                <w:sz w:val="18"/>
                <w:lang w:eastAsia="ko-KR"/>
              </w:rPr>
            </w:pPr>
            <w:ins w:id="1677" w:author="Nokia" w:date="2024-02-16T18:40:00Z">
              <w:r w:rsidRPr="00BE4E24">
                <w:rPr>
                  <w:rFonts w:ascii="Arial" w:eastAsia="Times New Roman" w:hAnsi="Arial"/>
                  <w:sz w:val="18"/>
                  <w:lang w:eastAsia="ko-KR"/>
                </w:rPr>
                <w:t>INTEGER (0..</w:t>
              </w:r>
            </w:ins>
            <w:ins w:id="1678" w:author="Nokia" w:date="2024-02-16T18:42:00Z">
              <w:r w:rsidRPr="003746DD">
                <w:rPr>
                  <w:rFonts w:ascii="Arial" w:eastAsia="Times New Roman" w:hAnsi="Arial"/>
                  <w:sz w:val="18"/>
                  <w:lang w:eastAsia="ko-KR"/>
                </w:rPr>
                <w:t>261601</w:t>
              </w:r>
            </w:ins>
            <w:ins w:id="1679" w:author="Nokia" w:date="2024-02-16T18:40:00Z">
              <w:r w:rsidRPr="00BE4E24">
                <w:rPr>
                  <w:rFonts w:ascii="Arial" w:eastAsia="Times New Roman" w:hAnsi="Arial"/>
                  <w:sz w:val="18"/>
                  <w:lang w:eastAsia="ko-KR"/>
                </w:rPr>
                <w:t>)</w:t>
              </w:r>
            </w:ins>
          </w:p>
        </w:tc>
        <w:tc>
          <w:tcPr>
            <w:tcW w:w="2796" w:type="dxa"/>
          </w:tcPr>
          <w:p w14:paraId="76291797" w14:textId="77777777" w:rsidR="003746DD" w:rsidRPr="00381980" w:rsidRDefault="003746DD" w:rsidP="00D94ED1">
            <w:pPr>
              <w:widowControl w:val="0"/>
              <w:overflowPunct w:val="0"/>
              <w:autoSpaceDE w:val="0"/>
              <w:autoSpaceDN w:val="0"/>
              <w:adjustRightInd w:val="0"/>
              <w:spacing w:after="0"/>
              <w:textAlignment w:val="baseline"/>
              <w:rPr>
                <w:ins w:id="1680" w:author="Nokia" w:date="2024-02-16T18:40:00Z"/>
                <w:rFonts w:ascii="Arial" w:eastAsia="Yu Mincho" w:hAnsi="Arial"/>
                <w:sz w:val="18"/>
                <w:lang w:eastAsia="zh-CN"/>
              </w:rPr>
            </w:pPr>
            <w:ins w:id="1681" w:author="Nokia" w:date="2024-02-16T18:40:00Z">
              <w:r w:rsidRPr="00BE4E24">
                <w:rPr>
                  <w:rFonts w:ascii="Arial" w:eastAsia="Times New Roman" w:hAnsi="Arial"/>
                  <w:sz w:val="18"/>
                  <w:lang w:eastAsia="ko-KR"/>
                </w:rPr>
                <w:t>TS 38.133 [38]</w:t>
              </w:r>
            </w:ins>
          </w:p>
        </w:tc>
      </w:tr>
      <w:tr w:rsidR="003746DD" w:rsidRPr="00381980" w14:paraId="0BEA2D3C" w14:textId="77777777" w:rsidTr="00D94ED1">
        <w:trPr>
          <w:ins w:id="1682" w:author="Nokia" w:date="2024-02-16T18:40:00Z"/>
        </w:trPr>
        <w:tc>
          <w:tcPr>
            <w:tcW w:w="2450" w:type="dxa"/>
          </w:tcPr>
          <w:p w14:paraId="70AC8AED" w14:textId="47AE696A" w:rsidR="003746DD" w:rsidRPr="00381980" w:rsidRDefault="003746DD" w:rsidP="00D94ED1">
            <w:pPr>
              <w:widowControl w:val="0"/>
              <w:overflowPunct w:val="0"/>
              <w:autoSpaceDE w:val="0"/>
              <w:autoSpaceDN w:val="0"/>
              <w:adjustRightInd w:val="0"/>
              <w:spacing w:after="0"/>
              <w:ind w:left="198"/>
              <w:textAlignment w:val="baseline"/>
              <w:rPr>
                <w:ins w:id="1683" w:author="Nokia" w:date="2024-02-16T18:40:00Z"/>
                <w:rFonts w:ascii="Arial" w:eastAsia="Yu Mincho" w:hAnsi="Arial"/>
                <w:sz w:val="18"/>
                <w:lang w:eastAsia="zh-CN"/>
              </w:rPr>
            </w:pPr>
            <w:ins w:id="1684" w:author="Nokia" w:date="2024-02-16T18:40:00Z">
              <w:r>
                <w:rPr>
                  <w:rFonts w:ascii="Arial" w:eastAsia="Yu Mincho" w:hAnsi="Arial"/>
                  <w:i/>
                  <w:sz w:val="18"/>
                  <w:lang w:eastAsia="zh-CN"/>
                </w:rPr>
                <w:lastRenderedPageBreak/>
                <w:t>&gt;</w:t>
              </w:r>
              <w:r w:rsidRPr="00BE4E24">
                <w:rPr>
                  <w:rFonts w:ascii="Arial" w:eastAsia="Yu Mincho" w:hAnsi="Arial"/>
                  <w:i/>
                  <w:sz w:val="18"/>
                  <w:lang w:eastAsia="zh-CN"/>
                </w:rPr>
                <w:t>&gt;kminus</w:t>
              </w:r>
            </w:ins>
            <w:ins w:id="1685" w:author="Nokia" w:date="2024-02-16T18:41:00Z">
              <w:r>
                <w:rPr>
                  <w:rFonts w:ascii="Arial" w:eastAsia="Yu Mincho" w:hAnsi="Arial"/>
                  <w:i/>
                  <w:sz w:val="18"/>
                  <w:lang w:eastAsia="zh-CN"/>
                </w:rPr>
                <w:t>5</w:t>
              </w:r>
            </w:ins>
          </w:p>
        </w:tc>
        <w:tc>
          <w:tcPr>
            <w:tcW w:w="1077" w:type="dxa"/>
          </w:tcPr>
          <w:p w14:paraId="265A9C09" w14:textId="77777777" w:rsidR="003746DD" w:rsidRPr="00381980" w:rsidRDefault="003746DD" w:rsidP="00D94ED1">
            <w:pPr>
              <w:widowControl w:val="0"/>
              <w:overflowPunct w:val="0"/>
              <w:autoSpaceDE w:val="0"/>
              <w:autoSpaceDN w:val="0"/>
              <w:adjustRightInd w:val="0"/>
              <w:spacing w:after="0"/>
              <w:textAlignment w:val="baseline"/>
              <w:rPr>
                <w:ins w:id="1686" w:author="Nokia" w:date="2024-02-16T18:40:00Z"/>
                <w:rFonts w:ascii="Arial" w:eastAsia="Yu Mincho" w:hAnsi="Arial"/>
                <w:sz w:val="18"/>
                <w:lang w:eastAsia="zh-CN"/>
              </w:rPr>
            </w:pPr>
          </w:p>
        </w:tc>
        <w:tc>
          <w:tcPr>
            <w:tcW w:w="1077" w:type="dxa"/>
          </w:tcPr>
          <w:p w14:paraId="7D20DB82" w14:textId="77777777" w:rsidR="003746DD" w:rsidRPr="00381980" w:rsidRDefault="003746DD" w:rsidP="00D94ED1">
            <w:pPr>
              <w:widowControl w:val="0"/>
              <w:overflowPunct w:val="0"/>
              <w:autoSpaceDE w:val="0"/>
              <w:autoSpaceDN w:val="0"/>
              <w:adjustRightInd w:val="0"/>
              <w:spacing w:after="0"/>
              <w:textAlignment w:val="baseline"/>
              <w:rPr>
                <w:ins w:id="1687" w:author="Nokia" w:date="2024-02-16T18:40:00Z"/>
                <w:rFonts w:ascii="Arial" w:eastAsia="Yu Mincho" w:hAnsi="Arial"/>
                <w:sz w:val="18"/>
                <w:lang w:eastAsia="ko-KR"/>
              </w:rPr>
            </w:pPr>
          </w:p>
        </w:tc>
        <w:tc>
          <w:tcPr>
            <w:tcW w:w="2234" w:type="dxa"/>
          </w:tcPr>
          <w:p w14:paraId="70920D0C" w14:textId="77777777" w:rsidR="003746DD" w:rsidRPr="00BE4E24" w:rsidRDefault="003746DD" w:rsidP="00D94ED1">
            <w:pPr>
              <w:widowControl w:val="0"/>
              <w:overflowPunct w:val="0"/>
              <w:autoSpaceDE w:val="0"/>
              <w:autoSpaceDN w:val="0"/>
              <w:adjustRightInd w:val="0"/>
              <w:spacing w:after="0"/>
              <w:textAlignment w:val="baseline"/>
              <w:rPr>
                <w:ins w:id="1688" w:author="Nokia" w:date="2024-02-16T18:40:00Z"/>
                <w:rFonts w:ascii="Arial" w:eastAsia="Times New Roman" w:hAnsi="Arial"/>
                <w:sz w:val="18"/>
                <w:lang w:eastAsia="ko-KR"/>
              </w:rPr>
            </w:pPr>
          </w:p>
        </w:tc>
        <w:tc>
          <w:tcPr>
            <w:tcW w:w="2796" w:type="dxa"/>
          </w:tcPr>
          <w:p w14:paraId="2E0B8B42" w14:textId="77777777" w:rsidR="003746DD" w:rsidRPr="00381980" w:rsidRDefault="003746DD" w:rsidP="00D94ED1">
            <w:pPr>
              <w:widowControl w:val="0"/>
              <w:overflowPunct w:val="0"/>
              <w:autoSpaceDE w:val="0"/>
              <w:autoSpaceDN w:val="0"/>
              <w:adjustRightInd w:val="0"/>
              <w:spacing w:after="0"/>
              <w:textAlignment w:val="baseline"/>
              <w:rPr>
                <w:ins w:id="1689" w:author="Nokia" w:date="2024-02-16T18:40:00Z"/>
                <w:rFonts w:ascii="Arial" w:eastAsia="Yu Mincho" w:hAnsi="Arial"/>
                <w:sz w:val="18"/>
                <w:lang w:eastAsia="zh-CN"/>
              </w:rPr>
            </w:pPr>
          </w:p>
        </w:tc>
      </w:tr>
      <w:tr w:rsidR="003746DD" w:rsidRPr="00381980" w14:paraId="4AD5A887" w14:textId="77777777" w:rsidTr="00D94ED1">
        <w:trPr>
          <w:ins w:id="1690" w:author="Nokia" w:date="2024-02-16T18:40:00Z"/>
        </w:trPr>
        <w:tc>
          <w:tcPr>
            <w:tcW w:w="2450" w:type="dxa"/>
          </w:tcPr>
          <w:p w14:paraId="31D60A80" w14:textId="3498339D" w:rsidR="003746DD" w:rsidRPr="00381980" w:rsidRDefault="003746DD" w:rsidP="00D94ED1">
            <w:pPr>
              <w:widowControl w:val="0"/>
              <w:overflowPunct w:val="0"/>
              <w:autoSpaceDE w:val="0"/>
              <w:autoSpaceDN w:val="0"/>
              <w:adjustRightInd w:val="0"/>
              <w:spacing w:after="0"/>
              <w:ind w:left="300"/>
              <w:textAlignment w:val="baseline"/>
              <w:rPr>
                <w:ins w:id="1691" w:author="Nokia" w:date="2024-02-16T18:40:00Z"/>
                <w:rFonts w:ascii="Arial" w:eastAsia="Yu Mincho" w:hAnsi="Arial"/>
                <w:sz w:val="18"/>
                <w:lang w:eastAsia="zh-CN"/>
              </w:rPr>
            </w:pPr>
            <w:ins w:id="1692" w:author="Nokia" w:date="2024-02-16T18:40:00Z">
              <w:r>
                <w:rPr>
                  <w:rFonts w:ascii="Arial" w:eastAsia="Times New Roman" w:hAnsi="Arial"/>
                  <w:sz w:val="18"/>
                  <w:lang w:eastAsia="ko-KR"/>
                </w:rPr>
                <w:t>&gt;</w:t>
              </w:r>
              <w:r w:rsidRPr="00BE4E24">
                <w:rPr>
                  <w:rFonts w:ascii="Arial" w:eastAsia="Times New Roman" w:hAnsi="Arial"/>
                  <w:sz w:val="18"/>
                  <w:lang w:eastAsia="ko-KR"/>
                </w:rPr>
                <w:t>&gt;&gt;kminus</w:t>
              </w:r>
            </w:ins>
            <w:ins w:id="1693" w:author="Nokia" w:date="2024-02-16T18:41:00Z">
              <w:r>
                <w:rPr>
                  <w:rFonts w:ascii="Arial" w:eastAsia="Times New Roman" w:hAnsi="Arial"/>
                  <w:sz w:val="18"/>
                  <w:lang w:eastAsia="ko-KR"/>
                </w:rPr>
                <w:t>5</w:t>
              </w:r>
            </w:ins>
          </w:p>
        </w:tc>
        <w:tc>
          <w:tcPr>
            <w:tcW w:w="1077" w:type="dxa"/>
          </w:tcPr>
          <w:p w14:paraId="7B5D90B6" w14:textId="77777777" w:rsidR="003746DD" w:rsidRPr="00381980" w:rsidRDefault="003746DD" w:rsidP="00D94ED1">
            <w:pPr>
              <w:widowControl w:val="0"/>
              <w:overflowPunct w:val="0"/>
              <w:autoSpaceDE w:val="0"/>
              <w:autoSpaceDN w:val="0"/>
              <w:adjustRightInd w:val="0"/>
              <w:spacing w:after="0"/>
              <w:textAlignment w:val="baseline"/>
              <w:rPr>
                <w:ins w:id="1694" w:author="Nokia" w:date="2024-02-16T18:40:00Z"/>
                <w:rFonts w:ascii="Arial" w:eastAsia="Yu Mincho" w:hAnsi="Arial"/>
                <w:sz w:val="18"/>
                <w:lang w:eastAsia="zh-CN"/>
              </w:rPr>
            </w:pPr>
            <w:ins w:id="1695" w:author="Nokia" w:date="2024-02-16T18:40:00Z">
              <w:r w:rsidRPr="00BE4E24">
                <w:rPr>
                  <w:rFonts w:ascii="Arial" w:eastAsia="Times New Roman" w:hAnsi="Arial"/>
                  <w:sz w:val="18"/>
                  <w:lang w:eastAsia="ko-KR"/>
                </w:rPr>
                <w:t>M</w:t>
              </w:r>
            </w:ins>
          </w:p>
        </w:tc>
        <w:tc>
          <w:tcPr>
            <w:tcW w:w="1077" w:type="dxa"/>
          </w:tcPr>
          <w:p w14:paraId="4F858982" w14:textId="77777777" w:rsidR="003746DD" w:rsidRPr="00381980" w:rsidRDefault="003746DD" w:rsidP="00D94ED1">
            <w:pPr>
              <w:widowControl w:val="0"/>
              <w:overflowPunct w:val="0"/>
              <w:autoSpaceDE w:val="0"/>
              <w:autoSpaceDN w:val="0"/>
              <w:adjustRightInd w:val="0"/>
              <w:spacing w:after="0"/>
              <w:textAlignment w:val="baseline"/>
              <w:rPr>
                <w:ins w:id="1696" w:author="Nokia" w:date="2024-02-16T18:40:00Z"/>
                <w:rFonts w:ascii="Arial" w:eastAsia="Yu Mincho" w:hAnsi="Arial"/>
                <w:sz w:val="18"/>
                <w:lang w:eastAsia="ko-KR"/>
              </w:rPr>
            </w:pPr>
          </w:p>
        </w:tc>
        <w:tc>
          <w:tcPr>
            <w:tcW w:w="2234" w:type="dxa"/>
          </w:tcPr>
          <w:p w14:paraId="50F90F93" w14:textId="12EB4E46" w:rsidR="003746DD" w:rsidRPr="00BE4E24" w:rsidRDefault="003746DD" w:rsidP="00D94ED1">
            <w:pPr>
              <w:widowControl w:val="0"/>
              <w:overflowPunct w:val="0"/>
              <w:autoSpaceDE w:val="0"/>
              <w:autoSpaceDN w:val="0"/>
              <w:adjustRightInd w:val="0"/>
              <w:spacing w:after="0"/>
              <w:textAlignment w:val="baseline"/>
              <w:rPr>
                <w:ins w:id="1697" w:author="Nokia" w:date="2024-02-16T18:40:00Z"/>
                <w:rFonts w:ascii="Arial" w:eastAsia="Times New Roman" w:hAnsi="Arial"/>
                <w:sz w:val="18"/>
                <w:lang w:eastAsia="ko-KR"/>
              </w:rPr>
            </w:pPr>
            <w:ins w:id="1698" w:author="Nokia" w:date="2024-02-16T18:40:00Z">
              <w:r w:rsidRPr="00BE4E24">
                <w:rPr>
                  <w:rFonts w:ascii="Arial" w:eastAsia="Times New Roman" w:hAnsi="Arial"/>
                  <w:sz w:val="18"/>
                  <w:lang w:eastAsia="ko-KR"/>
                </w:rPr>
                <w:t>INTEGER (0..</w:t>
              </w:r>
            </w:ins>
            <w:ins w:id="1699" w:author="Nokia" w:date="2024-02-16T18:42:00Z">
              <w:r w:rsidRPr="003746DD">
                <w:rPr>
                  <w:rFonts w:ascii="Arial" w:eastAsia="Times New Roman" w:hAnsi="Arial"/>
                  <w:sz w:val="18"/>
                  <w:lang w:eastAsia="ko-KR"/>
                </w:rPr>
                <w:t>523201</w:t>
              </w:r>
            </w:ins>
            <w:ins w:id="1700" w:author="Nokia" w:date="2024-02-16T18:40:00Z">
              <w:r w:rsidRPr="00BE4E24">
                <w:rPr>
                  <w:rFonts w:ascii="Arial" w:eastAsia="Times New Roman" w:hAnsi="Arial"/>
                  <w:sz w:val="18"/>
                  <w:lang w:eastAsia="ko-KR"/>
                </w:rPr>
                <w:t>)</w:t>
              </w:r>
            </w:ins>
          </w:p>
        </w:tc>
        <w:tc>
          <w:tcPr>
            <w:tcW w:w="2796" w:type="dxa"/>
          </w:tcPr>
          <w:p w14:paraId="7DD761F3" w14:textId="77777777" w:rsidR="003746DD" w:rsidRPr="00381980" w:rsidRDefault="003746DD" w:rsidP="00D94ED1">
            <w:pPr>
              <w:widowControl w:val="0"/>
              <w:overflowPunct w:val="0"/>
              <w:autoSpaceDE w:val="0"/>
              <w:autoSpaceDN w:val="0"/>
              <w:adjustRightInd w:val="0"/>
              <w:spacing w:after="0"/>
              <w:textAlignment w:val="baseline"/>
              <w:rPr>
                <w:ins w:id="1701" w:author="Nokia" w:date="2024-02-16T18:40:00Z"/>
                <w:rFonts w:ascii="Arial" w:eastAsia="Yu Mincho" w:hAnsi="Arial"/>
                <w:sz w:val="18"/>
                <w:lang w:eastAsia="zh-CN"/>
              </w:rPr>
            </w:pPr>
            <w:ins w:id="1702" w:author="Nokia" w:date="2024-02-16T18:40:00Z">
              <w:r w:rsidRPr="00BE4E24">
                <w:rPr>
                  <w:rFonts w:ascii="Arial" w:eastAsia="Times New Roman" w:hAnsi="Arial"/>
                  <w:sz w:val="18"/>
                  <w:lang w:eastAsia="ko-KR"/>
                </w:rPr>
                <w:t>TS 38.133 [38]</w:t>
              </w:r>
            </w:ins>
          </w:p>
        </w:tc>
      </w:tr>
      <w:tr w:rsidR="003746DD" w:rsidRPr="00381980" w14:paraId="086EABBA" w14:textId="77777777" w:rsidTr="00D94ED1">
        <w:trPr>
          <w:ins w:id="1703" w:author="Nokia" w:date="2024-02-16T18:40:00Z"/>
        </w:trPr>
        <w:tc>
          <w:tcPr>
            <w:tcW w:w="2450" w:type="dxa"/>
          </w:tcPr>
          <w:p w14:paraId="647CB8C0" w14:textId="5D518768" w:rsidR="003746DD" w:rsidRPr="00381980" w:rsidRDefault="003746DD" w:rsidP="00D94ED1">
            <w:pPr>
              <w:widowControl w:val="0"/>
              <w:overflowPunct w:val="0"/>
              <w:autoSpaceDE w:val="0"/>
              <w:autoSpaceDN w:val="0"/>
              <w:adjustRightInd w:val="0"/>
              <w:spacing w:after="0"/>
              <w:ind w:left="198"/>
              <w:textAlignment w:val="baseline"/>
              <w:rPr>
                <w:ins w:id="1704" w:author="Nokia" w:date="2024-02-16T18:40:00Z"/>
                <w:rFonts w:ascii="Arial" w:eastAsia="Yu Mincho" w:hAnsi="Arial"/>
                <w:sz w:val="18"/>
                <w:lang w:eastAsia="zh-CN"/>
              </w:rPr>
            </w:pPr>
            <w:ins w:id="1705" w:author="Nokia" w:date="2024-02-16T18:40:00Z">
              <w:r>
                <w:rPr>
                  <w:rFonts w:ascii="Arial" w:eastAsia="Yu Mincho" w:hAnsi="Arial"/>
                  <w:i/>
                  <w:sz w:val="18"/>
                  <w:lang w:eastAsia="zh-CN"/>
                </w:rPr>
                <w:t>&gt;</w:t>
              </w:r>
              <w:r w:rsidRPr="00BE4E24">
                <w:rPr>
                  <w:rFonts w:ascii="Arial" w:eastAsia="Yu Mincho" w:hAnsi="Arial"/>
                  <w:i/>
                  <w:sz w:val="18"/>
                  <w:lang w:eastAsia="zh-CN"/>
                </w:rPr>
                <w:t>&gt;kminus</w:t>
              </w:r>
            </w:ins>
            <w:ins w:id="1706" w:author="Nokia" w:date="2024-02-16T18:41:00Z">
              <w:r>
                <w:rPr>
                  <w:rFonts w:ascii="Arial" w:eastAsia="Yu Mincho" w:hAnsi="Arial"/>
                  <w:i/>
                  <w:sz w:val="18"/>
                  <w:lang w:eastAsia="zh-CN"/>
                </w:rPr>
                <w:t>6</w:t>
              </w:r>
            </w:ins>
          </w:p>
        </w:tc>
        <w:tc>
          <w:tcPr>
            <w:tcW w:w="1077" w:type="dxa"/>
          </w:tcPr>
          <w:p w14:paraId="1FC89B7B" w14:textId="77777777" w:rsidR="003746DD" w:rsidRPr="00381980" w:rsidRDefault="003746DD" w:rsidP="00D94ED1">
            <w:pPr>
              <w:widowControl w:val="0"/>
              <w:overflowPunct w:val="0"/>
              <w:autoSpaceDE w:val="0"/>
              <w:autoSpaceDN w:val="0"/>
              <w:adjustRightInd w:val="0"/>
              <w:spacing w:after="0"/>
              <w:textAlignment w:val="baseline"/>
              <w:rPr>
                <w:ins w:id="1707" w:author="Nokia" w:date="2024-02-16T18:40:00Z"/>
                <w:rFonts w:ascii="Arial" w:eastAsia="Yu Mincho" w:hAnsi="Arial"/>
                <w:sz w:val="18"/>
                <w:lang w:eastAsia="zh-CN"/>
              </w:rPr>
            </w:pPr>
          </w:p>
        </w:tc>
        <w:tc>
          <w:tcPr>
            <w:tcW w:w="1077" w:type="dxa"/>
          </w:tcPr>
          <w:p w14:paraId="6E018F94" w14:textId="77777777" w:rsidR="003746DD" w:rsidRPr="00381980" w:rsidRDefault="003746DD" w:rsidP="00D94ED1">
            <w:pPr>
              <w:widowControl w:val="0"/>
              <w:overflowPunct w:val="0"/>
              <w:autoSpaceDE w:val="0"/>
              <w:autoSpaceDN w:val="0"/>
              <w:adjustRightInd w:val="0"/>
              <w:spacing w:after="0"/>
              <w:textAlignment w:val="baseline"/>
              <w:rPr>
                <w:ins w:id="1708" w:author="Nokia" w:date="2024-02-16T18:40:00Z"/>
                <w:rFonts w:ascii="Arial" w:eastAsia="Yu Mincho" w:hAnsi="Arial"/>
                <w:sz w:val="18"/>
                <w:lang w:eastAsia="ko-KR"/>
              </w:rPr>
            </w:pPr>
          </w:p>
        </w:tc>
        <w:tc>
          <w:tcPr>
            <w:tcW w:w="2234" w:type="dxa"/>
          </w:tcPr>
          <w:p w14:paraId="4CEE0F0F" w14:textId="77777777" w:rsidR="003746DD" w:rsidRPr="00BE4E24" w:rsidRDefault="003746DD" w:rsidP="00D94ED1">
            <w:pPr>
              <w:widowControl w:val="0"/>
              <w:overflowPunct w:val="0"/>
              <w:autoSpaceDE w:val="0"/>
              <w:autoSpaceDN w:val="0"/>
              <w:adjustRightInd w:val="0"/>
              <w:spacing w:after="0"/>
              <w:textAlignment w:val="baseline"/>
              <w:rPr>
                <w:ins w:id="1709" w:author="Nokia" w:date="2024-02-16T18:40:00Z"/>
                <w:rFonts w:ascii="Arial" w:eastAsia="Times New Roman" w:hAnsi="Arial"/>
                <w:sz w:val="18"/>
                <w:lang w:eastAsia="ko-KR"/>
              </w:rPr>
            </w:pPr>
          </w:p>
        </w:tc>
        <w:tc>
          <w:tcPr>
            <w:tcW w:w="2796" w:type="dxa"/>
          </w:tcPr>
          <w:p w14:paraId="63C49AAC" w14:textId="77777777" w:rsidR="003746DD" w:rsidRPr="00381980" w:rsidRDefault="003746DD" w:rsidP="00D94ED1">
            <w:pPr>
              <w:widowControl w:val="0"/>
              <w:overflowPunct w:val="0"/>
              <w:autoSpaceDE w:val="0"/>
              <w:autoSpaceDN w:val="0"/>
              <w:adjustRightInd w:val="0"/>
              <w:spacing w:after="0"/>
              <w:textAlignment w:val="baseline"/>
              <w:rPr>
                <w:ins w:id="1710" w:author="Nokia" w:date="2024-02-16T18:40:00Z"/>
                <w:rFonts w:ascii="Arial" w:eastAsia="Yu Mincho" w:hAnsi="Arial"/>
                <w:sz w:val="18"/>
                <w:lang w:eastAsia="zh-CN"/>
              </w:rPr>
            </w:pPr>
          </w:p>
        </w:tc>
      </w:tr>
      <w:tr w:rsidR="003746DD" w:rsidRPr="00381980" w14:paraId="7B1C36B6" w14:textId="77777777" w:rsidTr="00D94ED1">
        <w:trPr>
          <w:ins w:id="1711" w:author="Nokia" w:date="2024-02-16T18:40:00Z"/>
        </w:trPr>
        <w:tc>
          <w:tcPr>
            <w:tcW w:w="2450" w:type="dxa"/>
          </w:tcPr>
          <w:p w14:paraId="18BEBFFC" w14:textId="4A882F82" w:rsidR="003746DD" w:rsidRPr="00381980" w:rsidRDefault="003746DD" w:rsidP="00D94ED1">
            <w:pPr>
              <w:widowControl w:val="0"/>
              <w:overflowPunct w:val="0"/>
              <w:autoSpaceDE w:val="0"/>
              <w:autoSpaceDN w:val="0"/>
              <w:adjustRightInd w:val="0"/>
              <w:spacing w:after="0"/>
              <w:ind w:left="300"/>
              <w:textAlignment w:val="baseline"/>
              <w:rPr>
                <w:ins w:id="1712" w:author="Nokia" w:date="2024-02-16T18:40:00Z"/>
                <w:rFonts w:ascii="Arial" w:eastAsia="Yu Mincho" w:hAnsi="Arial"/>
                <w:sz w:val="18"/>
                <w:lang w:eastAsia="zh-CN"/>
              </w:rPr>
            </w:pPr>
            <w:ins w:id="1713" w:author="Nokia" w:date="2024-02-16T18:40:00Z">
              <w:r>
                <w:rPr>
                  <w:rFonts w:ascii="Arial" w:eastAsia="Times New Roman" w:hAnsi="Arial"/>
                  <w:sz w:val="18"/>
                  <w:lang w:eastAsia="ko-KR"/>
                </w:rPr>
                <w:t>&gt;</w:t>
              </w:r>
              <w:r w:rsidRPr="00BE4E24">
                <w:rPr>
                  <w:rFonts w:ascii="Arial" w:eastAsia="Times New Roman" w:hAnsi="Arial"/>
                  <w:sz w:val="18"/>
                  <w:lang w:eastAsia="ko-KR"/>
                </w:rPr>
                <w:t>&gt;&gt;kminus</w:t>
              </w:r>
            </w:ins>
            <w:ins w:id="1714" w:author="Nokia" w:date="2024-02-16T18:41:00Z">
              <w:r>
                <w:rPr>
                  <w:rFonts w:ascii="Arial" w:eastAsia="Times New Roman" w:hAnsi="Arial"/>
                  <w:sz w:val="18"/>
                  <w:lang w:eastAsia="ko-KR"/>
                </w:rPr>
                <w:t>6</w:t>
              </w:r>
            </w:ins>
          </w:p>
        </w:tc>
        <w:tc>
          <w:tcPr>
            <w:tcW w:w="1077" w:type="dxa"/>
          </w:tcPr>
          <w:p w14:paraId="68D7EFF9" w14:textId="77777777" w:rsidR="003746DD" w:rsidRPr="00381980" w:rsidRDefault="003746DD" w:rsidP="00D94ED1">
            <w:pPr>
              <w:widowControl w:val="0"/>
              <w:overflowPunct w:val="0"/>
              <w:autoSpaceDE w:val="0"/>
              <w:autoSpaceDN w:val="0"/>
              <w:adjustRightInd w:val="0"/>
              <w:spacing w:after="0"/>
              <w:textAlignment w:val="baseline"/>
              <w:rPr>
                <w:ins w:id="1715" w:author="Nokia" w:date="2024-02-16T18:40:00Z"/>
                <w:rFonts w:ascii="Arial" w:eastAsia="Yu Mincho" w:hAnsi="Arial"/>
                <w:sz w:val="18"/>
                <w:lang w:eastAsia="zh-CN"/>
              </w:rPr>
            </w:pPr>
            <w:ins w:id="1716" w:author="Nokia" w:date="2024-02-16T18:40:00Z">
              <w:r w:rsidRPr="00BE4E24">
                <w:rPr>
                  <w:rFonts w:ascii="Arial" w:eastAsia="Times New Roman" w:hAnsi="Arial"/>
                  <w:sz w:val="18"/>
                  <w:lang w:eastAsia="ko-KR"/>
                </w:rPr>
                <w:t>M</w:t>
              </w:r>
            </w:ins>
          </w:p>
        </w:tc>
        <w:tc>
          <w:tcPr>
            <w:tcW w:w="1077" w:type="dxa"/>
          </w:tcPr>
          <w:p w14:paraId="3F1E23F6" w14:textId="77777777" w:rsidR="003746DD" w:rsidRPr="00381980" w:rsidRDefault="003746DD" w:rsidP="00D94ED1">
            <w:pPr>
              <w:widowControl w:val="0"/>
              <w:overflowPunct w:val="0"/>
              <w:autoSpaceDE w:val="0"/>
              <w:autoSpaceDN w:val="0"/>
              <w:adjustRightInd w:val="0"/>
              <w:spacing w:after="0"/>
              <w:textAlignment w:val="baseline"/>
              <w:rPr>
                <w:ins w:id="1717" w:author="Nokia" w:date="2024-02-16T18:40:00Z"/>
                <w:rFonts w:ascii="Arial" w:eastAsia="Yu Mincho" w:hAnsi="Arial"/>
                <w:sz w:val="18"/>
                <w:lang w:eastAsia="ko-KR"/>
              </w:rPr>
            </w:pPr>
          </w:p>
        </w:tc>
        <w:tc>
          <w:tcPr>
            <w:tcW w:w="2234" w:type="dxa"/>
          </w:tcPr>
          <w:p w14:paraId="02565B8E" w14:textId="08462BA2" w:rsidR="003746DD" w:rsidRPr="00BE4E24" w:rsidRDefault="003746DD" w:rsidP="00D94ED1">
            <w:pPr>
              <w:widowControl w:val="0"/>
              <w:overflowPunct w:val="0"/>
              <w:autoSpaceDE w:val="0"/>
              <w:autoSpaceDN w:val="0"/>
              <w:adjustRightInd w:val="0"/>
              <w:spacing w:after="0"/>
              <w:textAlignment w:val="baseline"/>
              <w:rPr>
                <w:ins w:id="1718" w:author="Nokia" w:date="2024-02-16T18:40:00Z"/>
                <w:rFonts w:ascii="Arial" w:eastAsia="Times New Roman" w:hAnsi="Arial"/>
                <w:sz w:val="18"/>
                <w:lang w:eastAsia="ko-KR"/>
              </w:rPr>
            </w:pPr>
            <w:ins w:id="1719" w:author="Nokia" w:date="2024-02-16T18:40:00Z">
              <w:r w:rsidRPr="00BE4E24">
                <w:rPr>
                  <w:rFonts w:ascii="Arial" w:eastAsia="Times New Roman" w:hAnsi="Arial"/>
                  <w:sz w:val="18"/>
                  <w:lang w:eastAsia="ko-KR"/>
                </w:rPr>
                <w:t>INTEGER (0..</w:t>
              </w:r>
            </w:ins>
            <w:ins w:id="1720" w:author="Nokia" w:date="2024-02-16T18:42:00Z">
              <w:r w:rsidRPr="003746DD">
                <w:rPr>
                  <w:rFonts w:ascii="Arial" w:eastAsia="Times New Roman" w:hAnsi="Arial"/>
                  <w:sz w:val="18"/>
                  <w:lang w:eastAsia="ko-KR"/>
                </w:rPr>
                <w:t>1046401</w:t>
              </w:r>
            </w:ins>
            <w:ins w:id="1721" w:author="Nokia" w:date="2024-02-16T18:40:00Z">
              <w:r w:rsidRPr="00BE4E24">
                <w:rPr>
                  <w:rFonts w:ascii="Arial" w:eastAsia="Times New Roman" w:hAnsi="Arial"/>
                  <w:sz w:val="18"/>
                  <w:lang w:eastAsia="ko-KR"/>
                </w:rPr>
                <w:t>)</w:t>
              </w:r>
            </w:ins>
          </w:p>
        </w:tc>
        <w:tc>
          <w:tcPr>
            <w:tcW w:w="2796" w:type="dxa"/>
          </w:tcPr>
          <w:p w14:paraId="4602F921" w14:textId="77777777" w:rsidR="003746DD" w:rsidRPr="00381980" w:rsidRDefault="003746DD" w:rsidP="00D94ED1">
            <w:pPr>
              <w:widowControl w:val="0"/>
              <w:overflowPunct w:val="0"/>
              <w:autoSpaceDE w:val="0"/>
              <w:autoSpaceDN w:val="0"/>
              <w:adjustRightInd w:val="0"/>
              <w:spacing w:after="0"/>
              <w:textAlignment w:val="baseline"/>
              <w:rPr>
                <w:ins w:id="1722" w:author="Nokia" w:date="2024-02-16T18:40:00Z"/>
                <w:rFonts w:ascii="Arial" w:eastAsia="Yu Mincho" w:hAnsi="Arial"/>
                <w:sz w:val="18"/>
                <w:lang w:eastAsia="zh-CN"/>
              </w:rPr>
            </w:pPr>
            <w:ins w:id="1723" w:author="Nokia" w:date="2024-02-16T18:40:00Z">
              <w:r w:rsidRPr="00BE4E24">
                <w:rPr>
                  <w:rFonts w:ascii="Arial" w:eastAsia="Times New Roman" w:hAnsi="Arial"/>
                  <w:sz w:val="18"/>
                  <w:lang w:eastAsia="ko-KR"/>
                </w:rPr>
                <w:t>TS 38.133 [38]</w:t>
              </w:r>
            </w:ins>
          </w:p>
        </w:tc>
      </w:tr>
      <w:tr w:rsidR="00D33FF8" w:rsidRPr="00381980" w14:paraId="757A12E8" w14:textId="77777777" w:rsidTr="00D94ED1">
        <w:tc>
          <w:tcPr>
            <w:tcW w:w="2450" w:type="dxa"/>
          </w:tcPr>
          <w:p w14:paraId="4702DDD3" w14:textId="77777777" w:rsidR="00D33FF8" w:rsidRPr="00381980" w:rsidRDefault="00D33FF8" w:rsidP="00D94ED1">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Quality</w:t>
            </w:r>
          </w:p>
        </w:tc>
        <w:tc>
          <w:tcPr>
            <w:tcW w:w="1077" w:type="dxa"/>
          </w:tcPr>
          <w:p w14:paraId="5404C47D"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55F2CB45"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5E6D0A6E"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TRP Measurement Quality</w:t>
            </w:r>
          </w:p>
          <w:p w14:paraId="1835FB2D"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9.3.1.172</w:t>
            </w:r>
          </w:p>
        </w:tc>
        <w:tc>
          <w:tcPr>
            <w:tcW w:w="2796" w:type="dxa"/>
          </w:tcPr>
          <w:p w14:paraId="69F19F53"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46324026" w14:textId="77777777" w:rsidTr="00D94ED1">
        <w:tc>
          <w:tcPr>
            <w:tcW w:w="2450" w:type="dxa"/>
          </w:tcPr>
          <w:p w14:paraId="673453BA" w14:textId="77777777" w:rsidR="00D33FF8" w:rsidRPr="00381980" w:rsidRDefault="00D33FF8" w:rsidP="00D94ED1">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Power</w:t>
            </w:r>
          </w:p>
        </w:tc>
        <w:tc>
          <w:tcPr>
            <w:tcW w:w="1077" w:type="dxa"/>
          </w:tcPr>
          <w:p w14:paraId="5D7CF3BD"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1D9F8C74"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0CDBFC1C"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UL SRS-RSRPP</w:t>
            </w:r>
          </w:p>
          <w:p w14:paraId="6E6379F6"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9.3.1.246</w:t>
            </w:r>
          </w:p>
        </w:tc>
        <w:tc>
          <w:tcPr>
            <w:tcW w:w="2796" w:type="dxa"/>
          </w:tcPr>
          <w:p w14:paraId="794AD09E"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r w:rsidR="00D33FF8" w:rsidRPr="00381980" w14:paraId="32F1F485" w14:textId="77777777" w:rsidTr="00D94ED1">
        <w:tc>
          <w:tcPr>
            <w:tcW w:w="2450" w:type="dxa"/>
          </w:tcPr>
          <w:p w14:paraId="10D3CA4C" w14:textId="77777777" w:rsidR="00D33FF8" w:rsidRPr="00381980" w:rsidRDefault="00D33FF8" w:rsidP="00D94ED1">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&gt;Multiple UL AoA</w:t>
            </w:r>
          </w:p>
        </w:tc>
        <w:tc>
          <w:tcPr>
            <w:tcW w:w="1077" w:type="dxa"/>
          </w:tcPr>
          <w:p w14:paraId="28048CF1"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519FD064"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B0A7A2B"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Times New Roman" w:hAnsi="Arial"/>
                <w:sz w:val="18"/>
                <w:lang w:eastAsia="zh-CN"/>
              </w:rPr>
              <w:t>9.3.1.245</w:t>
            </w:r>
          </w:p>
        </w:tc>
        <w:tc>
          <w:tcPr>
            <w:tcW w:w="2796" w:type="dxa"/>
          </w:tcPr>
          <w:p w14:paraId="5BFDCEC3"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sz w:val="18"/>
                <w:lang w:eastAsia="zh-CN"/>
              </w:rPr>
            </w:pPr>
          </w:p>
        </w:tc>
      </w:tr>
    </w:tbl>
    <w:p w14:paraId="073E5874" w14:textId="77777777" w:rsidR="00D33FF8" w:rsidRPr="00381980" w:rsidRDefault="00D33FF8" w:rsidP="00D33FF8">
      <w:pPr>
        <w:widowControl w:val="0"/>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33FF8" w:rsidRPr="00381980" w14:paraId="60763334" w14:textId="77777777" w:rsidTr="00D94ED1">
        <w:tc>
          <w:tcPr>
            <w:tcW w:w="3630" w:type="dxa"/>
          </w:tcPr>
          <w:p w14:paraId="7DD40E36" w14:textId="77777777" w:rsidR="00D33FF8" w:rsidRPr="00381980" w:rsidRDefault="00D33FF8" w:rsidP="00D94ED1">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Range bound</w:t>
            </w:r>
          </w:p>
        </w:tc>
        <w:tc>
          <w:tcPr>
            <w:tcW w:w="5584" w:type="dxa"/>
          </w:tcPr>
          <w:p w14:paraId="4B323709" w14:textId="77777777" w:rsidR="00D33FF8" w:rsidRPr="00381980" w:rsidRDefault="00D33FF8" w:rsidP="00D94ED1">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Explanation</w:t>
            </w:r>
          </w:p>
        </w:tc>
      </w:tr>
      <w:tr w:rsidR="00D33FF8" w:rsidRPr="00381980" w14:paraId="3DDB4FF0" w14:textId="77777777" w:rsidTr="00D94ED1">
        <w:tc>
          <w:tcPr>
            <w:tcW w:w="3630" w:type="dxa"/>
          </w:tcPr>
          <w:p w14:paraId="3197310D"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cs="Arial"/>
                <w:sz w:val="18"/>
                <w:szCs w:val="18"/>
                <w:lang w:eastAsia="ko-KR"/>
              </w:rPr>
              <w:t>maxNoPathExtended</w:t>
            </w:r>
          </w:p>
        </w:tc>
        <w:tc>
          <w:tcPr>
            <w:tcW w:w="5584" w:type="dxa"/>
          </w:tcPr>
          <w:p w14:paraId="10418D6D" w14:textId="77777777" w:rsidR="00D33FF8" w:rsidRPr="00381980" w:rsidRDefault="00D33FF8" w:rsidP="00D94ED1">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noProof/>
                <w:sz w:val="18"/>
                <w:lang w:eastAsia="ko-KR"/>
              </w:rPr>
              <w:t>Maximum no. of additional path measurement. Value is 8.</w:t>
            </w:r>
          </w:p>
        </w:tc>
      </w:tr>
    </w:tbl>
    <w:p w14:paraId="21966CA7" w14:textId="77777777" w:rsidR="00D33FF8" w:rsidRDefault="00D33FF8" w:rsidP="00D33FF8">
      <w:pPr>
        <w:jc w:val="center"/>
        <w:rPr>
          <w:rFonts w:eastAsia="DengXian"/>
          <w:color w:val="FF0000"/>
          <w:highlight w:val="yellow"/>
        </w:rPr>
      </w:pPr>
    </w:p>
    <w:p w14:paraId="22D2FA91" w14:textId="77777777" w:rsidR="00D33FF8" w:rsidRPr="00855CA4" w:rsidRDefault="00D33FF8" w:rsidP="00D33FF8">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CB27BD4" w14:textId="77777777" w:rsidR="00D33FF8" w:rsidRPr="00D24122" w:rsidRDefault="00D33FF8" w:rsidP="00D33FF8">
      <w:pPr>
        <w:pStyle w:val="Heading4"/>
        <w:rPr>
          <w:ins w:id="1724" w:author="Rapporteur" w:date="2023-11-27T08:46:00Z"/>
          <w:rFonts w:eastAsia="Times New Roman"/>
        </w:rPr>
      </w:pPr>
      <w:ins w:id="1725" w:author="Rapporteur" w:date="2023-11-27T08:46:00Z">
        <w:r w:rsidRPr="00D24122">
          <w:rPr>
            <w:rFonts w:eastAsia="Times New Roman"/>
          </w:rPr>
          <w:t>9.3.1.</w:t>
        </w:r>
        <w:r>
          <w:rPr>
            <w:rFonts w:eastAsia="Times New Roman"/>
          </w:rPr>
          <w:t>x7</w:t>
        </w:r>
        <w:r w:rsidRPr="00D24122">
          <w:rPr>
            <w:rFonts w:eastAsia="Times New Roman"/>
          </w:rPr>
          <w:t xml:space="preserve">  </w:t>
        </w:r>
        <w:r w:rsidRPr="00F86949">
          <w:rPr>
            <w:rFonts w:eastAsia="Times New Roman"/>
          </w:rPr>
          <w:t>Positioning Validity Area Cell List</w:t>
        </w:r>
      </w:ins>
    </w:p>
    <w:p w14:paraId="464561C9" w14:textId="19FB808B" w:rsidR="00D33FF8" w:rsidRPr="00D24122" w:rsidRDefault="00D33FF8" w:rsidP="00D33FF8">
      <w:pPr>
        <w:keepNext/>
        <w:rPr>
          <w:ins w:id="1726" w:author="Rapporteur" w:date="2023-11-27T08:46:00Z"/>
          <w:lang w:eastAsia="zh-CN"/>
        </w:rPr>
      </w:pPr>
      <w:ins w:id="1727" w:author="Rapporteur" w:date="2023-11-27T08:46:00Z">
        <w:r w:rsidRPr="00D24122">
          <w:t>This IE is used to indicate the cells belong</w:t>
        </w:r>
      </w:ins>
      <w:ins w:id="1728" w:author="Nokia" w:date="2024-02-16T18:46:00Z">
        <w:r w:rsidR="003746DD">
          <w:t>ing</w:t>
        </w:r>
      </w:ins>
      <w:ins w:id="1729" w:author="Rapporteur" w:date="2023-11-27T08:46:00Z">
        <w:r w:rsidRPr="00D24122">
          <w:t xml:space="preserve"> to the </w:t>
        </w:r>
      </w:ins>
      <w:ins w:id="1730" w:author="Nokia" w:date="2024-02-16T18:46:00Z">
        <w:r w:rsidR="003746DD">
          <w:t xml:space="preserve">positioning </w:t>
        </w:r>
      </w:ins>
      <w:ins w:id="1731" w:author="Rapporteur" w:date="2023-11-27T08:46:00Z">
        <w:r w:rsidRPr="00D24122">
          <w:t>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33FF8" w:rsidRPr="00D24122" w14:paraId="357C8BFF" w14:textId="77777777" w:rsidTr="00D94ED1">
        <w:trPr>
          <w:ins w:id="1732" w:author="Rapporteur" w:date="2023-11-27T08:46:00Z"/>
        </w:trPr>
        <w:tc>
          <w:tcPr>
            <w:tcW w:w="2450" w:type="dxa"/>
          </w:tcPr>
          <w:p w14:paraId="6EC539D4" w14:textId="77777777" w:rsidR="00D33FF8" w:rsidRPr="00D24122" w:rsidRDefault="00D33FF8" w:rsidP="00D94ED1">
            <w:pPr>
              <w:keepNext/>
              <w:keepLines/>
              <w:spacing w:after="0"/>
              <w:jc w:val="center"/>
              <w:rPr>
                <w:ins w:id="1733" w:author="Rapporteur" w:date="2023-11-27T08:46:00Z"/>
                <w:rFonts w:ascii="Arial" w:hAnsi="Arial"/>
                <w:b/>
                <w:sz w:val="18"/>
                <w:lang w:eastAsia="ja-JP"/>
              </w:rPr>
            </w:pPr>
            <w:ins w:id="1734" w:author="Rapporteur" w:date="2023-11-27T08:46:00Z">
              <w:r w:rsidRPr="00D24122">
                <w:rPr>
                  <w:rFonts w:ascii="Arial" w:hAnsi="Arial"/>
                  <w:b/>
                  <w:sz w:val="18"/>
                  <w:lang w:eastAsia="ja-JP"/>
                </w:rPr>
                <w:t>IE/Group Name</w:t>
              </w:r>
            </w:ins>
          </w:p>
        </w:tc>
        <w:tc>
          <w:tcPr>
            <w:tcW w:w="1077" w:type="dxa"/>
          </w:tcPr>
          <w:p w14:paraId="1F4863BE" w14:textId="77777777" w:rsidR="00D33FF8" w:rsidRPr="00D24122" w:rsidRDefault="00D33FF8" w:rsidP="00D94ED1">
            <w:pPr>
              <w:keepNext/>
              <w:keepLines/>
              <w:spacing w:after="0"/>
              <w:jc w:val="center"/>
              <w:rPr>
                <w:ins w:id="1735" w:author="Rapporteur" w:date="2023-11-27T08:46:00Z"/>
                <w:rFonts w:ascii="Arial" w:hAnsi="Arial"/>
                <w:b/>
                <w:sz w:val="18"/>
                <w:lang w:eastAsia="ja-JP"/>
              </w:rPr>
            </w:pPr>
            <w:ins w:id="1736" w:author="Rapporteur" w:date="2023-11-27T08:46:00Z">
              <w:r w:rsidRPr="00D24122">
                <w:rPr>
                  <w:rFonts w:ascii="Arial" w:hAnsi="Arial"/>
                  <w:b/>
                  <w:sz w:val="18"/>
                  <w:lang w:eastAsia="ja-JP"/>
                </w:rPr>
                <w:t>Presence</w:t>
              </w:r>
            </w:ins>
          </w:p>
        </w:tc>
        <w:tc>
          <w:tcPr>
            <w:tcW w:w="1077" w:type="dxa"/>
          </w:tcPr>
          <w:p w14:paraId="37272EE4" w14:textId="77777777" w:rsidR="00D33FF8" w:rsidRPr="00D24122" w:rsidRDefault="00D33FF8" w:rsidP="00D94ED1">
            <w:pPr>
              <w:keepNext/>
              <w:keepLines/>
              <w:spacing w:after="0"/>
              <w:jc w:val="center"/>
              <w:rPr>
                <w:ins w:id="1737" w:author="Rapporteur" w:date="2023-11-27T08:46:00Z"/>
                <w:rFonts w:ascii="Arial" w:hAnsi="Arial"/>
                <w:b/>
                <w:sz w:val="18"/>
                <w:lang w:eastAsia="ja-JP"/>
              </w:rPr>
            </w:pPr>
            <w:ins w:id="1738" w:author="Rapporteur" w:date="2023-11-27T08:46:00Z">
              <w:r w:rsidRPr="00D24122">
                <w:rPr>
                  <w:rFonts w:ascii="Arial" w:hAnsi="Arial"/>
                  <w:b/>
                  <w:sz w:val="18"/>
                  <w:lang w:eastAsia="ja-JP"/>
                </w:rPr>
                <w:t>Range</w:t>
              </w:r>
            </w:ins>
          </w:p>
        </w:tc>
        <w:tc>
          <w:tcPr>
            <w:tcW w:w="2234" w:type="dxa"/>
          </w:tcPr>
          <w:p w14:paraId="753EA383" w14:textId="77777777" w:rsidR="00D33FF8" w:rsidRPr="00D24122" w:rsidRDefault="00D33FF8" w:rsidP="00D94ED1">
            <w:pPr>
              <w:keepNext/>
              <w:keepLines/>
              <w:spacing w:after="0"/>
              <w:jc w:val="center"/>
              <w:rPr>
                <w:ins w:id="1739" w:author="Rapporteur" w:date="2023-11-27T08:46:00Z"/>
                <w:rFonts w:ascii="Arial" w:hAnsi="Arial"/>
                <w:b/>
                <w:sz w:val="18"/>
                <w:lang w:eastAsia="ja-JP"/>
              </w:rPr>
            </w:pPr>
            <w:ins w:id="1740" w:author="Rapporteur" w:date="2023-11-27T08:46:00Z">
              <w:r w:rsidRPr="00D24122">
                <w:rPr>
                  <w:rFonts w:ascii="Arial" w:hAnsi="Arial"/>
                  <w:b/>
                  <w:sz w:val="18"/>
                  <w:lang w:eastAsia="ja-JP"/>
                </w:rPr>
                <w:t>IE type and reference</w:t>
              </w:r>
            </w:ins>
          </w:p>
        </w:tc>
        <w:tc>
          <w:tcPr>
            <w:tcW w:w="2880" w:type="dxa"/>
          </w:tcPr>
          <w:p w14:paraId="7F13CBC0" w14:textId="77777777" w:rsidR="00D33FF8" w:rsidRPr="00D24122" w:rsidRDefault="00D33FF8" w:rsidP="00D94ED1">
            <w:pPr>
              <w:keepNext/>
              <w:keepLines/>
              <w:spacing w:after="0"/>
              <w:jc w:val="center"/>
              <w:rPr>
                <w:ins w:id="1741" w:author="Rapporteur" w:date="2023-11-27T08:46:00Z"/>
                <w:rFonts w:ascii="Arial" w:hAnsi="Arial"/>
                <w:b/>
                <w:sz w:val="18"/>
                <w:lang w:eastAsia="ja-JP"/>
              </w:rPr>
            </w:pPr>
            <w:ins w:id="1742" w:author="Rapporteur" w:date="2023-11-27T08:46:00Z">
              <w:r w:rsidRPr="00D24122">
                <w:rPr>
                  <w:rFonts w:ascii="Arial" w:hAnsi="Arial"/>
                  <w:b/>
                  <w:sz w:val="18"/>
                  <w:lang w:eastAsia="ja-JP"/>
                </w:rPr>
                <w:t>Semantics description</w:t>
              </w:r>
            </w:ins>
          </w:p>
        </w:tc>
      </w:tr>
      <w:tr w:rsidR="00D33FF8" w:rsidRPr="00D24122" w14:paraId="0DCB1581" w14:textId="77777777" w:rsidTr="00D94ED1">
        <w:trPr>
          <w:ins w:id="1743" w:author="Rapporteur" w:date="2023-11-27T08:46:00Z"/>
        </w:trPr>
        <w:tc>
          <w:tcPr>
            <w:tcW w:w="2450" w:type="dxa"/>
          </w:tcPr>
          <w:p w14:paraId="06138A3C" w14:textId="25728D48" w:rsidR="00D33FF8" w:rsidRPr="00D24122" w:rsidRDefault="00D33FF8" w:rsidP="00D94ED1">
            <w:pPr>
              <w:keepNext/>
              <w:keepLines/>
              <w:spacing w:after="0"/>
              <w:rPr>
                <w:ins w:id="1744" w:author="Rapporteur" w:date="2023-11-27T08:46:00Z"/>
                <w:rFonts w:ascii="Arial" w:hAnsi="Arial"/>
                <w:b/>
                <w:bCs/>
                <w:sz w:val="18"/>
              </w:rPr>
            </w:pPr>
            <w:ins w:id="1745" w:author="Rapporteur" w:date="2023-11-27T08:46:00Z">
              <w:r w:rsidRPr="00D24122">
                <w:rPr>
                  <w:rFonts w:ascii="Arial" w:hAnsi="Arial"/>
                  <w:b/>
                  <w:bCs/>
                  <w:sz w:val="18"/>
                </w:rPr>
                <w:t xml:space="preserve">Positioning Validity Area Cell </w:t>
              </w:r>
            </w:ins>
            <w:ins w:id="1746" w:author="Nokia" w:date="2024-02-16T18:44:00Z">
              <w:r w:rsidR="003746DD">
                <w:rPr>
                  <w:rFonts w:ascii="Arial" w:hAnsi="Arial"/>
                  <w:b/>
                  <w:bCs/>
                  <w:sz w:val="18"/>
                </w:rPr>
                <w:t>Item</w:t>
              </w:r>
            </w:ins>
            <w:ins w:id="1747" w:author="Rapporteur" w:date="2023-11-27T08:46:00Z">
              <w:del w:id="1748" w:author="Nokia" w:date="2024-02-16T18:44:00Z">
                <w:r w:rsidRPr="00D24122" w:rsidDel="003746DD">
                  <w:rPr>
                    <w:rFonts w:ascii="Arial" w:hAnsi="Arial"/>
                    <w:b/>
                    <w:bCs/>
                    <w:sz w:val="18"/>
                  </w:rPr>
                  <w:delText>List</w:delText>
                </w:r>
              </w:del>
            </w:ins>
          </w:p>
        </w:tc>
        <w:tc>
          <w:tcPr>
            <w:tcW w:w="1077" w:type="dxa"/>
          </w:tcPr>
          <w:p w14:paraId="36AAD60C" w14:textId="77777777" w:rsidR="00D33FF8" w:rsidRPr="00D24122" w:rsidRDefault="00D33FF8" w:rsidP="00D94ED1">
            <w:pPr>
              <w:keepNext/>
              <w:keepLines/>
              <w:spacing w:after="0"/>
              <w:rPr>
                <w:ins w:id="1749" w:author="Rapporteur" w:date="2023-11-27T08:46:00Z"/>
                <w:rFonts w:ascii="Arial" w:hAnsi="Arial" w:cs="Arial"/>
                <w:sz w:val="18"/>
                <w:lang w:eastAsia="ja-JP"/>
              </w:rPr>
            </w:pPr>
          </w:p>
        </w:tc>
        <w:tc>
          <w:tcPr>
            <w:tcW w:w="1077" w:type="dxa"/>
          </w:tcPr>
          <w:p w14:paraId="52E25151" w14:textId="6BE8FF5D" w:rsidR="00D33FF8" w:rsidRPr="003746DD" w:rsidRDefault="00D33FF8" w:rsidP="00D94ED1">
            <w:pPr>
              <w:keepNext/>
              <w:keepLines/>
              <w:spacing w:after="0"/>
              <w:rPr>
                <w:ins w:id="1750" w:author="Rapporteur" w:date="2023-11-27T08:46:00Z"/>
                <w:rFonts w:ascii="Arial" w:hAnsi="Arial"/>
                <w:sz w:val="18"/>
                <w:lang w:val="en-US" w:eastAsia="zh-CN"/>
                <w:rPrChange w:id="1751" w:author="Nokia" w:date="2024-02-16T18:44:00Z">
                  <w:rPr>
                    <w:ins w:id="1752" w:author="Rapporteur" w:date="2023-11-27T08:46:00Z"/>
                    <w:rFonts w:ascii="Arial" w:hAnsi="Arial"/>
                    <w:sz w:val="18"/>
                    <w:lang w:val="x-none" w:eastAsia="zh-CN"/>
                  </w:rPr>
                </w:rPrChange>
              </w:rPr>
            </w:pPr>
            <w:ins w:id="1753" w:author="Rapporteur" w:date="2023-11-27T08:46:00Z">
              <w:r w:rsidRPr="003746DD">
                <w:rPr>
                  <w:rFonts w:ascii="Arial" w:hAnsi="Arial"/>
                  <w:i/>
                  <w:iCs/>
                  <w:sz w:val="18"/>
                  <w:lang w:val="x-none" w:eastAsia="zh-CN"/>
                  <w:rPrChange w:id="1754" w:author="Nokia" w:date="2024-02-16T18:44:00Z">
                    <w:rPr>
                      <w:rFonts w:ascii="Arial" w:hAnsi="Arial"/>
                      <w:sz w:val="18"/>
                      <w:lang w:val="x-none" w:eastAsia="zh-CN"/>
                    </w:rPr>
                  </w:rPrChange>
                </w:rPr>
                <w:t>1</w:t>
              </w:r>
            </w:ins>
            <w:ins w:id="1755" w:author="Nokia" w:date="2024-02-16T18:44:00Z">
              <w:r w:rsidR="003746DD" w:rsidRPr="003746DD">
                <w:rPr>
                  <w:rFonts w:ascii="Arial" w:hAnsi="Arial"/>
                  <w:i/>
                  <w:iCs/>
                  <w:sz w:val="18"/>
                  <w:lang w:val="en-US" w:eastAsia="zh-CN"/>
                  <w:rPrChange w:id="1756" w:author="Nokia" w:date="2024-02-16T18:44:00Z">
                    <w:rPr>
                      <w:rFonts w:ascii="Arial" w:hAnsi="Arial"/>
                      <w:sz w:val="18"/>
                      <w:lang w:val="en-US" w:eastAsia="zh-CN"/>
                    </w:rPr>
                  </w:rPrChange>
                </w:rPr>
                <w:t xml:space="preserve"> </w:t>
              </w:r>
              <w:r w:rsidR="003746DD" w:rsidRPr="00D24122">
                <w:rPr>
                  <w:rFonts w:ascii="Arial" w:hAnsi="Arial"/>
                  <w:i/>
                  <w:sz w:val="18"/>
                  <w:lang w:val="x-none" w:eastAsia="ja-JP"/>
                </w:rPr>
                <w:t>.. &lt;max</w:t>
              </w:r>
              <w:r w:rsidR="003746DD" w:rsidRPr="00D24122">
                <w:rPr>
                  <w:rFonts w:ascii="Arial" w:hAnsi="Arial"/>
                  <w:i/>
                  <w:sz w:val="18"/>
                  <w:lang w:eastAsia="ja-JP"/>
                </w:rPr>
                <w:t>no</w:t>
              </w:r>
            </w:ins>
            <w:ins w:id="1757" w:author="Nokia" w:date="2024-02-16T18:45:00Z">
              <w:r w:rsidR="003746DD">
                <w:rPr>
                  <w:rFonts w:ascii="Arial" w:hAnsi="Arial"/>
                  <w:i/>
                  <w:sz w:val="18"/>
                  <w:lang w:eastAsia="ja-JP"/>
                </w:rPr>
                <w:t>V</w:t>
              </w:r>
            </w:ins>
            <w:ins w:id="1758" w:author="Nokia" w:date="2024-02-16T18:44:00Z">
              <w:r w:rsidR="003746DD" w:rsidRPr="00D24122">
                <w:rPr>
                  <w:rFonts w:ascii="Arial" w:hAnsi="Arial"/>
                  <w:i/>
                  <w:sz w:val="18"/>
                  <w:lang w:eastAsia="ja-JP"/>
                </w:rPr>
                <w:t>A</w:t>
              </w:r>
              <w:r w:rsidR="003746DD" w:rsidRPr="00D24122">
                <w:rPr>
                  <w:rFonts w:ascii="Arial" w:hAnsi="Arial"/>
                  <w:i/>
                  <w:sz w:val="18"/>
                  <w:lang w:val="x-none" w:eastAsia="ja-JP"/>
                </w:rPr>
                <w:t>Cel</w:t>
              </w:r>
              <w:r w:rsidR="003746DD" w:rsidRPr="00D24122">
                <w:rPr>
                  <w:rFonts w:ascii="Arial" w:hAnsi="Arial"/>
                  <w:i/>
                  <w:sz w:val="18"/>
                  <w:lang w:eastAsia="ja-JP"/>
                </w:rPr>
                <w:t>l</w:t>
              </w:r>
              <w:r w:rsidR="003746DD" w:rsidRPr="00D24122">
                <w:rPr>
                  <w:rFonts w:ascii="Arial" w:hAnsi="Arial"/>
                  <w:i/>
                  <w:sz w:val="18"/>
                  <w:lang w:val="x-none" w:eastAsia="ja-JP"/>
                </w:rPr>
                <w:t>&gt;</w:t>
              </w:r>
            </w:ins>
          </w:p>
        </w:tc>
        <w:tc>
          <w:tcPr>
            <w:tcW w:w="2234" w:type="dxa"/>
          </w:tcPr>
          <w:p w14:paraId="4F566ACA" w14:textId="77777777" w:rsidR="00D33FF8" w:rsidRPr="00D24122" w:rsidRDefault="00D33FF8" w:rsidP="00D94ED1">
            <w:pPr>
              <w:keepNext/>
              <w:keepLines/>
              <w:spacing w:after="0"/>
              <w:rPr>
                <w:ins w:id="1759" w:author="Rapporteur" w:date="2023-11-27T08:46:00Z"/>
                <w:rFonts w:ascii="Arial" w:hAnsi="Arial"/>
                <w:sz w:val="18"/>
                <w:lang w:val="x-none" w:eastAsia="ja-JP"/>
              </w:rPr>
            </w:pPr>
          </w:p>
        </w:tc>
        <w:tc>
          <w:tcPr>
            <w:tcW w:w="2880" w:type="dxa"/>
          </w:tcPr>
          <w:p w14:paraId="414BA378" w14:textId="77777777" w:rsidR="00D33FF8" w:rsidRPr="00D24122" w:rsidRDefault="00D33FF8" w:rsidP="00D94ED1">
            <w:pPr>
              <w:keepNext/>
              <w:keepLines/>
              <w:spacing w:after="0"/>
              <w:rPr>
                <w:ins w:id="1760" w:author="Rapporteur" w:date="2023-11-27T08:46:00Z"/>
                <w:rFonts w:ascii="Arial" w:hAnsi="Arial"/>
                <w:sz w:val="18"/>
                <w:lang w:val="x-none" w:eastAsia="ja-JP"/>
              </w:rPr>
            </w:pPr>
          </w:p>
        </w:tc>
      </w:tr>
      <w:tr w:rsidR="00D33FF8" w:rsidRPr="00D24122" w:rsidDel="003746DD" w14:paraId="153B41C7" w14:textId="14E1C81F" w:rsidTr="00D94ED1">
        <w:trPr>
          <w:ins w:id="1761" w:author="Rapporteur" w:date="2023-11-27T08:46:00Z"/>
          <w:del w:id="1762" w:author="Nokia" w:date="2024-02-16T18:45:00Z"/>
        </w:trPr>
        <w:tc>
          <w:tcPr>
            <w:tcW w:w="2450" w:type="dxa"/>
          </w:tcPr>
          <w:p w14:paraId="4304A059" w14:textId="6278DC41" w:rsidR="00D33FF8" w:rsidRPr="00D24122" w:rsidDel="003746DD" w:rsidRDefault="00D33FF8" w:rsidP="00D94ED1">
            <w:pPr>
              <w:keepNext/>
              <w:keepLines/>
              <w:spacing w:after="0"/>
              <w:ind w:firstLineChars="100" w:firstLine="180"/>
              <w:rPr>
                <w:ins w:id="1763" w:author="Rapporteur" w:date="2023-11-27T08:46:00Z"/>
                <w:del w:id="1764" w:author="Nokia" w:date="2024-02-16T18:45:00Z"/>
                <w:rFonts w:ascii="Arial" w:hAnsi="Arial"/>
                <w:bCs/>
                <w:sz w:val="18"/>
              </w:rPr>
            </w:pPr>
            <w:ins w:id="1765" w:author="Rapporteur" w:date="2023-11-27T08:46:00Z">
              <w:del w:id="1766" w:author="Nokia" w:date="2024-02-16T18:45:00Z">
                <w:r w:rsidRPr="00D24122" w:rsidDel="003746DD">
                  <w:rPr>
                    <w:rFonts w:ascii="Arial" w:hAnsi="Arial"/>
                    <w:bCs/>
                    <w:sz w:val="18"/>
                  </w:rPr>
                  <w:delText>&gt;</w:delText>
                </w:r>
                <w:r w:rsidRPr="00F86949" w:rsidDel="003746DD">
                  <w:rPr>
                    <w:rFonts w:ascii="Arial" w:hAnsi="Arial"/>
                    <w:bCs/>
                    <w:sz w:val="18"/>
                  </w:rPr>
                  <w:delText>Positioning Validity Area Cell List</w:delText>
                </w:r>
                <w:r w:rsidDel="003746DD">
                  <w:rPr>
                    <w:rFonts w:ascii="Arial" w:hAnsi="Arial"/>
                    <w:bCs/>
                    <w:sz w:val="18"/>
                  </w:rPr>
                  <w:delText xml:space="preserve"> Item</w:delText>
                </w:r>
              </w:del>
            </w:ins>
          </w:p>
        </w:tc>
        <w:tc>
          <w:tcPr>
            <w:tcW w:w="1077" w:type="dxa"/>
          </w:tcPr>
          <w:p w14:paraId="23884FCC" w14:textId="51A6955C" w:rsidR="00D33FF8" w:rsidRPr="00D24122" w:rsidDel="003746DD" w:rsidRDefault="00D33FF8" w:rsidP="00D94ED1">
            <w:pPr>
              <w:keepNext/>
              <w:keepLines/>
              <w:spacing w:after="0"/>
              <w:rPr>
                <w:ins w:id="1767" w:author="Rapporteur" w:date="2023-11-27T08:46:00Z"/>
                <w:del w:id="1768" w:author="Nokia" w:date="2024-02-16T18:45:00Z"/>
                <w:rFonts w:ascii="Arial" w:hAnsi="Arial" w:cs="Arial"/>
                <w:sz w:val="18"/>
                <w:lang w:eastAsia="ja-JP"/>
              </w:rPr>
            </w:pPr>
          </w:p>
        </w:tc>
        <w:tc>
          <w:tcPr>
            <w:tcW w:w="1077" w:type="dxa"/>
          </w:tcPr>
          <w:p w14:paraId="3F6A1A4E" w14:textId="1387837E" w:rsidR="00D33FF8" w:rsidRPr="00D24122" w:rsidDel="003746DD" w:rsidRDefault="00D33FF8" w:rsidP="00D94ED1">
            <w:pPr>
              <w:keepNext/>
              <w:keepLines/>
              <w:spacing w:after="0"/>
              <w:rPr>
                <w:ins w:id="1769" w:author="Rapporteur" w:date="2023-11-27T08:46:00Z"/>
                <w:del w:id="1770" w:author="Nokia" w:date="2024-02-16T18:45:00Z"/>
                <w:rFonts w:ascii="Arial" w:hAnsi="Arial"/>
                <w:i/>
                <w:sz w:val="18"/>
                <w:lang w:val="x-none" w:eastAsia="ja-JP"/>
              </w:rPr>
            </w:pPr>
            <w:ins w:id="1771" w:author="Rapporteur" w:date="2023-11-27T08:46:00Z">
              <w:del w:id="1772" w:author="Nokia" w:date="2024-02-16T18:45:00Z">
                <w:r w:rsidRPr="00D24122" w:rsidDel="003746DD">
                  <w:rPr>
                    <w:rFonts w:ascii="Arial" w:hAnsi="Arial"/>
                    <w:i/>
                    <w:sz w:val="18"/>
                    <w:lang w:val="x-none" w:eastAsia="ja-JP"/>
                  </w:rPr>
                  <w:delText>1 .. &lt;max</w:delText>
                </w:r>
                <w:r w:rsidRPr="00D24122" w:rsidDel="003746DD">
                  <w:rPr>
                    <w:rFonts w:ascii="Arial" w:hAnsi="Arial"/>
                    <w:i/>
                    <w:sz w:val="18"/>
                    <w:lang w:eastAsia="ja-JP"/>
                  </w:rPr>
                  <w:delText>noPA</w:delText>
                </w:r>
                <w:r w:rsidRPr="00D24122" w:rsidDel="003746DD">
                  <w:rPr>
                    <w:rFonts w:ascii="Arial" w:hAnsi="Arial"/>
                    <w:i/>
                    <w:sz w:val="18"/>
                    <w:lang w:val="x-none" w:eastAsia="ja-JP"/>
                  </w:rPr>
                  <w:delText>Cel</w:delText>
                </w:r>
                <w:r w:rsidRPr="00D24122" w:rsidDel="003746DD">
                  <w:rPr>
                    <w:rFonts w:ascii="Arial" w:hAnsi="Arial"/>
                    <w:i/>
                    <w:sz w:val="18"/>
                    <w:lang w:eastAsia="ja-JP"/>
                  </w:rPr>
                  <w:delText>l</w:delText>
                </w:r>
                <w:r w:rsidRPr="00D24122" w:rsidDel="003746DD">
                  <w:rPr>
                    <w:rFonts w:ascii="Arial" w:hAnsi="Arial"/>
                    <w:i/>
                    <w:sz w:val="18"/>
                    <w:lang w:val="x-none" w:eastAsia="ja-JP"/>
                  </w:rPr>
                  <w:delText>&gt;</w:delText>
                </w:r>
              </w:del>
            </w:ins>
          </w:p>
        </w:tc>
        <w:tc>
          <w:tcPr>
            <w:tcW w:w="2234" w:type="dxa"/>
          </w:tcPr>
          <w:p w14:paraId="647FE9F7" w14:textId="50CC3E0B" w:rsidR="00D33FF8" w:rsidRPr="00D24122" w:rsidDel="003746DD" w:rsidRDefault="00D33FF8" w:rsidP="00D94ED1">
            <w:pPr>
              <w:keepNext/>
              <w:keepLines/>
              <w:spacing w:after="0"/>
              <w:rPr>
                <w:ins w:id="1773" w:author="Rapporteur" w:date="2023-11-27T08:46:00Z"/>
                <w:del w:id="1774" w:author="Nokia" w:date="2024-02-16T18:45:00Z"/>
                <w:rFonts w:ascii="Arial" w:hAnsi="Arial"/>
                <w:sz w:val="18"/>
                <w:lang w:val="x-none" w:eastAsia="ja-JP"/>
              </w:rPr>
            </w:pPr>
          </w:p>
        </w:tc>
        <w:tc>
          <w:tcPr>
            <w:tcW w:w="2880" w:type="dxa"/>
          </w:tcPr>
          <w:p w14:paraId="1A3F9B73" w14:textId="46751635" w:rsidR="00D33FF8" w:rsidRPr="00D24122" w:rsidDel="003746DD" w:rsidRDefault="00D33FF8" w:rsidP="00D94ED1">
            <w:pPr>
              <w:keepNext/>
              <w:keepLines/>
              <w:spacing w:after="0"/>
              <w:rPr>
                <w:ins w:id="1775" w:author="Rapporteur" w:date="2023-11-27T08:46:00Z"/>
                <w:del w:id="1776" w:author="Nokia" w:date="2024-02-16T18:45:00Z"/>
                <w:rFonts w:ascii="Arial" w:hAnsi="Arial"/>
                <w:sz w:val="18"/>
                <w:lang w:val="x-none" w:eastAsia="ja-JP"/>
              </w:rPr>
            </w:pPr>
          </w:p>
        </w:tc>
      </w:tr>
      <w:tr w:rsidR="00D33FF8" w:rsidRPr="00D24122" w14:paraId="1DCAF399" w14:textId="77777777" w:rsidTr="00D94ED1">
        <w:trPr>
          <w:ins w:id="1777" w:author="Rapporteur" w:date="2023-11-27T08:46:00Z"/>
        </w:trPr>
        <w:tc>
          <w:tcPr>
            <w:tcW w:w="2450" w:type="dxa"/>
          </w:tcPr>
          <w:p w14:paraId="1D572F36" w14:textId="77777777" w:rsidR="00D33FF8" w:rsidRPr="00D24122" w:rsidRDefault="00D33FF8">
            <w:pPr>
              <w:keepNext/>
              <w:keepLines/>
              <w:spacing w:after="0"/>
              <w:ind w:leftChars="50" w:left="100" w:firstLineChars="50" w:firstLine="90"/>
              <w:rPr>
                <w:ins w:id="1778" w:author="Rapporteur" w:date="2023-11-27T08:46:00Z"/>
                <w:rFonts w:ascii="Arial" w:hAnsi="Arial"/>
                <w:sz w:val="18"/>
              </w:rPr>
              <w:pPrChange w:id="1779" w:author="Nokia" w:date="2024-02-16T18:46:00Z">
                <w:pPr>
                  <w:keepNext/>
                  <w:keepLines/>
                  <w:spacing w:after="0"/>
                  <w:ind w:left="142" w:firstLineChars="50" w:firstLine="90"/>
                </w:pPr>
              </w:pPrChange>
            </w:pPr>
            <w:ins w:id="1780" w:author="Rapporteur" w:date="2023-11-27T08:46:00Z">
              <w:r w:rsidRPr="00D24122">
                <w:rPr>
                  <w:rFonts w:ascii="Arial" w:hAnsi="Arial"/>
                  <w:noProof/>
                  <w:sz w:val="18"/>
                  <w:lang w:val="x-none"/>
                </w:rPr>
                <w:t>&gt;</w:t>
              </w:r>
              <w:del w:id="1781" w:author="Nokia" w:date="2024-02-16T18:45:00Z">
                <w:r w:rsidRPr="00D24122" w:rsidDel="003746DD">
                  <w:rPr>
                    <w:rFonts w:ascii="Arial" w:hAnsi="Arial"/>
                    <w:noProof/>
                    <w:sz w:val="18"/>
                    <w:lang w:val="x-none"/>
                  </w:rPr>
                  <w:delText>&gt;</w:delText>
                </w:r>
              </w:del>
              <w:r w:rsidRPr="00D24122">
                <w:rPr>
                  <w:rFonts w:ascii="Arial" w:hAnsi="Arial"/>
                  <w:noProof/>
                  <w:sz w:val="18"/>
                </w:rPr>
                <w:t xml:space="preserve">NR CGI </w:t>
              </w:r>
            </w:ins>
          </w:p>
        </w:tc>
        <w:tc>
          <w:tcPr>
            <w:tcW w:w="1077" w:type="dxa"/>
          </w:tcPr>
          <w:p w14:paraId="34BADBC5" w14:textId="77777777" w:rsidR="00D33FF8" w:rsidRPr="00D24122" w:rsidRDefault="00D33FF8" w:rsidP="00D94ED1">
            <w:pPr>
              <w:keepNext/>
              <w:keepLines/>
              <w:spacing w:after="0"/>
              <w:rPr>
                <w:ins w:id="1782" w:author="Rapporteur" w:date="2023-11-27T08:46:00Z"/>
                <w:rFonts w:ascii="Arial" w:hAnsi="Arial" w:cs="Arial"/>
                <w:sz w:val="18"/>
                <w:lang w:eastAsia="ja-JP"/>
              </w:rPr>
            </w:pPr>
            <w:ins w:id="1783" w:author="Rapporteur" w:date="2023-11-27T08:46:00Z">
              <w:r>
                <w:rPr>
                  <w:rFonts w:ascii="Arial" w:hAnsi="Arial" w:cs="Arial"/>
                  <w:sz w:val="18"/>
                  <w:lang w:eastAsia="ja-JP"/>
                </w:rPr>
                <w:t>M</w:t>
              </w:r>
            </w:ins>
          </w:p>
        </w:tc>
        <w:tc>
          <w:tcPr>
            <w:tcW w:w="1077" w:type="dxa"/>
          </w:tcPr>
          <w:p w14:paraId="7F8DF465" w14:textId="77777777" w:rsidR="00D33FF8" w:rsidRPr="00D24122" w:rsidRDefault="00D33FF8" w:rsidP="00D94ED1">
            <w:pPr>
              <w:keepNext/>
              <w:keepLines/>
              <w:spacing w:after="0"/>
              <w:rPr>
                <w:ins w:id="1784" w:author="Rapporteur" w:date="2023-11-27T08:46:00Z"/>
                <w:rFonts w:ascii="Arial" w:hAnsi="Arial"/>
                <w:i/>
                <w:sz w:val="18"/>
                <w:lang w:val="x-none" w:eastAsia="ja-JP"/>
              </w:rPr>
            </w:pPr>
          </w:p>
        </w:tc>
        <w:tc>
          <w:tcPr>
            <w:tcW w:w="2234" w:type="dxa"/>
          </w:tcPr>
          <w:p w14:paraId="03E5D31C" w14:textId="77777777" w:rsidR="00D33FF8" w:rsidRPr="00D24122" w:rsidRDefault="00D33FF8" w:rsidP="00D94ED1">
            <w:pPr>
              <w:keepNext/>
              <w:keepLines/>
              <w:spacing w:after="0"/>
              <w:rPr>
                <w:ins w:id="1785" w:author="Rapporteur" w:date="2023-11-27T08:46:00Z"/>
                <w:rFonts w:ascii="Arial" w:hAnsi="Arial"/>
                <w:sz w:val="18"/>
                <w:lang w:val="x-none" w:eastAsia="ja-JP"/>
              </w:rPr>
            </w:pPr>
            <w:ins w:id="1786" w:author="Rapporteur" w:date="2023-11-27T08:46:00Z">
              <w:r w:rsidRPr="00D24122">
                <w:rPr>
                  <w:rFonts w:ascii="Arial" w:hAnsi="Arial" w:cs="Arial"/>
                  <w:sz w:val="18"/>
                  <w:szCs w:val="18"/>
                  <w:lang w:eastAsia="ja-JP"/>
                </w:rPr>
                <w:t>9.3.1.12</w:t>
              </w:r>
            </w:ins>
          </w:p>
        </w:tc>
        <w:tc>
          <w:tcPr>
            <w:tcW w:w="2880" w:type="dxa"/>
          </w:tcPr>
          <w:p w14:paraId="22E09BEF" w14:textId="77777777" w:rsidR="00D33FF8" w:rsidRPr="00D24122" w:rsidRDefault="00D33FF8" w:rsidP="00D94ED1">
            <w:pPr>
              <w:keepNext/>
              <w:keepLines/>
              <w:spacing w:after="0"/>
              <w:rPr>
                <w:ins w:id="1787" w:author="Rapporteur" w:date="2023-11-27T08:46:00Z"/>
                <w:rFonts w:ascii="Arial" w:hAnsi="Arial"/>
                <w:sz w:val="18"/>
                <w:lang w:val="fr-FR" w:eastAsia="ja-JP"/>
              </w:rPr>
            </w:pPr>
          </w:p>
        </w:tc>
      </w:tr>
      <w:tr w:rsidR="00D33FF8" w:rsidRPr="00D24122" w14:paraId="3B40BD69" w14:textId="77777777" w:rsidTr="00D94ED1">
        <w:trPr>
          <w:ins w:id="1788" w:author="Rapporteur" w:date="2023-11-27T08:46:00Z"/>
        </w:trPr>
        <w:tc>
          <w:tcPr>
            <w:tcW w:w="2450" w:type="dxa"/>
          </w:tcPr>
          <w:p w14:paraId="0DEFEAE9" w14:textId="77777777" w:rsidR="00D33FF8" w:rsidRPr="00D24122" w:rsidRDefault="00D33FF8">
            <w:pPr>
              <w:keepNext/>
              <w:keepLines/>
              <w:spacing w:after="0"/>
              <w:ind w:leftChars="50" w:left="100" w:firstLineChars="50" w:firstLine="90"/>
              <w:rPr>
                <w:ins w:id="1789" w:author="Rapporteur" w:date="2023-11-27T08:46:00Z"/>
                <w:rFonts w:ascii="Arial" w:hAnsi="Arial"/>
                <w:noProof/>
                <w:sz w:val="18"/>
                <w:lang w:val="x-none"/>
              </w:rPr>
              <w:pPrChange w:id="1790" w:author="Nokia" w:date="2024-02-16T18:46:00Z">
                <w:pPr>
                  <w:keepNext/>
                  <w:keepLines/>
                  <w:spacing w:after="0"/>
                  <w:ind w:left="142" w:firstLineChars="50" w:firstLine="90"/>
                </w:pPr>
              </w:pPrChange>
            </w:pPr>
            <w:ins w:id="1791" w:author="Rapporteur" w:date="2023-11-27T08:46:00Z">
              <w:r w:rsidRPr="00D24122">
                <w:rPr>
                  <w:rFonts w:ascii="Arial" w:hAnsi="Arial"/>
                  <w:noProof/>
                  <w:sz w:val="18"/>
                  <w:lang w:eastAsia="zh-CN"/>
                </w:rPr>
                <w:t>&gt;</w:t>
              </w:r>
              <w:del w:id="1792" w:author="Nokia" w:date="2024-02-16T18:45:00Z">
                <w:r w:rsidRPr="00D24122" w:rsidDel="003746DD">
                  <w:rPr>
                    <w:rFonts w:ascii="Arial" w:hAnsi="Arial" w:hint="eastAsia"/>
                    <w:noProof/>
                    <w:sz w:val="18"/>
                    <w:lang w:eastAsia="zh-CN"/>
                  </w:rPr>
                  <w:delText>&gt;</w:delText>
                </w:r>
              </w:del>
              <w:r w:rsidRPr="00D24122">
                <w:rPr>
                  <w:rFonts w:ascii="Arial" w:hAnsi="Arial"/>
                  <w:noProof/>
                  <w:sz w:val="18"/>
                  <w:lang w:eastAsia="zh-CN"/>
                </w:rPr>
                <w:t>NR PCI</w:t>
              </w:r>
            </w:ins>
          </w:p>
        </w:tc>
        <w:tc>
          <w:tcPr>
            <w:tcW w:w="1077" w:type="dxa"/>
          </w:tcPr>
          <w:p w14:paraId="48139435" w14:textId="77777777" w:rsidR="00D33FF8" w:rsidRPr="00D24122" w:rsidRDefault="00D33FF8" w:rsidP="00D94ED1">
            <w:pPr>
              <w:keepNext/>
              <w:keepLines/>
              <w:spacing w:after="0"/>
              <w:rPr>
                <w:ins w:id="1793" w:author="Rapporteur" w:date="2023-11-27T08:46:00Z"/>
                <w:rFonts w:ascii="Arial" w:hAnsi="Arial" w:cs="Arial"/>
                <w:sz w:val="18"/>
                <w:lang w:eastAsia="ja-JP"/>
              </w:rPr>
            </w:pPr>
            <w:ins w:id="1794" w:author="Rapporteur" w:date="2023-11-27T08:46:00Z">
              <w:r w:rsidRPr="00D24122">
                <w:rPr>
                  <w:rFonts w:ascii="Arial" w:hAnsi="Arial" w:hint="eastAsia"/>
                  <w:noProof/>
                  <w:sz w:val="18"/>
                  <w:lang w:eastAsia="zh-CN"/>
                </w:rPr>
                <w:t>O</w:t>
              </w:r>
            </w:ins>
          </w:p>
        </w:tc>
        <w:tc>
          <w:tcPr>
            <w:tcW w:w="1077" w:type="dxa"/>
          </w:tcPr>
          <w:p w14:paraId="32298B7F" w14:textId="77777777" w:rsidR="00D33FF8" w:rsidRPr="00D24122" w:rsidRDefault="00D33FF8" w:rsidP="00D94ED1">
            <w:pPr>
              <w:keepNext/>
              <w:keepLines/>
              <w:spacing w:after="0"/>
              <w:rPr>
                <w:ins w:id="1795" w:author="Rapporteur" w:date="2023-11-27T08:46:00Z"/>
                <w:rFonts w:ascii="Arial" w:hAnsi="Arial"/>
                <w:i/>
                <w:sz w:val="18"/>
                <w:lang w:val="x-none" w:eastAsia="ja-JP"/>
              </w:rPr>
            </w:pPr>
          </w:p>
        </w:tc>
        <w:tc>
          <w:tcPr>
            <w:tcW w:w="2234" w:type="dxa"/>
          </w:tcPr>
          <w:p w14:paraId="7ED96398" w14:textId="77777777" w:rsidR="00D33FF8" w:rsidRPr="00D24122" w:rsidRDefault="00D33FF8" w:rsidP="00D94ED1">
            <w:pPr>
              <w:keepNext/>
              <w:keepLines/>
              <w:spacing w:after="0"/>
              <w:rPr>
                <w:ins w:id="1796" w:author="Rapporteur" w:date="2023-11-27T08:46:00Z"/>
                <w:rFonts w:ascii="Arial" w:hAnsi="Arial" w:cs="Arial"/>
                <w:sz w:val="18"/>
                <w:szCs w:val="18"/>
                <w:lang w:eastAsia="ja-JP"/>
              </w:rPr>
            </w:pPr>
            <w:ins w:id="1797" w:author="Rapporteur" w:date="2023-11-27T08:46:00Z">
              <w:r w:rsidRPr="00D24122">
                <w:rPr>
                  <w:rFonts w:ascii="Arial" w:hAnsi="Arial"/>
                  <w:sz w:val="18"/>
                </w:rPr>
                <w:t>INTEGER (0..1007)</w:t>
              </w:r>
            </w:ins>
          </w:p>
        </w:tc>
        <w:tc>
          <w:tcPr>
            <w:tcW w:w="2880" w:type="dxa"/>
          </w:tcPr>
          <w:p w14:paraId="74CEC3F6" w14:textId="77777777" w:rsidR="00D33FF8" w:rsidRPr="00D24122" w:rsidRDefault="00D33FF8" w:rsidP="00D94ED1">
            <w:pPr>
              <w:keepNext/>
              <w:keepLines/>
              <w:spacing w:after="0"/>
              <w:rPr>
                <w:ins w:id="1798" w:author="Rapporteur" w:date="2023-11-27T08:46:00Z"/>
                <w:rFonts w:ascii="Arial" w:hAnsi="Arial"/>
                <w:sz w:val="18"/>
                <w:lang w:val="x-none" w:eastAsia="ja-JP"/>
              </w:rPr>
            </w:pPr>
          </w:p>
        </w:tc>
      </w:tr>
    </w:tbl>
    <w:p w14:paraId="3DAF4787" w14:textId="77777777" w:rsidR="00D33FF8" w:rsidRPr="00D24122" w:rsidRDefault="00D33FF8" w:rsidP="00D33FF8">
      <w:pPr>
        <w:rPr>
          <w:ins w:id="1799" w:author="Rapporteur" w:date="2023-11-27T08:46: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33FF8" w:rsidRPr="00D24122" w14:paraId="257E0DA4" w14:textId="77777777" w:rsidTr="00D94ED1">
        <w:trPr>
          <w:ins w:id="1800" w:author="Rapporteur" w:date="2023-11-27T08:46:00Z"/>
        </w:trPr>
        <w:tc>
          <w:tcPr>
            <w:tcW w:w="3686" w:type="dxa"/>
          </w:tcPr>
          <w:p w14:paraId="0857CC7B" w14:textId="77777777" w:rsidR="00D33FF8" w:rsidRPr="00D24122" w:rsidRDefault="00D33FF8" w:rsidP="00D94ED1">
            <w:pPr>
              <w:keepNext/>
              <w:keepLines/>
              <w:spacing w:after="0"/>
              <w:jc w:val="center"/>
              <w:rPr>
                <w:ins w:id="1801" w:author="Rapporteur" w:date="2023-11-27T08:46:00Z"/>
                <w:rFonts w:ascii="Arial" w:hAnsi="Arial"/>
                <w:b/>
                <w:noProof/>
                <w:sz w:val="18"/>
              </w:rPr>
            </w:pPr>
            <w:ins w:id="1802" w:author="Rapporteur" w:date="2023-11-27T08:46:00Z">
              <w:r w:rsidRPr="00D24122">
                <w:rPr>
                  <w:rFonts w:ascii="Arial" w:hAnsi="Arial"/>
                  <w:b/>
                  <w:noProof/>
                  <w:sz w:val="18"/>
                </w:rPr>
                <w:t>Range bound</w:t>
              </w:r>
            </w:ins>
          </w:p>
        </w:tc>
        <w:tc>
          <w:tcPr>
            <w:tcW w:w="5670" w:type="dxa"/>
          </w:tcPr>
          <w:p w14:paraId="2B4C3445" w14:textId="77777777" w:rsidR="00D33FF8" w:rsidRPr="00D24122" w:rsidRDefault="00D33FF8" w:rsidP="00D94ED1">
            <w:pPr>
              <w:keepNext/>
              <w:keepLines/>
              <w:spacing w:after="0"/>
              <w:jc w:val="center"/>
              <w:rPr>
                <w:ins w:id="1803" w:author="Rapporteur" w:date="2023-11-27T08:46:00Z"/>
                <w:rFonts w:ascii="Arial" w:hAnsi="Arial"/>
                <w:b/>
                <w:noProof/>
                <w:sz w:val="18"/>
              </w:rPr>
            </w:pPr>
            <w:ins w:id="1804" w:author="Rapporteur" w:date="2023-11-27T08:46:00Z">
              <w:r w:rsidRPr="00D24122">
                <w:rPr>
                  <w:rFonts w:ascii="Arial" w:hAnsi="Arial"/>
                  <w:b/>
                  <w:noProof/>
                  <w:sz w:val="18"/>
                </w:rPr>
                <w:t>Explanation</w:t>
              </w:r>
            </w:ins>
          </w:p>
        </w:tc>
      </w:tr>
      <w:tr w:rsidR="00D33FF8" w:rsidRPr="00D24122" w14:paraId="6D468076" w14:textId="77777777" w:rsidTr="00D94ED1">
        <w:trPr>
          <w:ins w:id="1805" w:author="Rapporteur" w:date="2023-11-27T08:46:00Z"/>
        </w:trPr>
        <w:tc>
          <w:tcPr>
            <w:tcW w:w="3686" w:type="dxa"/>
          </w:tcPr>
          <w:p w14:paraId="6FDE067F" w14:textId="77777777" w:rsidR="00D33FF8" w:rsidRPr="00D24122" w:rsidRDefault="00D33FF8" w:rsidP="00D94ED1">
            <w:pPr>
              <w:keepNext/>
              <w:keepLines/>
              <w:spacing w:after="0"/>
              <w:rPr>
                <w:ins w:id="1806" w:author="Rapporteur" w:date="2023-11-27T08:46:00Z"/>
                <w:rFonts w:ascii="Arial" w:hAnsi="Arial"/>
                <w:noProof/>
                <w:sz w:val="18"/>
              </w:rPr>
            </w:pPr>
            <w:ins w:id="1807" w:author="Rapporteur" w:date="2023-11-27T08:46:00Z">
              <w:r w:rsidRPr="00D24122">
                <w:rPr>
                  <w:rFonts w:ascii="Arial" w:hAnsi="Arial"/>
                  <w:i/>
                  <w:sz w:val="18"/>
                  <w:lang w:val="x-none" w:eastAsia="ja-JP"/>
                </w:rPr>
                <w:t>max</w:t>
              </w:r>
              <w:r w:rsidRPr="00D24122">
                <w:rPr>
                  <w:rFonts w:ascii="Arial" w:hAnsi="Arial"/>
                  <w:i/>
                  <w:sz w:val="18"/>
                  <w:lang w:eastAsia="ja-JP"/>
                </w:rPr>
                <w:t>no</w:t>
              </w:r>
              <w:r>
                <w:rPr>
                  <w:rFonts w:ascii="Arial" w:hAnsi="Arial"/>
                  <w:i/>
                  <w:sz w:val="18"/>
                  <w:lang w:eastAsia="ja-JP"/>
                </w:rPr>
                <w:t>V</w:t>
              </w:r>
              <w:r w:rsidRPr="00D24122">
                <w:rPr>
                  <w:rFonts w:ascii="Arial" w:hAnsi="Arial"/>
                  <w:i/>
                  <w:sz w:val="18"/>
                  <w:lang w:eastAsia="ja-JP"/>
                </w:rPr>
                <w:t>A</w:t>
              </w:r>
              <w:r w:rsidRPr="00D24122">
                <w:rPr>
                  <w:rFonts w:ascii="Arial" w:hAnsi="Arial"/>
                  <w:i/>
                  <w:sz w:val="18"/>
                  <w:lang w:val="x-none" w:eastAsia="ja-JP"/>
                </w:rPr>
                <w:t>Cel</w:t>
              </w:r>
              <w:r w:rsidRPr="00D24122">
                <w:rPr>
                  <w:rFonts w:ascii="Arial" w:hAnsi="Arial"/>
                  <w:i/>
                  <w:sz w:val="18"/>
                  <w:lang w:eastAsia="ja-JP"/>
                </w:rPr>
                <w:t>l</w:t>
              </w:r>
            </w:ins>
          </w:p>
        </w:tc>
        <w:tc>
          <w:tcPr>
            <w:tcW w:w="5670" w:type="dxa"/>
          </w:tcPr>
          <w:p w14:paraId="33AC1FA3" w14:textId="0708CDAC" w:rsidR="00D33FF8" w:rsidRPr="00F11E20" w:rsidRDefault="00D33FF8">
            <w:pPr>
              <w:pStyle w:val="TAL"/>
              <w:rPr>
                <w:ins w:id="1808" w:author="Rapporteur" w:date="2023-11-27T08:46:00Z"/>
                <w:noProof/>
                <w:lang w:val="en-US"/>
              </w:rPr>
              <w:pPrChange w:id="1809" w:author="Nokia" w:date="2024-02-16T18:47:00Z">
                <w:pPr>
                  <w:keepNext/>
                  <w:keepLines/>
                  <w:framePr w:hSpace="180" w:wrap="around" w:vAnchor="text" w:hAnchor="margin" w:xAlign="center" w:y="86"/>
                  <w:spacing w:after="0"/>
                  <w:ind w:left="1702" w:hanging="1418"/>
                </w:pPr>
              </w:pPrChange>
            </w:pPr>
            <w:ins w:id="1810" w:author="Rapporteur" w:date="2023-11-27T08:46:00Z">
              <w:r>
                <w:rPr>
                  <w:noProof/>
                  <w:lang w:val="en-US"/>
                </w:rPr>
                <w:t xml:space="preserve">Maximum number of cells in a </w:t>
              </w:r>
            </w:ins>
            <w:ins w:id="1811" w:author="Nokia" w:date="2024-02-16T18:46:00Z">
              <w:r w:rsidR="003746DD">
                <w:rPr>
                  <w:noProof/>
                  <w:lang w:val="en-US"/>
                </w:rPr>
                <w:t xml:space="preserve">Positioning </w:t>
              </w:r>
            </w:ins>
            <w:ins w:id="1812" w:author="Rapporteur" w:date="2023-11-27T08:46:00Z">
              <w:r>
                <w:rPr>
                  <w:noProof/>
                  <w:lang w:val="en-US"/>
                </w:rPr>
                <w:t xml:space="preserve">Validity Area, </w:t>
              </w:r>
            </w:ins>
            <w:ins w:id="1813" w:author="Nokia" w:date="2024-02-16T18:47:00Z">
              <w:r w:rsidR="003746DD">
                <w:rPr>
                  <w:noProof/>
                  <w:lang w:val="en-US"/>
                </w:rPr>
                <w:t>Value</w:t>
              </w:r>
            </w:ins>
            <w:ins w:id="1814" w:author="Rapporteur" w:date="2023-11-27T08:46:00Z">
              <w:del w:id="1815" w:author="Nokia" w:date="2024-02-16T18:47:00Z">
                <w:r w:rsidDel="003746DD">
                  <w:rPr>
                    <w:noProof/>
                    <w:lang w:val="en-US"/>
                  </w:rPr>
                  <w:delText>Number</w:delText>
                </w:r>
              </w:del>
              <w:r>
                <w:rPr>
                  <w:noProof/>
                  <w:lang w:val="en-US"/>
                </w:rPr>
                <w:t xml:space="preserve"> is </w:t>
              </w:r>
            </w:ins>
            <w:ins w:id="1816" w:author="Nokia" w:date="2024-02-16T18:46:00Z">
              <w:r w:rsidR="003746DD">
                <w:rPr>
                  <w:noProof/>
                  <w:lang w:val="en-US"/>
                </w:rPr>
                <w:t>16</w:t>
              </w:r>
            </w:ins>
            <w:ins w:id="1817" w:author="Rapporteur" w:date="2023-11-27T08:46:00Z">
              <w:del w:id="1818" w:author="Nokia" w:date="2024-02-16T18:46:00Z">
                <w:r w:rsidDel="003746DD">
                  <w:rPr>
                    <w:noProof/>
                    <w:lang w:val="en-US"/>
                  </w:rPr>
                  <w:delText>32</w:delText>
                </w:r>
              </w:del>
              <w:r>
                <w:rPr>
                  <w:noProof/>
                  <w:lang w:val="en-US"/>
                </w:rPr>
                <w:t>.</w:t>
              </w:r>
            </w:ins>
          </w:p>
        </w:tc>
      </w:tr>
    </w:tbl>
    <w:p w14:paraId="669415D5" w14:textId="77777777" w:rsidR="003746DD" w:rsidRDefault="003746DD" w:rsidP="003A32A2">
      <w:pPr>
        <w:jc w:val="center"/>
        <w:rPr>
          <w:rFonts w:eastAsia="DengXian"/>
          <w:color w:val="FF0000"/>
          <w:highlight w:val="yellow"/>
        </w:rPr>
      </w:pPr>
    </w:p>
    <w:p w14:paraId="03E740ED" w14:textId="77777777" w:rsidR="00B60E4D" w:rsidRDefault="00B60E4D" w:rsidP="00B60E4D">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63FE251F" w14:textId="42049C0C" w:rsidR="00EA3681" w:rsidRPr="00D24122" w:rsidRDefault="00EA3681" w:rsidP="00EA3681">
      <w:pPr>
        <w:pStyle w:val="Heading4"/>
        <w:rPr>
          <w:ins w:id="1819" w:author="Nokia" w:date="2024-02-18T15:32:00Z"/>
          <w:rFonts w:eastAsia="Times New Roman"/>
        </w:rPr>
      </w:pPr>
      <w:proofErr w:type="gramStart"/>
      <w:ins w:id="1820" w:author="Nokia" w:date="2024-02-18T15:32:00Z">
        <w:r w:rsidRPr="00D24122">
          <w:rPr>
            <w:rFonts w:eastAsia="Times New Roman"/>
          </w:rPr>
          <w:t>9.3.1.</w:t>
        </w:r>
        <w:r>
          <w:rPr>
            <w:rFonts w:eastAsia="Times New Roman"/>
          </w:rPr>
          <w:t>z1</w:t>
        </w:r>
        <w:r w:rsidRPr="00D24122">
          <w:rPr>
            <w:rFonts w:eastAsia="Times New Roman"/>
          </w:rPr>
          <w:t xml:space="preserve">  </w:t>
        </w:r>
        <w:r>
          <w:rPr>
            <w:rFonts w:eastAsia="Times New Roman"/>
          </w:rPr>
          <w:t>SRS</w:t>
        </w:r>
        <w:proofErr w:type="gramEnd"/>
        <w:r>
          <w:rPr>
            <w:rFonts w:eastAsia="Times New Roman"/>
          </w:rPr>
          <w:t xml:space="preserve"> Periodicity</w:t>
        </w:r>
      </w:ins>
    </w:p>
    <w:p w14:paraId="27E2F6FF" w14:textId="3088AB2B" w:rsidR="00EA3681" w:rsidRPr="00B85913" w:rsidRDefault="00EA3681" w:rsidP="00EA3681">
      <w:pPr>
        <w:widowControl w:val="0"/>
        <w:rPr>
          <w:ins w:id="1821" w:author="Nokia" w:date="2024-02-18T15:32:00Z"/>
        </w:rPr>
      </w:pPr>
      <w:ins w:id="1822" w:author="Nokia" w:date="2024-02-18T15:32:00Z">
        <w:r w:rsidRPr="00B85913">
          <w:t xml:space="preserve">This </w:t>
        </w:r>
        <w:r>
          <w:t>IE</w:t>
        </w:r>
        <w:r w:rsidRPr="00B85913">
          <w:t xml:space="preserve"> indicates the </w:t>
        </w:r>
        <w:r>
          <w:t>SRS periodicity</w:t>
        </w:r>
        <w:r w:rsidRPr="00B85913">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A3681" w:rsidRPr="00BD3008" w14:paraId="2508A8FF" w14:textId="77777777" w:rsidTr="00A13246">
        <w:trPr>
          <w:tblHeader/>
          <w:ins w:id="1823" w:author="Nokia" w:date="2024-02-18T15:32:00Z"/>
        </w:trPr>
        <w:tc>
          <w:tcPr>
            <w:tcW w:w="2448" w:type="dxa"/>
          </w:tcPr>
          <w:p w14:paraId="492A5B38" w14:textId="77777777" w:rsidR="00EA3681" w:rsidRPr="00BD3008" w:rsidRDefault="00EA3681" w:rsidP="00A13246">
            <w:pPr>
              <w:pStyle w:val="TAH"/>
              <w:keepNext w:val="0"/>
              <w:keepLines w:val="0"/>
              <w:widowControl w:val="0"/>
              <w:rPr>
                <w:ins w:id="1824" w:author="Nokia" w:date="2024-02-18T15:32:00Z"/>
                <w:noProof/>
              </w:rPr>
            </w:pPr>
            <w:ins w:id="1825" w:author="Nokia" w:date="2024-02-18T15:32:00Z">
              <w:r w:rsidRPr="00BD3008">
                <w:t>IE/Group Name</w:t>
              </w:r>
            </w:ins>
          </w:p>
        </w:tc>
        <w:tc>
          <w:tcPr>
            <w:tcW w:w="1080" w:type="dxa"/>
          </w:tcPr>
          <w:p w14:paraId="78FA513A" w14:textId="77777777" w:rsidR="00EA3681" w:rsidRPr="00BD3008" w:rsidRDefault="00EA3681" w:rsidP="00A13246">
            <w:pPr>
              <w:pStyle w:val="TAH"/>
              <w:keepNext w:val="0"/>
              <w:keepLines w:val="0"/>
              <w:widowControl w:val="0"/>
              <w:rPr>
                <w:ins w:id="1826" w:author="Nokia" w:date="2024-02-18T15:32:00Z"/>
                <w:rFonts w:eastAsia="Malgun Gothic"/>
                <w:szCs w:val="18"/>
                <w:lang w:eastAsia="zh-CN"/>
              </w:rPr>
            </w:pPr>
            <w:ins w:id="1827" w:author="Nokia" w:date="2024-02-18T15:32:00Z">
              <w:r w:rsidRPr="00BD3008">
                <w:t>Presence</w:t>
              </w:r>
            </w:ins>
          </w:p>
        </w:tc>
        <w:tc>
          <w:tcPr>
            <w:tcW w:w="1440" w:type="dxa"/>
          </w:tcPr>
          <w:p w14:paraId="360B0EC3" w14:textId="77777777" w:rsidR="00EA3681" w:rsidRPr="00BD3008" w:rsidRDefault="00EA3681" w:rsidP="00A13246">
            <w:pPr>
              <w:pStyle w:val="TAH"/>
              <w:keepNext w:val="0"/>
              <w:keepLines w:val="0"/>
              <w:widowControl w:val="0"/>
              <w:rPr>
                <w:ins w:id="1828" w:author="Nokia" w:date="2024-02-18T15:32:00Z"/>
              </w:rPr>
            </w:pPr>
            <w:ins w:id="1829" w:author="Nokia" w:date="2024-02-18T15:32:00Z">
              <w:r w:rsidRPr="00BD3008">
                <w:t>Range</w:t>
              </w:r>
            </w:ins>
          </w:p>
        </w:tc>
        <w:tc>
          <w:tcPr>
            <w:tcW w:w="1872" w:type="dxa"/>
          </w:tcPr>
          <w:p w14:paraId="61422FDF" w14:textId="77777777" w:rsidR="00EA3681" w:rsidRPr="00BD3008" w:rsidRDefault="00EA3681" w:rsidP="00A13246">
            <w:pPr>
              <w:pStyle w:val="TAH"/>
              <w:keepNext w:val="0"/>
              <w:keepLines w:val="0"/>
              <w:widowControl w:val="0"/>
              <w:rPr>
                <w:ins w:id="1830" w:author="Nokia" w:date="2024-02-18T15:32:00Z"/>
                <w:rFonts w:eastAsia="Malgun Gothic"/>
                <w:szCs w:val="18"/>
                <w:lang w:eastAsia="zh-CN"/>
              </w:rPr>
            </w:pPr>
            <w:ins w:id="1831" w:author="Nokia" w:date="2024-02-18T15:32:00Z">
              <w:r w:rsidRPr="00BD3008">
                <w:t>IE Type and Reference</w:t>
              </w:r>
            </w:ins>
          </w:p>
        </w:tc>
        <w:tc>
          <w:tcPr>
            <w:tcW w:w="2880" w:type="dxa"/>
          </w:tcPr>
          <w:p w14:paraId="43336078" w14:textId="77777777" w:rsidR="00EA3681" w:rsidRPr="00BD3008" w:rsidRDefault="00EA3681" w:rsidP="00A13246">
            <w:pPr>
              <w:pStyle w:val="TAH"/>
              <w:keepNext w:val="0"/>
              <w:keepLines w:val="0"/>
              <w:widowControl w:val="0"/>
              <w:rPr>
                <w:ins w:id="1832" w:author="Nokia" w:date="2024-02-18T15:32:00Z"/>
                <w:bCs/>
                <w:lang w:eastAsia="zh-CN"/>
              </w:rPr>
            </w:pPr>
            <w:ins w:id="1833" w:author="Nokia" w:date="2024-02-18T15:32:00Z">
              <w:r w:rsidRPr="00BD3008">
                <w:t>Semantics Description</w:t>
              </w:r>
            </w:ins>
          </w:p>
        </w:tc>
      </w:tr>
      <w:tr w:rsidR="00EA3681" w:rsidRPr="00BD3008" w14:paraId="51CC24A8" w14:textId="77777777" w:rsidTr="00A13246">
        <w:trPr>
          <w:ins w:id="1834" w:author="Nokia" w:date="2024-02-18T15:32:00Z"/>
        </w:trPr>
        <w:tc>
          <w:tcPr>
            <w:tcW w:w="2448" w:type="dxa"/>
            <w:tcBorders>
              <w:top w:val="single" w:sz="4" w:space="0" w:color="auto"/>
              <w:left w:val="single" w:sz="4" w:space="0" w:color="auto"/>
              <w:bottom w:val="single" w:sz="4" w:space="0" w:color="auto"/>
              <w:right w:val="single" w:sz="4" w:space="0" w:color="auto"/>
            </w:tcBorders>
          </w:tcPr>
          <w:p w14:paraId="1DA456EF" w14:textId="4776CC81" w:rsidR="00EA3681" w:rsidRPr="00D94ED1" w:rsidRDefault="00EA3681">
            <w:pPr>
              <w:pStyle w:val="TAL"/>
              <w:keepNext w:val="0"/>
              <w:keepLines w:val="0"/>
              <w:widowControl w:val="0"/>
              <w:rPr>
                <w:ins w:id="1835" w:author="Nokia" w:date="2024-02-18T15:32:00Z"/>
                <w:lang w:eastAsia="zh-CN"/>
              </w:rPr>
              <w:pPrChange w:id="1836" w:author="Nokia" w:date="2024-02-18T15:33:00Z">
                <w:pPr>
                  <w:pStyle w:val="TAL"/>
                  <w:keepNext w:val="0"/>
                  <w:keepLines w:val="0"/>
                  <w:widowControl w:val="0"/>
                  <w:ind w:leftChars="200" w:left="400"/>
                </w:pPr>
              </w:pPrChange>
            </w:pPr>
            <w:ins w:id="1837" w:author="Nokia" w:date="2024-02-18T15:33:00Z">
              <w:r>
                <w:rPr>
                  <w:lang w:eastAsia="zh-CN"/>
                </w:rPr>
                <w:t xml:space="preserve">SRS </w:t>
              </w:r>
            </w:ins>
            <w:ins w:id="1838" w:author="Nokia" w:date="2024-02-18T15:32:00Z">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44A7D22F" w14:textId="77777777" w:rsidR="00EA3681" w:rsidRPr="00BD3008" w:rsidRDefault="00EA3681" w:rsidP="00A13246">
            <w:pPr>
              <w:pStyle w:val="TAL"/>
              <w:keepNext w:val="0"/>
              <w:keepLines w:val="0"/>
              <w:widowControl w:val="0"/>
              <w:rPr>
                <w:ins w:id="1839" w:author="Nokia" w:date="2024-02-18T15:32:00Z"/>
                <w:rFonts w:eastAsia="Malgun Gothic"/>
                <w:szCs w:val="18"/>
                <w:lang w:eastAsia="zh-CN"/>
              </w:rPr>
            </w:pPr>
            <w:ins w:id="1840" w:author="Nokia" w:date="2024-02-18T15:32: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5373A39" w14:textId="77777777" w:rsidR="00EA3681" w:rsidRPr="00BD3008" w:rsidRDefault="00EA3681" w:rsidP="00A13246">
            <w:pPr>
              <w:pStyle w:val="TAL"/>
              <w:keepNext w:val="0"/>
              <w:keepLines w:val="0"/>
              <w:widowControl w:val="0"/>
              <w:rPr>
                <w:ins w:id="1841" w:author="Nokia" w:date="2024-02-18T15:32: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2C1A526" w14:textId="77777777" w:rsidR="00EA3681" w:rsidRPr="00BD3008" w:rsidRDefault="00EA3681" w:rsidP="00A13246">
            <w:pPr>
              <w:pStyle w:val="TAL"/>
              <w:keepNext w:val="0"/>
              <w:keepLines w:val="0"/>
              <w:widowControl w:val="0"/>
              <w:rPr>
                <w:ins w:id="1842" w:author="Nokia" w:date="2024-02-18T15:32:00Z"/>
                <w:rFonts w:eastAsia="Malgun Gothic"/>
                <w:szCs w:val="18"/>
                <w:lang w:eastAsia="zh-CN"/>
              </w:rPr>
            </w:pPr>
            <w:proofErr w:type="gramStart"/>
            <w:ins w:id="1843" w:author="Nokia" w:date="2024-02-18T15:32:00Z">
              <w:r w:rsidRPr="00BD3008">
                <w:t>ENUMERATED(</w:t>
              </w:r>
              <w:proofErr w:type="gramEnd"/>
              <w:r w:rsidRPr="00BD3008">
                <w:t>slot1, slot2, slot4, slot5, slot8, slot10, slot16, slot20, slot32, slot40, slot64, slot80, slot160, slot320, slot640, slot1280, slot2560, slot5120, slot10240, slot40960, slot81920,…, slot128, slot256, slot512, slot20480)</w:t>
              </w:r>
            </w:ins>
          </w:p>
        </w:tc>
        <w:tc>
          <w:tcPr>
            <w:tcW w:w="2880" w:type="dxa"/>
            <w:tcBorders>
              <w:top w:val="single" w:sz="4" w:space="0" w:color="auto"/>
              <w:left w:val="single" w:sz="4" w:space="0" w:color="auto"/>
              <w:bottom w:val="single" w:sz="4" w:space="0" w:color="auto"/>
              <w:right w:val="single" w:sz="4" w:space="0" w:color="auto"/>
            </w:tcBorders>
          </w:tcPr>
          <w:p w14:paraId="39E99A2B" w14:textId="77777777" w:rsidR="00EA3681" w:rsidRPr="00BD3008" w:rsidRDefault="00EA3681" w:rsidP="00A13246">
            <w:pPr>
              <w:pStyle w:val="TAL"/>
              <w:keepNext w:val="0"/>
              <w:keepLines w:val="0"/>
              <w:widowControl w:val="0"/>
              <w:rPr>
                <w:ins w:id="1844" w:author="Nokia" w:date="2024-02-18T15:32:00Z"/>
                <w:bCs/>
                <w:lang w:eastAsia="zh-CN"/>
              </w:rPr>
            </w:pPr>
          </w:p>
        </w:tc>
      </w:tr>
    </w:tbl>
    <w:p w14:paraId="0D04CFDB" w14:textId="77777777" w:rsidR="00EA3681" w:rsidRPr="00BD3008" w:rsidRDefault="00EA3681" w:rsidP="00EA3681">
      <w:pPr>
        <w:widowControl w:val="0"/>
        <w:rPr>
          <w:ins w:id="1845" w:author="Nokia" w:date="2024-02-18T15:32:00Z"/>
          <w:bCs/>
        </w:rPr>
      </w:pPr>
    </w:p>
    <w:p w14:paraId="4A2AB624" w14:textId="61885118" w:rsidR="00B60E4D" w:rsidRPr="00D24122" w:rsidRDefault="00B60E4D" w:rsidP="00B60E4D">
      <w:pPr>
        <w:pStyle w:val="Heading4"/>
        <w:rPr>
          <w:ins w:id="1846" w:author="Nokia" w:date="2024-02-16T18:49:00Z"/>
          <w:rFonts w:eastAsia="Times New Roman"/>
        </w:rPr>
      </w:pPr>
      <w:proofErr w:type="gramStart"/>
      <w:ins w:id="1847" w:author="Nokia" w:date="2024-02-16T18:49:00Z">
        <w:r w:rsidRPr="00D24122">
          <w:rPr>
            <w:rFonts w:eastAsia="Times New Roman"/>
          </w:rPr>
          <w:t>9.3.1.</w:t>
        </w:r>
        <w:r>
          <w:rPr>
            <w:rFonts w:eastAsia="Times New Roman"/>
          </w:rPr>
          <w:t>z</w:t>
        </w:r>
      </w:ins>
      <w:ins w:id="1848" w:author="Nokia" w:date="2024-02-18T15:32:00Z">
        <w:r w:rsidR="00EA3681">
          <w:rPr>
            <w:rFonts w:eastAsia="Times New Roman"/>
          </w:rPr>
          <w:t>2</w:t>
        </w:r>
      </w:ins>
      <w:ins w:id="1849" w:author="Nokia" w:date="2024-02-16T18:49:00Z">
        <w:r w:rsidRPr="00D24122">
          <w:rPr>
            <w:rFonts w:eastAsia="Times New Roman"/>
          </w:rPr>
          <w:t xml:space="preserve">  </w:t>
        </w:r>
        <w:r>
          <w:rPr>
            <w:rFonts w:eastAsia="Times New Roman"/>
          </w:rPr>
          <w:t>Tx</w:t>
        </w:r>
        <w:proofErr w:type="gramEnd"/>
        <w:r>
          <w:rPr>
            <w:rFonts w:eastAsia="Times New Roman"/>
          </w:rPr>
          <w:t xml:space="preserve"> Hopping Configuration</w:t>
        </w:r>
      </w:ins>
    </w:p>
    <w:p w14:paraId="1DF8C560" w14:textId="5D3E23CF" w:rsidR="00B60E4D" w:rsidRPr="00B85913" w:rsidRDefault="00B60E4D" w:rsidP="00B60E4D">
      <w:pPr>
        <w:widowControl w:val="0"/>
        <w:rPr>
          <w:ins w:id="1850" w:author="Nokia" w:date="2024-02-16T18:49:00Z"/>
        </w:rPr>
      </w:pPr>
      <w:ins w:id="1851" w:author="Nokia" w:date="2024-02-16T18:49:00Z">
        <w:r w:rsidRPr="00B85913">
          <w:t xml:space="preserve">This </w:t>
        </w:r>
        <w:r>
          <w:t>IE</w:t>
        </w:r>
        <w:r w:rsidRPr="00B85913">
          <w:t xml:space="preserve"> indicates the Tx hopping configuration.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60E4D" w:rsidRPr="00BD3008" w14:paraId="21F40FFE" w14:textId="77777777" w:rsidTr="00D94ED1">
        <w:trPr>
          <w:tblHeader/>
          <w:ins w:id="1852" w:author="Nokia" w:date="2024-02-16T18:49:00Z"/>
        </w:trPr>
        <w:tc>
          <w:tcPr>
            <w:tcW w:w="2448" w:type="dxa"/>
          </w:tcPr>
          <w:p w14:paraId="6BB8AA58" w14:textId="77777777" w:rsidR="00B60E4D" w:rsidRPr="00BD3008" w:rsidRDefault="00B60E4D" w:rsidP="00D94ED1">
            <w:pPr>
              <w:pStyle w:val="TAH"/>
              <w:keepNext w:val="0"/>
              <w:keepLines w:val="0"/>
              <w:widowControl w:val="0"/>
              <w:rPr>
                <w:ins w:id="1853" w:author="Nokia" w:date="2024-02-16T18:49:00Z"/>
                <w:noProof/>
              </w:rPr>
            </w:pPr>
            <w:bookmarkStart w:id="1854" w:name="_Hlk158139054"/>
            <w:ins w:id="1855" w:author="Nokia" w:date="2024-02-16T18:49:00Z">
              <w:r w:rsidRPr="00BD3008">
                <w:lastRenderedPageBreak/>
                <w:t>IE/Group Name</w:t>
              </w:r>
            </w:ins>
          </w:p>
        </w:tc>
        <w:tc>
          <w:tcPr>
            <w:tcW w:w="1080" w:type="dxa"/>
          </w:tcPr>
          <w:p w14:paraId="266BF432" w14:textId="77777777" w:rsidR="00B60E4D" w:rsidRPr="00BD3008" w:rsidRDefault="00B60E4D" w:rsidP="00D94ED1">
            <w:pPr>
              <w:pStyle w:val="TAH"/>
              <w:keepNext w:val="0"/>
              <w:keepLines w:val="0"/>
              <w:widowControl w:val="0"/>
              <w:rPr>
                <w:ins w:id="1856" w:author="Nokia" w:date="2024-02-16T18:49:00Z"/>
                <w:rFonts w:eastAsia="Malgun Gothic"/>
                <w:szCs w:val="18"/>
                <w:lang w:eastAsia="zh-CN"/>
              </w:rPr>
            </w:pPr>
            <w:ins w:id="1857" w:author="Nokia" w:date="2024-02-16T18:49:00Z">
              <w:r w:rsidRPr="00BD3008">
                <w:t>Presence</w:t>
              </w:r>
            </w:ins>
          </w:p>
        </w:tc>
        <w:tc>
          <w:tcPr>
            <w:tcW w:w="1440" w:type="dxa"/>
          </w:tcPr>
          <w:p w14:paraId="1683F051" w14:textId="77777777" w:rsidR="00B60E4D" w:rsidRPr="00BD3008" w:rsidRDefault="00B60E4D" w:rsidP="00D94ED1">
            <w:pPr>
              <w:pStyle w:val="TAH"/>
              <w:keepNext w:val="0"/>
              <w:keepLines w:val="0"/>
              <w:widowControl w:val="0"/>
              <w:rPr>
                <w:ins w:id="1858" w:author="Nokia" w:date="2024-02-16T18:49:00Z"/>
              </w:rPr>
            </w:pPr>
            <w:ins w:id="1859" w:author="Nokia" w:date="2024-02-16T18:49:00Z">
              <w:r w:rsidRPr="00BD3008">
                <w:t>Range</w:t>
              </w:r>
            </w:ins>
          </w:p>
        </w:tc>
        <w:tc>
          <w:tcPr>
            <w:tcW w:w="1872" w:type="dxa"/>
          </w:tcPr>
          <w:p w14:paraId="5EA71835" w14:textId="77777777" w:rsidR="00B60E4D" w:rsidRPr="00BD3008" w:rsidRDefault="00B60E4D" w:rsidP="00D94ED1">
            <w:pPr>
              <w:pStyle w:val="TAH"/>
              <w:keepNext w:val="0"/>
              <w:keepLines w:val="0"/>
              <w:widowControl w:val="0"/>
              <w:rPr>
                <w:ins w:id="1860" w:author="Nokia" w:date="2024-02-16T18:49:00Z"/>
                <w:rFonts w:eastAsia="Malgun Gothic"/>
                <w:szCs w:val="18"/>
                <w:lang w:eastAsia="zh-CN"/>
              </w:rPr>
            </w:pPr>
            <w:ins w:id="1861" w:author="Nokia" w:date="2024-02-16T18:49:00Z">
              <w:r w:rsidRPr="00BD3008">
                <w:t>IE Type and Reference</w:t>
              </w:r>
            </w:ins>
          </w:p>
        </w:tc>
        <w:tc>
          <w:tcPr>
            <w:tcW w:w="2880" w:type="dxa"/>
          </w:tcPr>
          <w:p w14:paraId="4B589FB7" w14:textId="77777777" w:rsidR="00B60E4D" w:rsidRPr="00BD3008" w:rsidRDefault="00B60E4D" w:rsidP="00D94ED1">
            <w:pPr>
              <w:pStyle w:val="TAH"/>
              <w:keepNext w:val="0"/>
              <w:keepLines w:val="0"/>
              <w:widowControl w:val="0"/>
              <w:rPr>
                <w:ins w:id="1862" w:author="Nokia" w:date="2024-02-16T18:49:00Z"/>
                <w:bCs/>
                <w:lang w:eastAsia="zh-CN"/>
              </w:rPr>
            </w:pPr>
            <w:ins w:id="1863" w:author="Nokia" w:date="2024-02-16T18:49:00Z">
              <w:r w:rsidRPr="00BD3008">
                <w:t>Semantics Description</w:t>
              </w:r>
            </w:ins>
          </w:p>
        </w:tc>
      </w:tr>
      <w:tr w:rsidR="00B60E4D" w:rsidRPr="00BD3008" w14:paraId="3E0B5F00" w14:textId="77777777" w:rsidTr="00D94ED1">
        <w:trPr>
          <w:ins w:id="1864" w:author="Nokia" w:date="2024-02-16T18:49:00Z"/>
        </w:trPr>
        <w:tc>
          <w:tcPr>
            <w:tcW w:w="2448" w:type="dxa"/>
          </w:tcPr>
          <w:p w14:paraId="2B1634F4" w14:textId="77777777" w:rsidR="00B60E4D" w:rsidRPr="00B85913" w:rsidRDefault="00B60E4D" w:rsidP="00D94ED1">
            <w:pPr>
              <w:pStyle w:val="TAL"/>
              <w:keepNext w:val="0"/>
              <w:keepLines w:val="0"/>
              <w:widowControl w:val="0"/>
              <w:rPr>
                <w:ins w:id="1865" w:author="Nokia" w:date="2024-02-16T18:49:00Z"/>
                <w:rFonts w:eastAsia="Malgun Gothic"/>
                <w:b/>
                <w:szCs w:val="18"/>
                <w:lang w:eastAsia="zh-CN"/>
              </w:rPr>
            </w:pPr>
            <w:ins w:id="1866" w:author="Nokia" w:date="2024-02-16T18:49:00Z">
              <w:r w:rsidRPr="00B85913">
                <w:rPr>
                  <w:noProof/>
                </w:rPr>
                <w:t>Overlap Value</w:t>
              </w:r>
            </w:ins>
          </w:p>
        </w:tc>
        <w:tc>
          <w:tcPr>
            <w:tcW w:w="1080" w:type="dxa"/>
          </w:tcPr>
          <w:p w14:paraId="0DFA3887" w14:textId="77777777" w:rsidR="00B60E4D" w:rsidRPr="00B85913" w:rsidRDefault="00B60E4D" w:rsidP="00D94ED1">
            <w:pPr>
              <w:pStyle w:val="TAL"/>
              <w:keepNext w:val="0"/>
              <w:keepLines w:val="0"/>
              <w:widowControl w:val="0"/>
              <w:rPr>
                <w:ins w:id="1867" w:author="Nokia" w:date="2024-02-16T18:49:00Z"/>
                <w:rFonts w:eastAsia="Malgun Gothic"/>
                <w:szCs w:val="18"/>
                <w:lang w:eastAsia="zh-CN"/>
              </w:rPr>
            </w:pPr>
            <w:ins w:id="1868" w:author="Nokia" w:date="2024-02-16T18:49:00Z">
              <w:r w:rsidRPr="00B85913">
                <w:rPr>
                  <w:rFonts w:eastAsia="Malgun Gothic"/>
                  <w:szCs w:val="18"/>
                  <w:lang w:eastAsia="zh-CN"/>
                </w:rPr>
                <w:t>M</w:t>
              </w:r>
            </w:ins>
          </w:p>
        </w:tc>
        <w:tc>
          <w:tcPr>
            <w:tcW w:w="1440" w:type="dxa"/>
          </w:tcPr>
          <w:p w14:paraId="53575C3F" w14:textId="77777777" w:rsidR="00B60E4D" w:rsidRPr="00B85913" w:rsidRDefault="00B60E4D" w:rsidP="00D94ED1">
            <w:pPr>
              <w:pStyle w:val="TAL"/>
              <w:keepNext w:val="0"/>
              <w:keepLines w:val="0"/>
              <w:widowControl w:val="0"/>
              <w:rPr>
                <w:ins w:id="1869" w:author="Nokia" w:date="2024-02-16T18:49:00Z"/>
              </w:rPr>
            </w:pPr>
          </w:p>
        </w:tc>
        <w:tc>
          <w:tcPr>
            <w:tcW w:w="1872" w:type="dxa"/>
          </w:tcPr>
          <w:p w14:paraId="597AC87C" w14:textId="77777777" w:rsidR="00B60E4D" w:rsidRPr="00B85913" w:rsidRDefault="00B60E4D" w:rsidP="00D94ED1">
            <w:pPr>
              <w:pStyle w:val="TAL"/>
              <w:keepNext w:val="0"/>
              <w:keepLines w:val="0"/>
              <w:widowControl w:val="0"/>
              <w:rPr>
                <w:ins w:id="1870" w:author="Nokia" w:date="2024-02-16T18:49:00Z"/>
                <w:rFonts w:eastAsia="Malgun Gothic"/>
                <w:szCs w:val="18"/>
                <w:lang w:eastAsia="zh-CN"/>
              </w:rPr>
            </w:pPr>
            <w:ins w:id="1871" w:author="Nokia" w:date="2024-02-16T18:49:00Z">
              <w:r w:rsidRPr="00B85913">
                <w:rPr>
                  <w:lang w:eastAsia="zh-CN"/>
                </w:rPr>
                <w:t>ENUMERATED(rb0, rb1, rb2, rb4)</w:t>
              </w:r>
            </w:ins>
          </w:p>
        </w:tc>
        <w:tc>
          <w:tcPr>
            <w:tcW w:w="2880" w:type="dxa"/>
          </w:tcPr>
          <w:p w14:paraId="566A1097" w14:textId="77777777" w:rsidR="00B60E4D" w:rsidRPr="00B85913" w:rsidRDefault="00B60E4D" w:rsidP="00D94ED1">
            <w:pPr>
              <w:pStyle w:val="TAL"/>
              <w:keepNext w:val="0"/>
              <w:keepLines w:val="0"/>
              <w:widowControl w:val="0"/>
              <w:rPr>
                <w:ins w:id="1872" w:author="Nokia" w:date="2024-02-16T18:49:00Z"/>
                <w:bCs/>
                <w:lang w:eastAsia="zh-CN"/>
              </w:rPr>
            </w:pPr>
          </w:p>
        </w:tc>
      </w:tr>
      <w:tr w:rsidR="00B60E4D" w:rsidRPr="00BD3008" w14:paraId="590F5D7C" w14:textId="77777777" w:rsidTr="00D94ED1">
        <w:trPr>
          <w:ins w:id="1873" w:author="Nokia" w:date="2024-02-16T18:49:00Z"/>
        </w:trPr>
        <w:tc>
          <w:tcPr>
            <w:tcW w:w="2448" w:type="dxa"/>
          </w:tcPr>
          <w:p w14:paraId="55485D4A" w14:textId="77777777" w:rsidR="00B60E4D" w:rsidRPr="00B85913" w:rsidRDefault="00B60E4D" w:rsidP="00D94ED1">
            <w:pPr>
              <w:pStyle w:val="TAL"/>
              <w:keepNext w:val="0"/>
              <w:keepLines w:val="0"/>
              <w:widowControl w:val="0"/>
              <w:rPr>
                <w:ins w:id="1874" w:author="Nokia" w:date="2024-02-16T18:49:00Z"/>
                <w:noProof/>
              </w:rPr>
            </w:pPr>
            <w:ins w:id="1875" w:author="Nokia" w:date="2024-02-16T18:49:00Z">
              <w:r w:rsidRPr="00B85913">
                <w:rPr>
                  <w:noProof/>
                </w:rPr>
                <w:t>Number of Hops</w:t>
              </w:r>
            </w:ins>
          </w:p>
        </w:tc>
        <w:tc>
          <w:tcPr>
            <w:tcW w:w="1080" w:type="dxa"/>
          </w:tcPr>
          <w:p w14:paraId="542FB500" w14:textId="77777777" w:rsidR="00B60E4D" w:rsidRPr="00B85913" w:rsidRDefault="00B60E4D" w:rsidP="00D94ED1">
            <w:pPr>
              <w:pStyle w:val="TAL"/>
              <w:keepNext w:val="0"/>
              <w:keepLines w:val="0"/>
              <w:widowControl w:val="0"/>
              <w:rPr>
                <w:ins w:id="1876" w:author="Nokia" w:date="2024-02-16T18:49:00Z"/>
                <w:rFonts w:eastAsia="Malgun Gothic"/>
                <w:szCs w:val="18"/>
                <w:lang w:eastAsia="zh-CN"/>
              </w:rPr>
            </w:pPr>
            <w:ins w:id="1877" w:author="Nokia" w:date="2024-02-16T18:49:00Z">
              <w:r w:rsidRPr="00B85913">
                <w:rPr>
                  <w:rFonts w:eastAsia="Malgun Gothic"/>
                  <w:szCs w:val="18"/>
                  <w:lang w:eastAsia="zh-CN"/>
                </w:rPr>
                <w:t>M</w:t>
              </w:r>
            </w:ins>
          </w:p>
        </w:tc>
        <w:tc>
          <w:tcPr>
            <w:tcW w:w="1440" w:type="dxa"/>
          </w:tcPr>
          <w:p w14:paraId="453FA807" w14:textId="77777777" w:rsidR="00B60E4D" w:rsidRPr="00B85913" w:rsidRDefault="00B60E4D" w:rsidP="00D94ED1">
            <w:pPr>
              <w:pStyle w:val="TAL"/>
              <w:keepNext w:val="0"/>
              <w:keepLines w:val="0"/>
              <w:widowControl w:val="0"/>
              <w:rPr>
                <w:ins w:id="1878" w:author="Nokia" w:date="2024-02-16T18:49:00Z"/>
              </w:rPr>
            </w:pPr>
          </w:p>
        </w:tc>
        <w:tc>
          <w:tcPr>
            <w:tcW w:w="1872" w:type="dxa"/>
          </w:tcPr>
          <w:p w14:paraId="361DE504" w14:textId="77777777" w:rsidR="00B60E4D" w:rsidRPr="00B85913" w:rsidRDefault="00B60E4D" w:rsidP="00D94ED1">
            <w:pPr>
              <w:pStyle w:val="TAL"/>
              <w:keepNext w:val="0"/>
              <w:keepLines w:val="0"/>
              <w:widowControl w:val="0"/>
              <w:rPr>
                <w:ins w:id="1879" w:author="Nokia" w:date="2024-02-16T18:49:00Z"/>
                <w:lang w:eastAsia="zh-CN"/>
              </w:rPr>
            </w:pPr>
            <w:ins w:id="1880" w:author="Nokia" w:date="2024-02-16T18:49:00Z">
              <w:r w:rsidRPr="00B85913">
                <w:rPr>
                  <w:lang w:eastAsia="zh-CN"/>
                </w:rPr>
                <w:t>INTEGER(1..6)</w:t>
              </w:r>
            </w:ins>
          </w:p>
        </w:tc>
        <w:tc>
          <w:tcPr>
            <w:tcW w:w="2880" w:type="dxa"/>
          </w:tcPr>
          <w:p w14:paraId="33E7A771" w14:textId="77777777" w:rsidR="00B60E4D" w:rsidRPr="00B85913" w:rsidRDefault="00B60E4D" w:rsidP="00D94ED1">
            <w:pPr>
              <w:pStyle w:val="TAL"/>
              <w:keepNext w:val="0"/>
              <w:keepLines w:val="0"/>
              <w:widowControl w:val="0"/>
              <w:rPr>
                <w:ins w:id="1881" w:author="Nokia" w:date="2024-02-16T18:49:00Z"/>
                <w:bCs/>
                <w:lang w:eastAsia="zh-CN"/>
              </w:rPr>
            </w:pPr>
          </w:p>
        </w:tc>
      </w:tr>
      <w:tr w:rsidR="00B60E4D" w:rsidRPr="00BD3008" w14:paraId="10B636D5" w14:textId="77777777" w:rsidTr="00D94ED1">
        <w:trPr>
          <w:ins w:id="1882" w:author="Nokia" w:date="2024-02-16T18:49:00Z"/>
        </w:trPr>
        <w:tc>
          <w:tcPr>
            <w:tcW w:w="2448" w:type="dxa"/>
          </w:tcPr>
          <w:p w14:paraId="3D824A2B" w14:textId="77777777" w:rsidR="00B60E4D" w:rsidRPr="00B85913" w:rsidRDefault="00B60E4D" w:rsidP="00D94ED1">
            <w:pPr>
              <w:pStyle w:val="TAL"/>
              <w:keepNext w:val="0"/>
              <w:keepLines w:val="0"/>
              <w:widowControl w:val="0"/>
              <w:rPr>
                <w:ins w:id="1883" w:author="Nokia" w:date="2024-02-16T18:49:00Z"/>
                <w:rFonts w:eastAsia="Malgun Gothic"/>
                <w:b/>
                <w:bCs/>
                <w:noProof/>
                <w:lang w:eastAsia="zh-CN"/>
              </w:rPr>
            </w:pPr>
            <w:ins w:id="1884" w:author="Nokia" w:date="2024-02-16T18:49:00Z">
              <w:r w:rsidRPr="00B85913">
                <w:rPr>
                  <w:rFonts w:eastAsia="Malgun Gothic"/>
                  <w:b/>
                  <w:bCs/>
                  <w:noProof/>
                  <w:lang w:eastAsia="zh-CN"/>
                </w:rPr>
                <w:t>Slot Offset for Remaining Hops List</w:t>
              </w:r>
            </w:ins>
          </w:p>
        </w:tc>
        <w:tc>
          <w:tcPr>
            <w:tcW w:w="1080" w:type="dxa"/>
          </w:tcPr>
          <w:p w14:paraId="4A643195" w14:textId="77777777" w:rsidR="00B60E4D" w:rsidRPr="00B85913" w:rsidRDefault="00B60E4D" w:rsidP="00D94ED1">
            <w:pPr>
              <w:pStyle w:val="TAL"/>
              <w:keepNext w:val="0"/>
              <w:keepLines w:val="0"/>
              <w:widowControl w:val="0"/>
              <w:rPr>
                <w:ins w:id="1885" w:author="Nokia" w:date="2024-02-16T18:49:00Z"/>
                <w:rFonts w:eastAsia="Malgun Gothic"/>
                <w:szCs w:val="18"/>
                <w:lang w:eastAsia="zh-CN"/>
              </w:rPr>
            </w:pPr>
          </w:p>
        </w:tc>
        <w:tc>
          <w:tcPr>
            <w:tcW w:w="1440" w:type="dxa"/>
          </w:tcPr>
          <w:p w14:paraId="00CEF26E" w14:textId="77777777" w:rsidR="00B60E4D" w:rsidRPr="00B85913" w:rsidRDefault="00B60E4D" w:rsidP="00D94ED1">
            <w:pPr>
              <w:pStyle w:val="TAL"/>
              <w:keepNext w:val="0"/>
              <w:keepLines w:val="0"/>
              <w:widowControl w:val="0"/>
              <w:rPr>
                <w:ins w:id="1886" w:author="Nokia" w:date="2024-02-16T18:49:00Z"/>
                <w:rFonts w:eastAsia="Malgun Gothic"/>
                <w:i/>
                <w:iCs/>
                <w:lang w:eastAsia="zh-CN"/>
              </w:rPr>
            </w:pPr>
            <w:ins w:id="1887" w:author="Nokia" w:date="2024-02-16T18:49:00Z">
              <w:r w:rsidRPr="00B85913">
                <w:rPr>
                  <w:rFonts w:eastAsia="Malgun Gothic"/>
                  <w:i/>
                  <w:iCs/>
                  <w:lang w:eastAsia="zh-CN"/>
                </w:rPr>
                <w:t>1</w:t>
              </w:r>
            </w:ins>
          </w:p>
        </w:tc>
        <w:tc>
          <w:tcPr>
            <w:tcW w:w="1872" w:type="dxa"/>
          </w:tcPr>
          <w:p w14:paraId="1E371C83" w14:textId="77777777" w:rsidR="00B60E4D" w:rsidRPr="00B85913" w:rsidRDefault="00B60E4D" w:rsidP="00D94ED1">
            <w:pPr>
              <w:pStyle w:val="TAL"/>
              <w:keepNext w:val="0"/>
              <w:keepLines w:val="0"/>
              <w:widowControl w:val="0"/>
              <w:rPr>
                <w:ins w:id="1888" w:author="Nokia" w:date="2024-02-16T18:49:00Z"/>
                <w:rFonts w:eastAsia="Malgun Gothic"/>
                <w:szCs w:val="18"/>
                <w:lang w:eastAsia="zh-CN"/>
              </w:rPr>
            </w:pPr>
          </w:p>
        </w:tc>
        <w:tc>
          <w:tcPr>
            <w:tcW w:w="2880" w:type="dxa"/>
          </w:tcPr>
          <w:p w14:paraId="434D8A0F" w14:textId="77777777" w:rsidR="00B60E4D" w:rsidRPr="00B85913" w:rsidRDefault="00B60E4D" w:rsidP="00D94ED1">
            <w:pPr>
              <w:pStyle w:val="TAL"/>
              <w:keepNext w:val="0"/>
              <w:keepLines w:val="0"/>
              <w:widowControl w:val="0"/>
              <w:rPr>
                <w:ins w:id="1889" w:author="Nokia" w:date="2024-02-16T18:49:00Z"/>
                <w:bCs/>
                <w:lang w:eastAsia="zh-CN"/>
              </w:rPr>
            </w:pPr>
          </w:p>
        </w:tc>
      </w:tr>
      <w:tr w:rsidR="00B60E4D" w:rsidRPr="00BD3008" w14:paraId="63B727D4" w14:textId="77777777" w:rsidTr="00D94ED1">
        <w:trPr>
          <w:ins w:id="1890" w:author="Nokia" w:date="2024-02-16T18:49:00Z"/>
        </w:trPr>
        <w:tc>
          <w:tcPr>
            <w:tcW w:w="2448" w:type="dxa"/>
          </w:tcPr>
          <w:p w14:paraId="39624F36" w14:textId="77777777" w:rsidR="00B60E4D" w:rsidRPr="00D94ED1" w:rsidRDefault="00B60E4D" w:rsidP="00D94ED1">
            <w:pPr>
              <w:pStyle w:val="TAL"/>
              <w:keepNext w:val="0"/>
              <w:keepLines w:val="0"/>
              <w:widowControl w:val="0"/>
              <w:ind w:leftChars="50" w:left="100"/>
              <w:rPr>
                <w:ins w:id="1891" w:author="Nokia" w:date="2024-02-16T18:49:00Z"/>
                <w:rFonts w:eastAsia="Malgun Gothic"/>
                <w:b/>
                <w:bCs/>
                <w:noProof/>
                <w:lang w:eastAsia="zh-CN"/>
              </w:rPr>
            </w:pPr>
            <w:ins w:id="1892" w:author="Nokia" w:date="2024-02-16T18:49:00Z">
              <w:r w:rsidRPr="00D94ED1">
                <w:rPr>
                  <w:rFonts w:eastAsia="Malgun Gothic"/>
                  <w:b/>
                  <w:bCs/>
                  <w:noProof/>
                  <w:lang w:eastAsia="zh-CN"/>
                </w:rPr>
                <w:t>&gt;Slot Offset for Remaining Hops Item</w:t>
              </w:r>
            </w:ins>
          </w:p>
        </w:tc>
        <w:tc>
          <w:tcPr>
            <w:tcW w:w="1080" w:type="dxa"/>
          </w:tcPr>
          <w:p w14:paraId="0B85AF8D" w14:textId="77777777" w:rsidR="00B60E4D" w:rsidRPr="00B85913" w:rsidRDefault="00B60E4D" w:rsidP="00D94ED1">
            <w:pPr>
              <w:pStyle w:val="TAL"/>
              <w:keepNext w:val="0"/>
              <w:keepLines w:val="0"/>
              <w:widowControl w:val="0"/>
              <w:rPr>
                <w:ins w:id="1893" w:author="Nokia" w:date="2024-02-16T18:49:00Z"/>
                <w:rFonts w:eastAsia="Malgun Gothic"/>
                <w:szCs w:val="18"/>
                <w:lang w:eastAsia="zh-CN"/>
              </w:rPr>
            </w:pPr>
          </w:p>
        </w:tc>
        <w:tc>
          <w:tcPr>
            <w:tcW w:w="1440" w:type="dxa"/>
          </w:tcPr>
          <w:p w14:paraId="22AC5B0A" w14:textId="77777777" w:rsidR="00B60E4D" w:rsidRPr="00B85913" w:rsidRDefault="00B60E4D" w:rsidP="00D94ED1">
            <w:pPr>
              <w:pStyle w:val="TAL"/>
              <w:keepNext w:val="0"/>
              <w:keepLines w:val="0"/>
              <w:widowControl w:val="0"/>
              <w:rPr>
                <w:ins w:id="1894" w:author="Nokia" w:date="2024-02-16T18:49:00Z"/>
                <w:rFonts w:eastAsia="Malgun Gothic"/>
                <w:lang w:eastAsia="zh-CN"/>
              </w:rPr>
            </w:pPr>
            <w:ins w:id="1895" w:author="Nokia" w:date="2024-02-16T18:49:00Z">
              <w:r w:rsidRPr="00B85913">
                <w:rPr>
                  <w:i/>
                  <w:iCs/>
                  <w:lang w:eastAsia="zh-CN"/>
                </w:rPr>
                <w:t>1..&lt;maxnoofHopsMinusOne&gt;</w:t>
              </w:r>
            </w:ins>
          </w:p>
        </w:tc>
        <w:tc>
          <w:tcPr>
            <w:tcW w:w="1872" w:type="dxa"/>
          </w:tcPr>
          <w:p w14:paraId="492D458E" w14:textId="77777777" w:rsidR="00B60E4D" w:rsidRPr="00B85913" w:rsidRDefault="00B60E4D" w:rsidP="00D94ED1">
            <w:pPr>
              <w:pStyle w:val="TAL"/>
              <w:keepNext w:val="0"/>
              <w:keepLines w:val="0"/>
              <w:widowControl w:val="0"/>
              <w:rPr>
                <w:ins w:id="1896" w:author="Nokia" w:date="2024-02-16T18:49:00Z"/>
                <w:rFonts w:eastAsia="Malgun Gothic"/>
                <w:szCs w:val="18"/>
                <w:lang w:eastAsia="zh-CN"/>
              </w:rPr>
            </w:pPr>
          </w:p>
        </w:tc>
        <w:tc>
          <w:tcPr>
            <w:tcW w:w="2880" w:type="dxa"/>
          </w:tcPr>
          <w:p w14:paraId="68D237E4" w14:textId="77777777" w:rsidR="00B60E4D" w:rsidRPr="00B85913" w:rsidRDefault="00B60E4D" w:rsidP="00D94ED1">
            <w:pPr>
              <w:pStyle w:val="TAL"/>
              <w:keepNext w:val="0"/>
              <w:keepLines w:val="0"/>
              <w:widowControl w:val="0"/>
              <w:rPr>
                <w:ins w:id="1897" w:author="Nokia" w:date="2024-02-16T18:49:00Z"/>
                <w:bCs/>
                <w:lang w:eastAsia="zh-CN"/>
              </w:rPr>
            </w:pPr>
          </w:p>
        </w:tc>
      </w:tr>
      <w:tr w:rsidR="00B60E4D" w:rsidRPr="00BD3008" w14:paraId="63B642BB" w14:textId="77777777" w:rsidTr="00D94ED1">
        <w:trPr>
          <w:ins w:id="1898" w:author="Nokia" w:date="2024-02-16T18:49:00Z"/>
        </w:trPr>
        <w:tc>
          <w:tcPr>
            <w:tcW w:w="2448" w:type="dxa"/>
          </w:tcPr>
          <w:p w14:paraId="047FCF7A" w14:textId="77777777" w:rsidR="00B60E4D" w:rsidRPr="00BD3008" w:rsidRDefault="00B60E4D" w:rsidP="00D94ED1">
            <w:pPr>
              <w:pStyle w:val="TAL"/>
              <w:keepNext w:val="0"/>
              <w:keepLines w:val="0"/>
              <w:widowControl w:val="0"/>
              <w:ind w:leftChars="100" w:left="200"/>
              <w:rPr>
                <w:ins w:id="1899" w:author="Nokia" w:date="2024-02-16T18:49:00Z"/>
                <w:rFonts w:eastAsia="Malgun Gothic"/>
                <w:noProof/>
                <w:lang w:eastAsia="zh-CN"/>
              </w:rPr>
            </w:pPr>
            <w:ins w:id="1900" w:author="Nokia" w:date="2024-02-16T18:49:00Z">
              <w:r w:rsidRPr="00BD3008">
                <w:rPr>
                  <w:rFonts w:eastAsia="Malgun Gothic"/>
                  <w:noProof/>
                  <w:lang w:eastAsia="zh-CN"/>
                </w:rPr>
                <w:t xml:space="preserve">&gt;&gt;CHOICE </w:t>
              </w:r>
              <w:r w:rsidRPr="00BD3008">
                <w:rPr>
                  <w:rFonts w:eastAsia="Malgun Gothic"/>
                  <w:i/>
                  <w:iCs/>
                  <w:noProof/>
                  <w:lang w:eastAsia="zh-CN"/>
                </w:rPr>
                <w:t>slot offset remaining hops</w:t>
              </w:r>
            </w:ins>
          </w:p>
        </w:tc>
        <w:tc>
          <w:tcPr>
            <w:tcW w:w="1080" w:type="dxa"/>
          </w:tcPr>
          <w:p w14:paraId="36473E88" w14:textId="77777777" w:rsidR="00B60E4D" w:rsidRPr="00BD3008" w:rsidRDefault="00B60E4D" w:rsidP="00D94ED1">
            <w:pPr>
              <w:pStyle w:val="TAL"/>
              <w:keepNext w:val="0"/>
              <w:keepLines w:val="0"/>
              <w:widowControl w:val="0"/>
              <w:rPr>
                <w:ins w:id="1901" w:author="Nokia" w:date="2024-02-16T18:49:00Z"/>
                <w:rFonts w:eastAsia="Malgun Gothic"/>
                <w:szCs w:val="18"/>
                <w:lang w:eastAsia="zh-CN"/>
              </w:rPr>
            </w:pPr>
            <w:ins w:id="1902" w:author="Nokia" w:date="2024-02-16T18:49:00Z">
              <w:r w:rsidRPr="00BD3008">
                <w:rPr>
                  <w:rFonts w:eastAsia="Malgun Gothic"/>
                  <w:szCs w:val="18"/>
                  <w:lang w:eastAsia="zh-CN"/>
                </w:rPr>
                <w:t>M</w:t>
              </w:r>
            </w:ins>
          </w:p>
        </w:tc>
        <w:tc>
          <w:tcPr>
            <w:tcW w:w="1440" w:type="dxa"/>
          </w:tcPr>
          <w:p w14:paraId="6636BE9F" w14:textId="77777777" w:rsidR="00B60E4D" w:rsidRPr="00BD3008" w:rsidRDefault="00B60E4D" w:rsidP="00D94ED1">
            <w:pPr>
              <w:pStyle w:val="TAL"/>
              <w:keepNext w:val="0"/>
              <w:keepLines w:val="0"/>
              <w:widowControl w:val="0"/>
              <w:rPr>
                <w:ins w:id="1903" w:author="Nokia" w:date="2024-02-16T18:49:00Z"/>
                <w:i/>
                <w:iCs/>
                <w:lang w:eastAsia="zh-CN"/>
              </w:rPr>
            </w:pPr>
          </w:p>
        </w:tc>
        <w:tc>
          <w:tcPr>
            <w:tcW w:w="1872" w:type="dxa"/>
          </w:tcPr>
          <w:p w14:paraId="5D3BC415" w14:textId="77777777" w:rsidR="00B60E4D" w:rsidRPr="00BD3008" w:rsidRDefault="00B60E4D" w:rsidP="00D94ED1">
            <w:pPr>
              <w:pStyle w:val="TAL"/>
              <w:keepNext w:val="0"/>
              <w:keepLines w:val="0"/>
              <w:widowControl w:val="0"/>
              <w:rPr>
                <w:ins w:id="1904" w:author="Nokia" w:date="2024-02-16T18:49:00Z"/>
                <w:rFonts w:eastAsia="Malgun Gothic"/>
                <w:szCs w:val="18"/>
                <w:lang w:eastAsia="zh-CN"/>
              </w:rPr>
            </w:pPr>
          </w:p>
        </w:tc>
        <w:tc>
          <w:tcPr>
            <w:tcW w:w="2880" w:type="dxa"/>
          </w:tcPr>
          <w:p w14:paraId="58DE502A" w14:textId="77777777" w:rsidR="00B60E4D" w:rsidRPr="00BD3008" w:rsidRDefault="00B60E4D" w:rsidP="00D94ED1">
            <w:pPr>
              <w:pStyle w:val="TAL"/>
              <w:keepNext w:val="0"/>
              <w:keepLines w:val="0"/>
              <w:widowControl w:val="0"/>
              <w:rPr>
                <w:ins w:id="1905" w:author="Nokia" w:date="2024-02-16T18:49:00Z"/>
                <w:bCs/>
                <w:lang w:eastAsia="zh-CN"/>
              </w:rPr>
            </w:pPr>
          </w:p>
        </w:tc>
      </w:tr>
      <w:tr w:rsidR="00B60E4D" w:rsidRPr="00BD3008" w14:paraId="768023CC" w14:textId="77777777" w:rsidTr="00D94ED1">
        <w:trPr>
          <w:ins w:id="1906" w:author="Nokia" w:date="2024-02-16T18:49:00Z"/>
        </w:trPr>
        <w:tc>
          <w:tcPr>
            <w:tcW w:w="2448" w:type="dxa"/>
            <w:tcBorders>
              <w:top w:val="single" w:sz="4" w:space="0" w:color="auto"/>
              <w:left w:val="single" w:sz="4" w:space="0" w:color="auto"/>
              <w:bottom w:val="single" w:sz="4" w:space="0" w:color="auto"/>
              <w:right w:val="single" w:sz="4" w:space="0" w:color="auto"/>
            </w:tcBorders>
          </w:tcPr>
          <w:p w14:paraId="622AFA37" w14:textId="77777777" w:rsidR="00B60E4D" w:rsidRPr="00BD3008" w:rsidRDefault="00B60E4D" w:rsidP="00D94ED1">
            <w:pPr>
              <w:pStyle w:val="TAL"/>
              <w:keepNext w:val="0"/>
              <w:keepLines w:val="0"/>
              <w:widowControl w:val="0"/>
              <w:ind w:leftChars="150" w:left="300"/>
              <w:rPr>
                <w:ins w:id="1907" w:author="Nokia" w:date="2024-02-16T18:49:00Z"/>
                <w:rFonts w:eastAsia="Malgun Gothic"/>
                <w:noProof/>
                <w:lang w:eastAsia="zh-CN"/>
              </w:rPr>
            </w:pPr>
            <w:ins w:id="1908" w:author="Nokia" w:date="2024-02-16T18:49:00Z">
              <w:r w:rsidRPr="00BD3008">
                <w:rPr>
                  <w:rFonts w:eastAsia="Malgun Gothic"/>
                  <w:noProof/>
                  <w:lang w:eastAsia="zh-CN"/>
                </w:rPr>
                <w:t>&gt;&gt;&gt;</w:t>
              </w:r>
              <w:r w:rsidRPr="00D94ED1">
                <w:rPr>
                  <w:rFonts w:eastAsia="Malgun Gothic"/>
                  <w:i/>
                  <w:iCs/>
                  <w:noProof/>
                  <w:lang w:eastAsia="zh-CN"/>
                </w:rPr>
                <w:t>aperiodic</w:t>
              </w:r>
            </w:ins>
          </w:p>
        </w:tc>
        <w:tc>
          <w:tcPr>
            <w:tcW w:w="1080" w:type="dxa"/>
            <w:tcBorders>
              <w:top w:val="single" w:sz="4" w:space="0" w:color="auto"/>
              <w:left w:val="single" w:sz="4" w:space="0" w:color="auto"/>
              <w:bottom w:val="single" w:sz="4" w:space="0" w:color="auto"/>
              <w:right w:val="single" w:sz="4" w:space="0" w:color="auto"/>
            </w:tcBorders>
          </w:tcPr>
          <w:p w14:paraId="25CDFA9B" w14:textId="77777777" w:rsidR="00B60E4D" w:rsidRPr="00BD3008" w:rsidRDefault="00B60E4D" w:rsidP="00D94ED1">
            <w:pPr>
              <w:pStyle w:val="TAL"/>
              <w:keepNext w:val="0"/>
              <w:keepLines w:val="0"/>
              <w:widowControl w:val="0"/>
              <w:rPr>
                <w:ins w:id="1909" w:author="Nokia" w:date="2024-02-16T18:49: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A13D1FD" w14:textId="77777777" w:rsidR="00B60E4D" w:rsidRPr="00BD3008" w:rsidRDefault="00B60E4D" w:rsidP="00D94ED1">
            <w:pPr>
              <w:pStyle w:val="TAL"/>
              <w:keepNext w:val="0"/>
              <w:keepLines w:val="0"/>
              <w:widowControl w:val="0"/>
              <w:rPr>
                <w:ins w:id="1910" w:author="Nokia" w:date="2024-02-16T18:4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56BD445" w14:textId="77777777" w:rsidR="00B60E4D" w:rsidRPr="00BD3008" w:rsidRDefault="00B60E4D" w:rsidP="00D94ED1">
            <w:pPr>
              <w:pStyle w:val="TAL"/>
              <w:keepNext w:val="0"/>
              <w:keepLines w:val="0"/>
              <w:widowControl w:val="0"/>
              <w:rPr>
                <w:ins w:id="1911" w:author="Nokia" w:date="2024-02-16T18:49: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4BB0A1F" w14:textId="77777777" w:rsidR="00B60E4D" w:rsidRPr="00BD3008" w:rsidRDefault="00B60E4D" w:rsidP="00D94ED1">
            <w:pPr>
              <w:pStyle w:val="TAL"/>
              <w:keepNext w:val="0"/>
              <w:keepLines w:val="0"/>
              <w:widowControl w:val="0"/>
              <w:rPr>
                <w:ins w:id="1912" w:author="Nokia" w:date="2024-02-16T18:49:00Z"/>
                <w:bCs/>
                <w:lang w:eastAsia="zh-CN"/>
              </w:rPr>
            </w:pPr>
          </w:p>
        </w:tc>
      </w:tr>
      <w:tr w:rsidR="00B60E4D" w:rsidRPr="00BD3008" w14:paraId="1FEA1816" w14:textId="77777777" w:rsidTr="00D94ED1">
        <w:trPr>
          <w:ins w:id="1913" w:author="Nokia" w:date="2024-02-16T18:49:00Z"/>
        </w:trPr>
        <w:tc>
          <w:tcPr>
            <w:tcW w:w="2448" w:type="dxa"/>
            <w:tcBorders>
              <w:top w:val="single" w:sz="4" w:space="0" w:color="auto"/>
              <w:left w:val="single" w:sz="4" w:space="0" w:color="auto"/>
              <w:bottom w:val="single" w:sz="4" w:space="0" w:color="auto"/>
              <w:right w:val="single" w:sz="4" w:space="0" w:color="auto"/>
            </w:tcBorders>
          </w:tcPr>
          <w:p w14:paraId="2CEA2F77" w14:textId="77777777" w:rsidR="00B60E4D" w:rsidRPr="00BD3008" w:rsidRDefault="00B60E4D" w:rsidP="00D94ED1">
            <w:pPr>
              <w:pStyle w:val="TAL"/>
              <w:keepNext w:val="0"/>
              <w:keepLines w:val="0"/>
              <w:widowControl w:val="0"/>
              <w:ind w:leftChars="200" w:left="400"/>
              <w:rPr>
                <w:ins w:id="1914" w:author="Nokia" w:date="2024-02-16T18:49:00Z"/>
                <w:rFonts w:eastAsia="Malgun Gothic"/>
                <w:noProof/>
                <w:lang w:eastAsia="zh-CN"/>
              </w:rPr>
            </w:pPr>
            <w:ins w:id="1915" w:author="Nokia" w:date="2024-02-16T18:49:00Z">
              <w:r w:rsidRPr="00BD3008">
                <w:rPr>
                  <w:rFonts w:eastAsia="Malgun Gothic"/>
                  <w:noProof/>
                  <w:lang w:eastAsia="zh-CN"/>
                </w:rPr>
                <w:t>&gt;&gt;&gt;&gt;Slot Offset</w:t>
              </w:r>
            </w:ins>
          </w:p>
        </w:tc>
        <w:tc>
          <w:tcPr>
            <w:tcW w:w="1080" w:type="dxa"/>
            <w:tcBorders>
              <w:top w:val="single" w:sz="4" w:space="0" w:color="auto"/>
              <w:left w:val="single" w:sz="4" w:space="0" w:color="auto"/>
              <w:bottom w:val="single" w:sz="4" w:space="0" w:color="auto"/>
              <w:right w:val="single" w:sz="4" w:space="0" w:color="auto"/>
            </w:tcBorders>
          </w:tcPr>
          <w:p w14:paraId="2F2BA081" w14:textId="77777777" w:rsidR="00B60E4D" w:rsidRPr="00BD3008" w:rsidRDefault="00B60E4D" w:rsidP="00D94ED1">
            <w:pPr>
              <w:pStyle w:val="TAL"/>
              <w:keepNext w:val="0"/>
              <w:keepLines w:val="0"/>
              <w:widowControl w:val="0"/>
              <w:rPr>
                <w:ins w:id="1916" w:author="Nokia" w:date="2024-02-16T18:49:00Z"/>
                <w:rFonts w:eastAsia="Malgun Gothic"/>
                <w:szCs w:val="18"/>
                <w:lang w:eastAsia="zh-CN"/>
              </w:rPr>
            </w:pPr>
            <w:ins w:id="1917" w:author="Nokia" w:date="2024-02-16T18:49:00Z">
              <w:r w:rsidRPr="00BD3008">
                <w:rPr>
                  <w:rFonts w:eastAsia="Malgun Gothic"/>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7B93826" w14:textId="77777777" w:rsidR="00B60E4D" w:rsidRPr="00BD3008" w:rsidRDefault="00B60E4D" w:rsidP="00D94ED1">
            <w:pPr>
              <w:pStyle w:val="TAL"/>
              <w:keepNext w:val="0"/>
              <w:keepLines w:val="0"/>
              <w:widowControl w:val="0"/>
              <w:rPr>
                <w:ins w:id="1918" w:author="Nokia" w:date="2024-02-16T18:4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7ABE7FD" w14:textId="77777777" w:rsidR="00B60E4D" w:rsidRPr="00BD3008" w:rsidRDefault="00B60E4D" w:rsidP="00D94ED1">
            <w:pPr>
              <w:pStyle w:val="TAL"/>
              <w:keepNext w:val="0"/>
              <w:keepLines w:val="0"/>
              <w:widowControl w:val="0"/>
              <w:rPr>
                <w:ins w:id="1919" w:author="Nokia" w:date="2024-02-16T18:49:00Z"/>
                <w:rFonts w:eastAsia="Malgun Gothic"/>
                <w:szCs w:val="18"/>
                <w:lang w:eastAsia="zh-CN"/>
              </w:rPr>
            </w:pPr>
            <w:ins w:id="1920" w:author="Nokia" w:date="2024-02-16T18:49:00Z">
              <w:r w:rsidRPr="00BD3008">
                <w:rPr>
                  <w:rFonts w:eastAsia="Malgun Gothic"/>
                  <w:szCs w:val="18"/>
                  <w:lang w:eastAsia="zh-CN"/>
                </w:rPr>
                <w:t>INTEGER(1..32)</w:t>
              </w:r>
            </w:ins>
          </w:p>
        </w:tc>
        <w:tc>
          <w:tcPr>
            <w:tcW w:w="2880" w:type="dxa"/>
            <w:tcBorders>
              <w:top w:val="single" w:sz="4" w:space="0" w:color="auto"/>
              <w:left w:val="single" w:sz="4" w:space="0" w:color="auto"/>
              <w:bottom w:val="single" w:sz="4" w:space="0" w:color="auto"/>
              <w:right w:val="single" w:sz="4" w:space="0" w:color="auto"/>
            </w:tcBorders>
          </w:tcPr>
          <w:p w14:paraId="78EFBB1C" w14:textId="77777777" w:rsidR="00B60E4D" w:rsidRPr="00BD3008" w:rsidRDefault="00B60E4D" w:rsidP="00D94ED1">
            <w:pPr>
              <w:pStyle w:val="TAL"/>
              <w:keepNext w:val="0"/>
              <w:keepLines w:val="0"/>
              <w:widowControl w:val="0"/>
              <w:rPr>
                <w:ins w:id="1921" w:author="Nokia" w:date="2024-02-16T18:49:00Z"/>
                <w:bCs/>
                <w:lang w:eastAsia="zh-CN"/>
              </w:rPr>
            </w:pPr>
          </w:p>
        </w:tc>
      </w:tr>
      <w:tr w:rsidR="00B60E4D" w:rsidRPr="00BD3008" w14:paraId="0CA01AC9" w14:textId="77777777" w:rsidTr="00D94ED1">
        <w:trPr>
          <w:ins w:id="1922" w:author="Nokia" w:date="2024-02-16T18:49:00Z"/>
        </w:trPr>
        <w:tc>
          <w:tcPr>
            <w:tcW w:w="2448" w:type="dxa"/>
            <w:tcBorders>
              <w:top w:val="single" w:sz="4" w:space="0" w:color="auto"/>
              <w:left w:val="single" w:sz="4" w:space="0" w:color="auto"/>
              <w:bottom w:val="single" w:sz="4" w:space="0" w:color="auto"/>
              <w:right w:val="single" w:sz="4" w:space="0" w:color="auto"/>
            </w:tcBorders>
          </w:tcPr>
          <w:p w14:paraId="72AAC1A8" w14:textId="77777777" w:rsidR="00B60E4D" w:rsidRPr="00BD3008" w:rsidRDefault="00B60E4D" w:rsidP="00D94ED1">
            <w:pPr>
              <w:pStyle w:val="TAL"/>
              <w:keepNext w:val="0"/>
              <w:keepLines w:val="0"/>
              <w:widowControl w:val="0"/>
              <w:ind w:leftChars="200" w:left="400"/>
              <w:rPr>
                <w:ins w:id="1923" w:author="Nokia" w:date="2024-02-16T18:49:00Z"/>
                <w:rFonts w:eastAsia="Malgun Gothic"/>
                <w:noProof/>
                <w:lang w:eastAsia="zh-CN"/>
              </w:rPr>
            </w:pPr>
            <w:ins w:id="1924" w:author="Nokia" w:date="2024-02-16T18:49:00Z">
              <w:r w:rsidRPr="00BD3008">
                <w:rPr>
                  <w:rFonts w:eastAsia="Malgun Gothic"/>
                  <w:noProof/>
                  <w:lang w:eastAsia="zh-CN"/>
                </w:rPr>
                <w:t>&gt;&gt;&gt;&gt;Start Position</w:t>
              </w:r>
            </w:ins>
          </w:p>
        </w:tc>
        <w:tc>
          <w:tcPr>
            <w:tcW w:w="1080" w:type="dxa"/>
            <w:tcBorders>
              <w:top w:val="single" w:sz="4" w:space="0" w:color="auto"/>
              <w:left w:val="single" w:sz="4" w:space="0" w:color="auto"/>
              <w:bottom w:val="single" w:sz="4" w:space="0" w:color="auto"/>
              <w:right w:val="single" w:sz="4" w:space="0" w:color="auto"/>
            </w:tcBorders>
          </w:tcPr>
          <w:p w14:paraId="1BD436AE" w14:textId="77777777" w:rsidR="00B60E4D" w:rsidRPr="00BD3008" w:rsidRDefault="00B60E4D" w:rsidP="00D94ED1">
            <w:pPr>
              <w:pStyle w:val="TAL"/>
              <w:keepNext w:val="0"/>
              <w:keepLines w:val="0"/>
              <w:widowControl w:val="0"/>
              <w:rPr>
                <w:ins w:id="1925" w:author="Nokia" w:date="2024-02-16T18:49:00Z"/>
                <w:rFonts w:eastAsia="Malgun Gothic"/>
                <w:szCs w:val="18"/>
                <w:lang w:eastAsia="zh-CN"/>
              </w:rPr>
            </w:pPr>
            <w:ins w:id="1926" w:author="Nokia" w:date="2024-02-16T18:49:00Z">
              <w:r w:rsidRPr="00BD3008">
                <w:rPr>
                  <w:rFonts w:eastAsia="Malgun Gothic"/>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7427360" w14:textId="77777777" w:rsidR="00B60E4D" w:rsidRPr="00BD3008" w:rsidRDefault="00B60E4D" w:rsidP="00D94ED1">
            <w:pPr>
              <w:pStyle w:val="TAL"/>
              <w:keepNext w:val="0"/>
              <w:keepLines w:val="0"/>
              <w:widowControl w:val="0"/>
              <w:rPr>
                <w:ins w:id="1927" w:author="Nokia" w:date="2024-02-16T18:4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50EC44" w14:textId="77777777" w:rsidR="00B60E4D" w:rsidRPr="00BD3008" w:rsidRDefault="00B60E4D" w:rsidP="00D94ED1">
            <w:pPr>
              <w:pStyle w:val="TAL"/>
              <w:keepNext w:val="0"/>
              <w:keepLines w:val="0"/>
              <w:widowControl w:val="0"/>
              <w:rPr>
                <w:ins w:id="1928" w:author="Nokia" w:date="2024-02-16T18:49:00Z"/>
                <w:rFonts w:eastAsia="Malgun Gothic"/>
                <w:szCs w:val="18"/>
                <w:lang w:eastAsia="zh-CN"/>
              </w:rPr>
            </w:pPr>
            <w:ins w:id="1929" w:author="Nokia" w:date="2024-02-16T18:49:00Z">
              <w:r w:rsidRPr="00BD3008">
                <w:rPr>
                  <w:rFonts w:eastAsia="Malgun Gothic"/>
                  <w:szCs w:val="18"/>
                  <w:lang w:eastAsia="zh-CN"/>
                </w:rPr>
                <w:t>INTEGER(0..13)</w:t>
              </w:r>
            </w:ins>
          </w:p>
        </w:tc>
        <w:tc>
          <w:tcPr>
            <w:tcW w:w="2880" w:type="dxa"/>
            <w:tcBorders>
              <w:top w:val="single" w:sz="4" w:space="0" w:color="auto"/>
              <w:left w:val="single" w:sz="4" w:space="0" w:color="auto"/>
              <w:bottom w:val="single" w:sz="4" w:space="0" w:color="auto"/>
              <w:right w:val="single" w:sz="4" w:space="0" w:color="auto"/>
            </w:tcBorders>
          </w:tcPr>
          <w:p w14:paraId="3A849DA2" w14:textId="77777777" w:rsidR="00B60E4D" w:rsidRPr="00BD3008" w:rsidRDefault="00B60E4D" w:rsidP="00D94ED1">
            <w:pPr>
              <w:pStyle w:val="TAL"/>
              <w:keepNext w:val="0"/>
              <w:keepLines w:val="0"/>
              <w:widowControl w:val="0"/>
              <w:rPr>
                <w:ins w:id="1930" w:author="Nokia" w:date="2024-02-16T18:49:00Z"/>
                <w:bCs/>
                <w:lang w:eastAsia="zh-CN"/>
              </w:rPr>
            </w:pPr>
          </w:p>
        </w:tc>
      </w:tr>
      <w:tr w:rsidR="00B60E4D" w:rsidRPr="00BD3008" w14:paraId="17C32C34" w14:textId="77777777" w:rsidTr="00D94ED1">
        <w:trPr>
          <w:ins w:id="1931" w:author="Nokia" w:date="2024-02-16T18:49:00Z"/>
        </w:trPr>
        <w:tc>
          <w:tcPr>
            <w:tcW w:w="2448" w:type="dxa"/>
            <w:tcBorders>
              <w:top w:val="single" w:sz="4" w:space="0" w:color="auto"/>
              <w:left w:val="single" w:sz="4" w:space="0" w:color="auto"/>
              <w:bottom w:val="single" w:sz="4" w:space="0" w:color="auto"/>
              <w:right w:val="single" w:sz="4" w:space="0" w:color="auto"/>
            </w:tcBorders>
          </w:tcPr>
          <w:p w14:paraId="753036B5" w14:textId="77777777" w:rsidR="00B60E4D" w:rsidRPr="00BD3008" w:rsidRDefault="00B60E4D" w:rsidP="00D94ED1">
            <w:pPr>
              <w:pStyle w:val="TAL"/>
              <w:keepNext w:val="0"/>
              <w:keepLines w:val="0"/>
              <w:widowControl w:val="0"/>
              <w:ind w:leftChars="150" w:left="300"/>
              <w:rPr>
                <w:ins w:id="1932" w:author="Nokia" w:date="2024-02-16T18:49:00Z"/>
                <w:i/>
                <w:iCs/>
                <w:lang w:eastAsia="zh-CN"/>
              </w:rPr>
            </w:pPr>
            <w:ins w:id="1933" w:author="Nokia" w:date="2024-02-16T18:49:00Z">
              <w:r w:rsidRPr="00BD3008">
                <w:rPr>
                  <w:i/>
                  <w:iCs/>
                  <w:lang w:eastAsia="zh-CN"/>
                </w:rPr>
                <w:t>&gt;&gt;&gt;semi-persistent</w:t>
              </w:r>
            </w:ins>
          </w:p>
        </w:tc>
        <w:tc>
          <w:tcPr>
            <w:tcW w:w="1080" w:type="dxa"/>
            <w:tcBorders>
              <w:top w:val="single" w:sz="4" w:space="0" w:color="auto"/>
              <w:left w:val="single" w:sz="4" w:space="0" w:color="auto"/>
              <w:bottom w:val="single" w:sz="4" w:space="0" w:color="auto"/>
              <w:right w:val="single" w:sz="4" w:space="0" w:color="auto"/>
            </w:tcBorders>
          </w:tcPr>
          <w:p w14:paraId="55AFA59B" w14:textId="77777777" w:rsidR="00B60E4D" w:rsidRPr="00BD3008" w:rsidRDefault="00B60E4D" w:rsidP="00D94ED1">
            <w:pPr>
              <w:pStyle w:val="TAL"/>
              <w:keepNext w:val="0"/>
              <w:keepLines w:val="0"/>
              <w:widowControl w:val="0"/>
              <w:rPr>
                <w:ins w:id="1934" w:author="Nokia" w:date="2024-02-16T18:49: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70FBDB" w14:textId="77777777" w:rsidR="00B60E4D" w:rsidRPr="00BD3008" w:rsidRDefault="00B60E4D" w:rsidP="00D94ED1">
            <w:pPr>
              <w:pStyle w:val="TAL"/>
              <w:keepNext w:val="0"/>
              <w:keepLines w:val="0"/>
              <w:widowControl w:val="0"/>
              <w:rPr>
                <w:ins w:id="1935" w:author="Nokia" w:date="2024-02-16T18:4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7AE483" w14:textId="77777777" w:rsidR="00B60E4D" w:rsidRPr="00BD3008" w:rsidRDefault="00B60E4D" w:rsidP="00D94ED1">
            <w:pPr>
              <w:pStyle w:val="TAL"/>
              <w:keepNext w:val="0"/>
              <w:keepLines w:val="0"/>
              <w:widowControl w:val="0"/>
              <w:rPr>
                <w:ins w:id="1936" w:author="Nokia" w:date="2024-02-16T18:49: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89D5B45" w14:textId="77777777" w:rsidR="00B60E4D" w:rsidRPr="00BD3008" w:rsidRDefault="00B60E4D" w:rsidP="00D94ED1">
            <w:pPr>
              <w:pStyle w:val="TAL"/>
              <w:keepNext w:val="0"/>
              <w:keepLines w:val="0"/>
              <w:widowControl w:val="0"/>
              <w:rPr>
                <w:ins w:id="1937" w:author="Nokia" w:date="2024-02-16T18:49:00Z"/>
                <w:bCs/>
                <w:lang w:eastAsia="zh-CN"/>
              </w:rPr>
            </w:pPr>
          </w:p>
        </w:tc>
      </w:tr>
      <w:tr w:rsidR="00B60E4D" w:rsidRPr="00BD3008" w14:paraId="43075D5B" w14:textId="77777777" w:rsidTr="00D94ED1">
        <w:trPr>
          <w:ins w:id="1938" w:author="Nokia" w:date="2024-02-16T18:49:00Z"/>
        </w:trPr>
        <w:tc>
          <w:tcPr>
            <w:tcW w:w="2448" w:type="dxa"/>
            <w:tcBorders>
              <w:top w:val="single" w:sz="4" w:space="0" w:color="auto"/>
              <w:left w:val="single" w:sz="4" w:space="0" w:color="auto"/>
              <w:bottom w:val="single" w:sz="4" w:space="0" w:color="auto"/>
              <w:right w:val="single" w:sz="4" w:space="0" w:color="auto"/>
            </w:tcBorders>
          </w:tcPr>
          <w:p w14:paraId="35837AF7" w14:textId="6A53DF19" w:rsidR="00B60E4D" w:rsidRPr="00D94ED1" w:rsidRDefault="00B60E4D" w:rsidP="00D94ED1">
            <w:pPr>
              <w:pStyle w:val="TAL"/>
              <w:keepNext w:val="0"/>
              <w:keepLines w:val="0"/>
              <w:widowControl w:val="0"/>
              <w:ind w:leftChars="200" w:left="400"/>
              <w:rPr>
                <w:ins w:id="1939" w:author="Nokia" w:date="2024-02-16T18:49:00Z"/>
                <w:lang w:eastAsia="zh-CN"/>
              </w:rPr>
            </w:pPr>
            <w:ins w:id="1940" w:author="Nokia" w:date="2024-02-16T18:49:00Z">
              <w:r w:rsidRPr="00D94ED1">
                <w:rPr>
                  <w:lang w:eastAsia="zh-CN"/>
                </w:rPr>
                <w:t>&gt;&gt;&gt;&gt;</w:t>
              </w:r>
            </w:ins>
            <w:ins w:id="1941" w:author="Nokia" w:date="2024-02-18T15:36:00Z">
              <w:r w:rsidR="00EA3681">
                <w:rPr>
                  <w:lang w:eastAsia="zh-CN"/>
                </w:rPr>
                <w:t xml:space="preserve">SRS </w:t>
              </w:r>
            </w:ins>
            <w:ins w:id="1942" w:author="Nokia" w:date="2024-02-16T18:49:00Z">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101138CA" w14:textId="77777777" w:rsidR="00B60E4D" w:rsidRPr="00BD3008" w:rsidRDefault="00B60E4D" w:rsidP="00D94ED1">
            <w:pPr>
              <w:pStyle w:val="TAL"/>
              <w:keepNext w:val="0"/>
              <w:keepLines w:val="0"/>
              <w:widowControl w:val="0"/>
              <w:rPr>
                <w:ins w:id="1943" w:author="Nokia" w:date="2024-02-16T18:49:00Z"/>
                <w:rFonts w:eastAsia="Malgun Gothic"/>
                <w:szCs w:val="18"/>
                <w:lang w:eastAsia="zh-CN"/>
              </w:rPr>
            </w:pPr>
            <w:ins w:id="1944" w:author="Nokia" w:date="2024-02-16T18:4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FBC55CD" w14:textId="77777777" w:rsidR="00B60E4D" w:rsidRPr="00BD3008" w:rsidRDefault="00B60E4D" w:rsidP="00D94ED1">
            <w:pPr>
              <w:pStyle w:val="TAL"/>
              <w:keepNext w:val="0"/>
              <w:keepLines w:val="0"/>
              <w:widowControl w:val="0"/>
              <w:rPr>
                <w:ins w:id="1945" w:author="Nokia" w:date="2024-02-16T18:4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734910E" w14:textId="6AC2AA47" w:rsidR="00B60E4D" w:rsidRPr="00BD3008" w:rsidRDefault="00EA3681" w:rsidP="00D94ED1">
            <w:pPr>
              <w:pStyle w:val="TAL"/>
              <w:keepNext w:val="0"/>
              <w:keepLines w:val="0"/>
              <w:widowControl w:val="0"/>
              <w:rPr>
                <w:ins w:id="1946" w:author="Nokia" w:date="2024-02-16T18:49:00Z"/>
                <w:rFonts w:eastAsia="Malgun Gothic"/>
                <w:szCs w:val="18"/>
                <w:lang w:eastAsia="zh-CN"/>
              </w:rPr>
            </w:pPr>
            <w:ins w:id="1947" w:author="Nokia" w:date="2024-02-18T15:36:00Z">
              <w:r>
                <w:t>9.3.</w:t>
              </w:r>
              <w:proofErr w:type="gramStart"/>
              <w:r>
                <w:t>1.z</w:t>
              </w:r>
              <w:proofErr w:type="gramEnd"/>
              <w:r>
                <w:t>1</w:t>
              </w:r>
            </w:ins>
          </w:p>
        </w:tc>
        <w:tc>
          <w:tcPr>
            <w:tcW w:w="2880" w:type="dxa"/>
            <w:tcBorders>
              <w:top w:val="single" w:sz="4" w:space="0" w:color="auto"/>
              <w:left w:val="single" w:sz="4" w:space="0" w:color="auto"/>
              <w:bottom w:val="single" w:sz="4" w:space="0" w:color="auto"/>
              <w:right w:val="single" w:sz="4" w:space="0" w:color="auto"/>
            </w:tcBorders>
          </w:tcPr>
          <w:p w14:paraId="36ADC265" w14:textId="77777777" w:rsidR="00B60E4D" w:rsidRPr="00BD3008" w:rsidRDefault="00B60E4D" w:rsidP="00D94ED1">
            <w:pPr>
              <w:pStyle w:val="TAL"/>
              <w:keepNext w:val="0"/>
              <w:keepLines w:val="0"/>
              <w:widowControl w:val="0"/>
              <w:rPr>
                <w:ins w:id="1948" w:author="Nokia" w:date="2024-02-16T18:49:00Z"/>
                <w:bCs/>
                <w:lang w:eastAsia="zh-CN"/>
              </w:rPr>
            </w:pPr>
          </w:p>
        </w:tc>
      </w:tr>
      <w:tr w:rsidR="00B60E4D" w:rsidRPr="00BD3008" w14:paraId="3147E7C8" w14:textId="77777777" w:rsidTr="00D94ED1">
        <w:trPr>
          <w:ins w:id="1949" w:author="Nokia" w:date="2024-02-16T18:49:00Z"/>
        </w:trPr>
        <w:tc>
          <w:tcPr>
            <w:tcW w:w="2448" w:type="dxa"/>
            <w:tcBorders>
              <w:top w:val="single" w:sz="4" w:space="0" w:color="auto"/>
              <w:left w:val="single" w:sz="4" w:space="0" w:color="auto"/>
              <w:bottom w:val="single" w:sz="4" w:space="0" w:color="auto"/>
              <w:right w:val="single" w:sz="4" w:space="0" w:color="auto"/>
            </w:tcBorders>
          </w:tcPr>
          <w:p w14:paraId="0C953C89" w14:textId="77777777" w:rsidR="00B60E4D" w:rsidRPr="00D94ED1" w:rsidRDefault="00B60E4D" w:rsidP="00D94ED1">
            <w:pPr>
              <w:pStyle w:val="TAL"/>
              <w:keepNext w:val="0"/>
              <w:keepLines w:val="0"/>
              <w:widowControl w:val="0"/>
              <w:ind w:leftChars="200" w:left="400"/>
              <w:rPr>
                <w:ins w:id="1950" w:author="Nokia" w:date="2024-02-16T18:49:00Z"/>
                <w:lang w:eastAsia="zh-CN"/>
              </w:rPr>
            </w:pPr>
            <w:ins w:id="1951" w:author="Nokia" w:date="2024-02-16T18:49:00Z">
              <w:r w:rsidRPr="00D94ED1">
                <w:rPr>
                  <w:lang w:eastAsia="zh-CN"/>
                </w:rPr>
                <w:t>&gt;&gt;&gt;&gt;</w:t>
              </w:r>
              <w:r w:rsidRPr="00BD3008">
                <w:rPr>
                  <w:lang w:eastAsia="zh-CN"/>
                </w:rPr>
                <w:t>Offset</w:t>
              </w:r>
            </w:ins>
          </w:p>
        </w:tc>
        <w:tc>
          <w:tcPr>
            <w:tcW w:w="1080" w:type="dxa"/>
            <w:tcBorders>
              <w:top w:val="single" w:sz="4" w:space="0" w:color="auto"/>
              <w:left w:val="single" w:sz="4" w:space="0" w:color="auto"/>
              <w:bottom w:val="single" w:sz="4" w:space="0" w:color="auto"/>
              <w:right w:val="single" w:sz="4" w:space="0" w:color="auto"/>
            </w:tcBorders>
          </w:tcPr>
          <w:p w14:paraId="54400A64" w14:textId="77777777" w:rsidR="00B60E4D" w:rsidRPr="00BD3008" w:rsidRDefault="00B60E4D" w:rsidP="00D94ED1">
            <w:pPr>
              <w:pStyle w:val="TAL"/>
              <w:keepNext w:val="0"/>
              <w:keepLines w:val="0"/>
              <w:widowControl w:val="0"/>
              <w:rPr>
                <w:ins w:id="1952" w:author="Nokia" w:date="2024-02-16T18:49:00Z"/>
                <w:rFonts w:eastAsia="Malgun Gothic"/>
                <w:szCs w:val="18"/>
                <w:lang w:eastAsia="zh-CN"/>
              </w:rPr>
            </w:pPr>
            <w:ins w:id="1953" w:author="Nokia" w:date="2024-02-16T18:4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7DB8821" w14:textId="77777777" w:rsidR="00B60E4D" w:rsidRPr="00BD3008" w:rsidRDefault="00B60E4D" w:rsidP="00D94ED1">
            <w:pPr>
              <w:pStyle w:val="TAL"/>
              <w:keepNext w:val="0"/>
              <w:keepLines w:val="0"/>
              <w:widowControl w:val="0"/>
              <w:rPr>
                <w:ins w:id="1954" w:author="Nokia" w:date="2024-02-16T18:4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C021FBE" w14:textId="77777777" w:rsidR="00B60E4D" w:rsidRPr="00BD3008" w:rsidRDefault="00B60E4D" w:rsidP="00D94ED1">
            <w:pPr>
              <w:pStyle w:val="TAL"/>
              <w:keepNext w:val="0"/>
              <w:keepLines w:val="0"/>
              <w:widowControl w:val="0"/>
              <w:rPr>
                <w:ins w:id="1955" w:author="Nokia" w:date="2024-02-16T18:49:00Z"/>
                <w:rFonts w:eastAsia="Malgun Gothic"/>
                <w:szCs w:val="18"/>
                <w:lang w:eastAsia="zh-CN"/>
              </w:rPr>
            </w:pPr>
            <w:ins w:id="1956" w:author="Nokia" w:date="2024-02-16T18:49:00Z">
              <w:r w:rsidRPr="00BD3008">
                <w:rPr>
                  <w:rFonts w:eastAsia="Malgun Gothic"/>
                  <w:szCs w:val="18"/>
                  <w:lang w:eastAsia="zh-CN"/>
                </w:rPr>
                <w:t>INTEGER(0..81919, …)</w:t>
              </w:r>
            </w:ins>
          </w:p>
        </w:tc>
        <w:tc>
          <w:tcPr>
            <w:tcW w:w="2880" w:type="dxa"/>
            <w:tcBorders>
              <w:top w:val="single" w:sz="4" w:space="0" w:color="auto"/>
              <w:left w:val="single" w:sz="4" w:space="0" w:color="auto"/>
              <w:bottom w:val="single" w:sz="4" w:space="0" w:color="auto"/>
              <w:right w:val="single" w:sz="4" w:space="0" w:color="auto"/>
            </w:tcBorders>
          </w:tcPr>
          <w:p w14:paraId="7888C058" w14:textId="77777777" w:rsidR="00B60E4D" w:rsidRPr="00BD3008" w:rsidRDefault="00B60E4D" w:rsidP="00D94ED1">
            <w:pPr>
              <w:pStyle w:val="TAL"/>
              <w:keepNext w:val="0"/>
              <w:keepLines w:val="0"/>
              <w:widowControl w:val="0"/>
              <w:rPr>
                <w:ins w:id="1957" w:author="Nokia" w:date="2024-02-16T18:49:00Z"/>
                <w:bCs/>
                <w:lang w:eastAsia="zh-CN"/>
              </w:rPr>
            </w:pPr>
          </w:p>
        </w:tc>
      </w:tr>
      <w:tr w:rsidR="00B60E4D" w:rsidRPr="00BD3008" w14:paraId="2371E38B" w14:textId="77777777" w:rsidTr="00D94ED1">
        <w:trPr>
          <w:ins w:id="1958" w:author="Nokia" w:date="2024-02-16T18:49:00Z"/>
        </w:trPr>
        <w:tc>
          <w:tcPr>
            <w:tcW w:w="2448" w:type="dxa"/>
            <w:tcBorders>
              <w:top w:val="single" w:sz="4" w:space="0" w:color="auto"/>
              <w:left w:val="single" w:sz="4" w:space="0" w:color="auto"/>
              <w:bottom w:val="single" w:sz="4" w:space="0" w:color="auto"/>
              <w:right w:val="single" w:sz="4" w:space="0" w:color="auto"/>
            </w:tcBorders>
          </w:tcPr>
          <w:p w14:paraId="2E93A838" w14:textId="77777777" w:rsidR="00B60E4D" w:rsidRPr="00BD3008" w:rsidRDefault="00B60E4D" w:rsidP="00D94ED1">
            <w:pPr>
              <w:pStyle w:val="TAL"/>
              <w:keepNext w:val="0"/>
              <w:keepLines w:val="0"/>
              <w:widowControl w:val="0"/>
              <w:ind w:leftChars="150" w:left="300"/>
              <w:rPr>
                <w:ins w:id="1959" w:author="Nokia" w:date="2024-02-16T18:49:00Z"/>
                <w:i/>
                <w:iCs/>
                <w:lang w:eastAsia="zh-CN"/>
              </w:rPr>
            </w:pPr>
            <w:ins w:id="1960" w:author="Nokia" w:date="2024-02-16T18:49:00Z">
              <w:r w:rsidRPr="00BD3008">
                <w:rPr>
                  <w:i/>
                  <w:iCs/>
                  <w:lang w:eastAsia="zh-CN"/>
                </w:rPr>
                <w:t>&gt;&gt;&gt;periodic</w:t>
              </w:r>
            </w:ins>
          </w:p>
        </w:tc>
        <w:tc>
          <w:tcPr>
            <w:tcW w:w="1080" w:type="dxa"/>
            <w:tcBorders>
              <w:top w:val="single" w:sz="4" w:space="0" w:color="auto"/>
              <w:left w:val="single" w:sz="4" w:space="0" w:color="auto"/>
              <w:bottom w:val="single" w:sz="4" w:space="0" w:color="auto"/>
              <w:right w:val="single" w:sz="4" w:space="0" w:color="auto"/>
            </w:tcBorders>
          </w:tcPr>
          <w:p w14:paraId="71A92789" w14:textId="77777777" w:rsidR="00B60E4D" w:rsidRPr="00BD3008" w:rsidRDefault="00B60E4D" w:rsidP="00D94ED1">
            <w:pPr>
              <w:pStyle w:val="TAL"/>
              <w:keepNext w:val="0"/>
              <w:keepLines w:val="0"/>
              <w:widowControl w:val="0"/>
              <w:rPr>
                <w:ins w:id="1961" w:author="Nokia" w:date="2024-02-16T18:49: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15E9FA5" w14:textId="77777777" w:rsidR="00B60E4D" w:rsidRPr="00BD3008" w:rsidRDefault="00B60E4D" w:rsidP="00D94ED1">
            <w:pPr>
              <w:pStyle w:val="TAL"/>
              <w:keepNext w:val="0"/>
              <w:keepLines w:val="0"/>
              <w:widowControl w:val="0"/>
              <w:rPr>
                <w:ins w:id="1962" w:author="Nokia" w:date="2024-02-16T18:4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1F2D92" w14:textId="77777777" w:rsidR="00B60E4D" w:rsidRPr="00BD3008" w:rsidRDefault="00B60E4D" w:rsidP="00D94ED1">
            <w:pPr>
              <w:pStyle w:val="TAL"/>
              <w:keepNext w:val="0"/>
              <w:keepLines w:val="0"/>
              <w:widowControl w:val="0"/>
              <w:rPr>
                <w:ins w:id="1963" w:author="Nokia" w:date="2024-02-16T18:49: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5240F76" w14:textId="77777777" w:rsidR="00B60E4D" w:rsidRPr="00BD3008" w:rsidRDefault="00B60E4D" w:rsidP="00D94ED1">
            <w:pPr>
              <w:pStyle w:val="TAL"/>
              <w:keepNext w:val="0"/>
              <w:keepLines w:val="0"/>
              <w:widowControl w:val="0"/>
              <w:rPr>
                <w:ins w:id="1964" w:author="Nokia" w:date="2024-02-16T18:49:00Z"/>
                <w:bCs/>
                <w:lang w:eastAsia="zh-CN"/>
              </w:rPr>
            </w:pPr>
          </w:p>
        </w:tc>
      </w:tr>
      <w:tr w:rsidR="00B60E4D" w:rsidRPr="00BD3008" w14:paraId="7382C335" w14:textId="77777777" w:rsidTr="00D94ED1">
        <w:trPr>
          <w:ins w:id="1965" w:author="Nokia" w:date="2024-02-16T18:49:00Z"/>
        </w:trPr>
        <w:tc>
          <w:tcPr>
            <w:tcW w:w="2448" w:type="dxa"/>
            <w:tcBorders>
              <w:top w:val="single" w:sz="4" w:space="0" w:color="auto"/>
              <w:left w:val="single" w:sz="4" w:space="0" w:color="auto"/>
              <w:bottom w:val="single" w:sz="4" w:space="0" w:color="auto"/>
              <w:right w:val="single" w:sz="4" w:space="0" w:color="auto"/>
            </w:tcBorders>
          </w:tcPr>
          <w:p w14:paraId="63331A22" w14:textId="6DA9F1E4" w:rsidR="00B60E4D" w:rsidRPr="00D94ED1" w:rsidRDefault="00B60E4D" w:rsidP="00D94ED1">
            <w:pPr>
              <w:pStyle w:val="TAL"/>
              <w:keepNext w:val="0"/>
              <w:keepLines w:val="0"/>
              <w:widowControl w:val="0"/>
              <w:ind w:leftChars="200" w:left="400"/>
              <w:rPr>
                <w:ins w:id="1966" w:author="Nokia" w:date="2024-02-16T18:49:00Z"/>
                <w:lang w:eastAsia="zh-CN"/>
              </w:rPr>
            </w:pPr>
            <w:ins w:id="1967" w:author="Nokia" w:date="2024-02-16T18:49:00Z">
              <w:r w:rsidRPr="00D94ED1">
                <w:rPr>
                  <w:lang w:eastAsia="zh-CN"/>
                </w:rPr>
                <w:t>&gt;&gt;&gt;&gt;</w:t>
              </w:r>
            </w:ins>
            <w:ins w:id="1968" w:author="Nokia" w:date="2024-02-18T15:36:00Z">
              <w:r w:rsidR="00EA3681">
                <w:rPr>
                  <w:lang w:eastAsia="zh-CN"/>
                </w:rPr>
                <w:t xml:space="preserve">SRS </w:t>
              </w:r>
            </w:ins>
            <w:ins w:id="1969" w:author="Nokia" w:date="2024-02-16T18:49:00Z">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3A7E6940" w14:textId="77777777" w:rsidR="00B60E4D" w:rsidRPr="00BD3008" w:rsidRDefault="00B60E4D" w:rsidP="00D94ED1">
            <w:pPr>
              <w:pStyle w:val="TAL"/>
              <w:keepNext w:val="0"/>
              <w:keepLines w:val="0"/>
              <w:widowControl w:val="0"/>
              <w:rPr>
                <w:ins w:id="1970" w:author="Nokia" w:date="2024-02-16T18:49:00Z"/>
                <w:rFonts w:eastAsia="Malgun Gothic"/>
                <w:szCs w:val="18"/>
                <w:lang w:eastAsia="zh-CN"/>
              </w:rPr>
            </w:pPr>
            <w:ins w:id="1971" w:author="Nokia" w:date="2024-02-16T18:4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E9884C8" w14:textId="77777777" w:rsidR="00B60E4D" w:rsidRPr="00BD3008" w:rsidRDefault="00B60E4D" w:rsidP="00D94ED1">
            <w:pPr>
              <w:pStyle w:val="TAL"/>
              <w:keepNext w:val="0"/>
              <w:keepLines w:val="0"/>
              <w:widowControl w:val="0"/>
              <w:rPr>
                <w:ins w:id="1972" w:author="Nokia" w:date="2024-02-16T18:4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2ABFE6" w14:textId="23A33E05" w:rsidR="00B60E4D" w:rsidRPr="00BD3008" w:rsidRDefault="00EA3681" w:rsidP="00D94ED1">
            <w:pPr>
              <w:pStyle w:val="TAL"/>
              <w:keepNext w:val="0"/>
              <w:keepLines w:val="0"/>
              <w:widowControl w:val="0"/>
              <w:rPr>
                <w:ins w:id="1973" w:author="Nokia" w:date="2024-02-16T18:49:00Z"/>
                <w:rFonts w:eastAsia="Malgun Gothic"/>
                <w:szCs w:val="18"/>
                <w:lang w:eastAsia="zh-CN"/>
              </w:rPr>
            </w:pPr>
            <w:ins w:id="1974" w:author="Nokia" w:date="2024-02-18T15:36:00Z">
              <w:r>
                <w:t>9.3.</w:t>
              </w:r>
              <w:proofErr w:type="gramStart"/>
              <w:r>
                <w:t>1.z</w:t>
              </w:r>
              <w:proofErr w:type="gramEnd"/>
              <w:r>
                <w:t>1</w:t>
              </w:r>
            </w:ins>
          </w:p>
        </w:tc>
        <w:tc>
          <w:tcPr>
            <w:tcW w:w="2880" w:type="dxa"/>
            <w:tcBorders>
              <w:top w:val="single" w:sz="4" w:space="0" w:color="auto"/>
              <w:left w:val="single" w:sz="4" w:space="0" w:color="auto"/>
              <w:bottom w:val="single" w:sz="4" w:space="0" w:color="auto"/>
              <w:right w:val="single" w:sz="4" w:space="0" w:color="auto"/>
            </w:tcBorders>
          </w:tcPr>
          <w:p w14:paraId="6F10D330" w14:textId="77777777" w:rsidR="00B60E4D" w:rsidRPr="00BD3008" w:rsidRDefault="00B60E4D" w:rsidP="00D94ED1">
            <w:pPr>
              <w:pStyle w:val="TAL"/>
              <w:keepNext w:val="0"/>
              <w:keepLines w:val="0"/>
              <w:widowControl w:val="0"/>
              <w:rPr>
                <w:ins w:id="1975" w:author="Nokia" w:date="2024-02-16T18:49:00Z"/>
                <w:bCs/>
                <w:lang w:eastAsia="zh-CN"/>
              </w:rPr>
            </w:pPr>
          </w:p>
        </w:tc>
      </w:tr>
      <w:tr w:rsidR="00B60E4D" w:rsidRPr="00BD3008" w14:paraId="51F82E90" w14:textId="77777777" w:rsidTr="00D94ED1">
        <w:trPr>
          <w:ins w:id="1976" w:author="Nokia" w:date="2024-02-16T18:49:00Z"/>
        </w:trPr>
        <w:tc>
          <w:tcPr>
            <w:tcW w:w="2448" w:type="dxa"/>
            <w:tcBorders>
              <w:top w:val="single" w:sz="4" w:space="0" w:color="auto"/>
              <w:left w:val="single" w:sz="4" w:space="0" w:color="auto"/>
              <w:bottom w:val="single" w:sz="4" w:space="0" w:color="auto"/>
              <w:right w:val="single" w:sz="4" w:space="0" w:color="auto"/>
            </w:tcBorders>
          </w:tcPr>
          <w:p w14:paraId="7A87C24F" w14:textId="77777777" w:rsidR="00B60E4D" w:rsidRPr="00D94ED1" w:rsidRDefault="00B60E4D" w:rsidP="00D94ED1">
            <w:pPr>
              <w:pStyle w:val="TAL"/>
              <w:keepNext w:val="0"/>
              <w:keepLines w:val="0"/>
              <w:widowControl w:val="0"/>
              <w:ind w:leftChars="200" w:left="400"/>
              <w:rPr>
                <w:ins w:id="1977" w:author="Nokia" w:date="2024-02-16T18:49:00Z"/>
                <w:lang w:eastAsia="zh-CN"/>
              </w:rPr>
            </w:pPr>
            <w:ins w:id="1978" w:author="Nokia" w:date="2024-02-16T18:49:00Z">
              <w:r w:rsidRPr="00D94ED1">
                <w:rPr>
                  <w:lang w:eastAsia="zh-CN"/>
                </w:rPr>
                <w:t>&gt;&gt;&gt;&gt;</w:t>
              </w:r>
              <w:r w:rsidRPr="00BD3008">
                <w:rPr>
                  <w:lang w:eastAsia="zh-CN"/>
                </w:rPr>
                <w:t>Offset</w:t>
              </w:r>
            </w:ins>
          </w:p>
        </w:tc>
        <w:tc>
          <w:tcPr>
            <w:tcW w:w="1080" w:type="dxa"/>
            <w:tcBorders>
              <w:top w:val="single" w:sz="4" w:space="0" w:color="auto"/>
              <w:left w:val="single" w:sz="4" w:space="0" w:color="auto"/>
              <w:bottom w:val="single" w:sz="4" w:space="0" w:color="auto"/>
              <w:right w:val="single" w:sz="4" w:space="0" w:color="auto"/>
            </w:tcBorders>
          </w:tcPr>
          <w:p w14:paraId="45364CDB" w14:textId="77777777" w:rsidR="00B60E4D" w:rsidRPr="00BD3008" w:rsidRDefault="00B60E4D" w:rsidP="00D94ED1">
            <w:pPr>
              <w:pStyle w:val="TAL"/>
              <w:keepNext w:val="0"/>
              <w:keepLines w:val="0"/>
              <w:widowControl w:val="0"/>
              <w:rPr>
                <w:ins w:id="1979" w:author="Nokia" w:date="2024-02-16T18:49:00Z"/>
                <w:rFonts w:eastAsia="Malgun Gothic"/>
                <w:szCs w:val="18"/>
                <w:lang w:eastAsia="zh-CN"/>
              </w:rPr>
            </w:pPr>
            <w:ins w:id="1980" w:author="Nokia" w:date="2024-02-16T18:4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F2F46A6" w14:textId="77777777" w:rsidR="00B60E4D" w:rsidRPr="00BD3008" w:rsidRDefault="00B60E4D" w:rsidP="00D94ED1">
            <w:pPr>
              <w:pStyle w:val="TAL"/>
              <w:keepNext w:val="0"/>
              <w:keepLines w:val="0"/>
              <w:widowControl w:val="0"/>
              <w:rPr>
                <w:ins w:id="1981" w:author="Nokia" w:date="2024-02-16T18:4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62705" w14:textId="77777777" w:rsidR="00B60E4D" w:rsidRPr="00BD3008" w:rsidRDefault="00B60E4D" w:rsidP="00D94ED1">
            <w:pPr>
              <w:pStyle w:val="TAL"/>
              <w:keepNext w:val="0"/>
              <w:keepLines w:val="0"/>
              <w:widowControl w:val="0"/>
              <w:rPr>
                <w:ins w:id="1982" w:author="Nokia" w:date="2024-02-16T18:49:00Z"/>
                <w:rFonts w:eastAsia="Malgun Gothic"/>
                <w:szCs w:val="18"/>
                <w:lang w:eastAsia="zh-CN"/>
              </w:rPr>
            </w:pPr>
            <w:ins w:id="1983" w:author="Nokia" w:date="2024-02-16T18:49:00Z">
              <w:r w:rsidRPr="00BD3008">
                <w:rPr>
                  <w:rFonts w:eastAsia="Malgun Gothic"/>
                  <w:szCs w:val="18"/>
                  <w:lang w:eastAsia="zh-CN"/>
                </w:rPr>
                <w:t>INTEGER(0..81919, …)</w:t>
              </w:r>
            </w:ins>
          </w:p>
        </w:tc>
        <w:tc>
          <w:tcPr>
            <w:tcW w:w="2880" w:type="dxa"/>
            <w:tcBorders>
              <w:top w:val="single" w:sz="4" w:space="0" w:color="auto"/>
              <w:left w:val="single" w:sz="4" w:space="0" w:color="auto"/>
              <w:bottom w:val="single" w:sz="4" w:space="0" w:color="auto"/>
              <w:right w:val="single" w:sz="4" w:space="0" w:color="auto"/>
            </w:tcBorders>
          </w:tcPr>
          <w:p w14:paraId="5E03C70D" w14:textId="77777777" w:rsidR="00B60E4D" w:rsidRPr="00BD3008" w:rsidRDefault="00B60E4D" w:rsidP="00D94ED1">
            <w:pPr>
              <w:pStyle w:val="TAL"/>
              <w:keepNext w:val="0"/>
              <w:keepLines w:val="0"/>
              <w:widowControl w:val="0"/>
              <w:rPr>
                <w:ins w:id="1984" w:author="Nokia" w:date="2024-02-16T18:49:00Z"/>
                <w:bCs/>
                <w:lang w:eastAsia="zh-CN"/>
              </w:rPr>
            </w:pPr>
          </w:p>
        </w:tc>
      </w:tr>
    </w:tbl>
    <w:p w14:paraId="391F3948" w14:textId="77777777" w:rsidR="00B60E4D" w:rsidRPr="00BD3008" w:rsidRDefault="00B60E4D" w:rsidP="00B60E4D">
      <w:pPr>
        <w:widowControl w:val="0"/>
        <w:rPr>
          <w:ins w:id="1985" w:author="Nokia" w:date="2024-02-16T18:49:00Z"/>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60E4D" w:rsidRPr="00BD3008" w14:paraId="0A3CC19F" w14:textId="77777777" w:rsidTr="00D94ED1">
        <w:trPr>
          <w:tblHeader/>
          <w:ins w:id="1986" w:author="Nokia" w:date="2024-02-16T18:49:00Z"/>
        </w:trPr>
        <w:tc>
          <w:tcPr>
            <w:tcW w:w="3686" w:type="dxa"/>
          </w:tcPr>
          <w:p w14:paraId="7DE5595E" w14:textId="77777777" w:rsidR="00B60E4D" w:rsidRPr="00BD3008" w:rsidRDefault="00B60E4D" w:rsidP="00D94ED1">
            <w:pPr>
              <w:pStyle w:val="TAH"/>
              <w:keepNext w:val="0"/>
              <w:keepLines w:val="0"/>
              <w:widowControl w:val="0"/>
              <w:rPr>
                <w:ins w:id="1987" w:author="Nokia" w:date="2024-02-16T18:49:00Z"/>
                <w:noProof/>
              </w:rPr>
            </w:pPr>
            <w:ins w:id="1988" w:author="Nokia" w:date="2024-02-16T18:49:00Z">
              <w:r w:rsidRPr="00BD3008">
                <w:rPr>
                  <w:noProof/>
                </w:rPr>
                <w:t>Range bound</w:t>
              </w:r>
            </w:ins>
          </w:p>
        </w:tc>
        <w:tc>
          <w:tcPr>
            <w:tcW w:w="5670" w:type="dxa"/>
          </w:tcPr>
          <w:p w14:paraId="62A25FA9" w14:textId="77777777" w:rsidR="00B60E4D" w:rsidRPr="00BD3008" w:rsidRDefault="00B60E4D" w:rsidP="00D94ED1">
            <w:pPr>
              <w:pStyle w:val="TAH"/>
              <w:keepNext w:val="0"/>
              <w:keepLines w:val="0"/>
              <w:widowControl w:val="0"/>
              <w:rPr>
                <w:ins w:id="1989" w:author="Nokia" w:date="2024-02-16T18:49:00Z"/>
                <w:noProof/>
              </w:rPr>
            </w:pPr>
            <w:ins w:id="1990" w:author="Nokia" w:date="2024-02-16T18:49:00Z">
              <w:r w:rsidRPr="00BD3008">
                <w:rPr>
                  <w:noProof/>
                </w:rPr>
                <w:t>Explanation</w:t>
              </w:r>
            </w:ins>
          </w:p>
        </w:tc>
      </w:tr>
      <w:tr w:rsidR="00B60E4D" w:rsidRPr="00504F3B" w14:paraId="01A83BD1" w14:textId="77777777" w:rsidTr="00D94ED1">
        <w:trPr>
          <w:ins w:id="1991" w:author="Nokia" w:date="2024-02-16T18:49:00Z"/>
        </w:trPr>
        <w:tc>
          <w:tcPr>
            <w:tcW w:w="3686" w:type="dxa"/>
          </w:tcPr>
          <w:p w14:paraId="57DCA177" w14:textId="77777777" w:rsidR="00B60E4D" w:rsidRPr="00BD3008" w:rsidRDefault="00B60E4D" w:rsidP="00D94ED1">
            <w:pPr>
              <w:pStyle w:val="TAL"/>
              <w:keepNext w:val="0"/>
              <w:keepLines w:val="0"/>
              <w:widowControl w:val="0"/>
              <w:rPr>
                <w:ins w:id="1992" w:author="Nokia" w:date="2024-02-16T18:49:00Z"/>
                <w:noProof/>
              </w:rPr>
            </w:pPr>
            <w:ins w:id="1993" w:author="Nokia" w:date="2024-02-16T18:49:00Z">
              <w:r w:rsidRPr="00BD3008">
                <w:rPr>
                  <w:rFonts w:eastAsia="Malgun Gothic"/>
                  <w:lang w:eastAsia="zh-CN"/>
                </w:rPr>
                <w:t>maxno</w:t>
              </w:r>
              <w:r>
                <w:rPr>
                  <w:rFonts w:eastAsia="Malgun Gothic"/>
                  <w:lang w:eastAsia="zh-CN"/>
                </w:rPr>
                <w:t>of</w:t>
              </w:r>
              <w:r w:rsidRPr="00BD3008">
                <w:rPr>
                  <w:rFonts w:eastAsia="Malgun Gothic"/>
                  <w:lang w:eastAsia="zh-CN"/>
                </w:rPr>
                <w:t>HopsMinusOne</w:t>
              </w:r>
            </w:ins>
          </w:p>
        </w:tc>
        <w:tc>
          <w:tcPr>
            <w:tcW w:w="5670" w:type="dxa"/>
          </w:tcPr>
          <w:p w14:paraId="462B2E9E" w14:textId="77777777" w:rsidR="00B60E4D" w:rsidRPr="004C7327" w:rsidRDefault="00B60E4D" w:rsidP="00D94ED1">
            <w:pPr>
              <w:pStyle w:val="TAL"/>
              <w:keepNext w:val="0"/>
              <w:keepLines w:val="0"/>
              <w:widowControl w:val="0"/>
              <w:rPr>
                <w:ins w:id="1994" w:author="Nokia" w:date="2024-02-16T18:49:00Z"/>
                <w:rFonts w:eastAsia="Malgun Gothic"/>
                <w:noProof/>
                <w:lang w:eastAsia="zh-CN"/>
              </w:rPr>
            </w:pPr>
            <w:ins w:id="1995" w:author="Nokia" w:date="2024-02-16T18:49:00Z">
              <w:r w:rsidRPr="00BD3008">
                <w:rPr>
                  <w:rFonts w:eastAsia="Malgun Gothic"/>
                  <w:noProof/>
                  <w:lang w:eastAsia="zh-CN"/>
                </w:rPr>
                <w:t>Maximum no of hops that can be configured for positioning SRS transmission minus one. Value is 5.</w:t>
              </w:r>
            </w:ins>
          </w:p>
        </w:tc>
      </w:tr>
      <w:bookmarkEnd w:id="1854"/>
    </w:tbl>
    <w:p w14:paraId="5A33DD87" w14:textId="5BA29A80" w:rsidR="00B60E4D" w:rsidDel="00B60E4D" w:rsidRDefault="00B60E4D">
      <w:pPr>
        <w:rPr>
          <w:del w:id="1996" w:author="Nokia" w:date="2024-02-16T18:49:00Z"/>
          <w:rFonts w:eastAsia="DengXian"/>
          <w:color w:val="FF0000"/>
          <w:highlight w:val="yellow"/>
        </w:rPr>
        <w:pPrChange w:id="1997" w:author="Nokia" w:date="2024-02-16T18:49:00Z">
          <w:pPr>
            <w:jc w:val="center"/>
          </w:pPr>
        </w:pPrChange>
      </w:pPr>
    </w:p>
    <w:p w14:paraId="67615962" w14:textId="54DABD11" w:rsidR="003A32A2" w:rsidRDefault="003A32A2" w:rsidP="003A32A2">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78CBEDCB" w14:textId="77777777" w:rsidR="003A32A2" w:rsidRDefault="003A32A2" w:rsidP="00D11BD0">
      <w:pPr>
        <w:jc w:val="center"/>
        <w:rPr>
          <w:rFonts w:eastAsia="DengXian"/>
          <w:color w:val="FF0000"/>
          <w:highlight w:val="yellow"/>
        </w:rPr>
      </w:pPr>
    </w:p>
    <w:p w14:paraId="259B5AF3" w14:textId="77777777" w:rsidR="00D11BD0" w:rsidRDefault="00D11BD0" w:rsidP="00D11BD0">
      <w:pPr>
        <w:rPr>
          <w:rFonts w:eastAsia="DengXian"/>
          <w:color w:val="FF0000"/>
          <w:highlight w:val="yellow"/>
        </w:rPr>
      </w:pPr>
    </w:p>
    <w:p w14:paraId="2D169AA9" w14:textId="77777777" w:rsidR="00D11BD0" w:rsidRDefault="00D11BD0" w:rsidP="00D11BD0">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sectPr w:rsidR="00D11BD0" w:rsidSect="00C31E6D">
          <w:headerReference w:type="default" r:id="rId17"/>
          <w:footnotePr>
            <w:numRestart w:val="eachSect"/>
          </w:footnotePr>
          <w:pgSz w:w="11907" w:h="16840"/>
          <w:pgMar w:top="1412" w:right="1140" w:bottom="1140" w:left="1140" w:header="851" w:footer="346" w:gutter="0"/>
          <w:cols w:space="720"/>
          <w:formProt w:val="0"/>
          <w:docGrid w:linePitch="272"/>
        </w:sectPr>
      </w:pPr>
      <w:bookmarkStart w:id="1998" w:name="_Toc534903103"/>
      <w:bookmarkStart w:id="1999" w:name="_Toc51776082"/>
      <w:bookmarkStart w:id="2000" w:name="_Toc56773104"/>
      <w:bookmarkStart w:id="2001" w:name="_Toc64447734"/>
      <w:bookmarkStart w:id="2002" w:name="_Toc74152390"/>
      <w:bookmarkStart w:id="2003" w:name="_Toc88654244"/>
      <w:bookmarkStart w:id="2004" w:name="_Toc99056335"/>
      <w:bookmarkStart w:id="2005" w:name="_Toc99959268"/>
      <w:bookmarkStart w:id="2006" w:name="_Toc105612454"/>
      <w:bookmarkStart w:id="2007" w:name="_Toc106109670"/>
      <w:bookmarkStart w:id="2008" w:name="_Toc112766563"/>
      <w:bookmarkStart w:id="2009" w:name="_Toc113379479"/>
      <w:bookmarkStart w:id="2010" w:name="_Toc120092035"/>
      <w:bookmarkStart w:id="2011" w:name="_Toc138758660"/>
    </w:p>
    <w:p w14:paraId="5DE5653B" w14:textId="77777777" w:rsidR="00A778F3" w:rsidRPr="0064028F" w:rsidRDefault="00A778F3" w:rsidP="00A778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012" w:name="_Toc20956001"/>
      <w:bookmarkStart w:id="2013" w:name="_Toc29893127"/>
      <w:bookmarkStart w:id="2014" w:name="_Toc36557064"/>
      <w:bookmarkStart w:id="2015" w:name="_Toc45832584"/>
      <w:bookmarkStart w:id="2016" w:name="_Toc51763906"/>
      <w:bookmarkStart w:id="2017" w:name="_Toc64449078"/>
      <w:bookmarkStart w:id="2018" w:name="_Toc66289737"/>
      <w:bookmarkStart w:id="2019" w:name="_Toc74154850"/>
      <w:bookmarkStart w:id="2020" w:name="_Toc81383594"/>
      <w:bookmarkStart w:id="2021" w:name="_Toc88658228"/>
      <w:bookmarkStart w:id="2022" w:name="_Toc97911140"/>
      <w:bookmarkStart w:id="2023" w:name="_Toc99038964"/>
      <w:bookmarkStart w:id="2024" w:name="_Toc99731227"/>
      <w:bookmarkStart w:id="2025" w:name="_Toc105511362"/>
      <w:bookmarkStart w:id="2026" w:name="_Toc105927894"/>
      <w:bookmarkStart w:id="2027" w:name="_Toc106110434"/>
      <w:bookmarkStart w:id="2028" w:name="_Toc113835876"/>
      <w:bookmarkStart w:id="2029" w:name="_Toc120124732"/>
      <w:bookmarkStart w:id="2030" w:name="_Toc146227002"/>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r w:rsidRPr="0064028F">
        <w:rPr>
          <w:rFonts w:ascii="Arial" w:eastAsia="Times New Roman" w:hAnsi="Arial"/>
          <w:sz w:val="28"/>
          <w:lang w:eastAsia="ko-KR"/>
        </w:rPr>
        <w:lastRenderedPageBreak/>
        <w:t>9.4.3</w:t>
      </w:r>
      <w:r w:rsidRPr="0064028F">
        <w:rPr>
          <w:rFonts w:ascii="Arial" w:eastAsia="Times New Roman" w:hAnsi="Arial"/>
          <w:sz w:val="28"/>
          <w:lang w:eastAsia="ko-KR"/>
        </w:rPr>
        <w:tab/>
        <w:t>Elementary Procedure Definitions</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446980C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 ASN1START </w:t>
      </w:r>
    </w:p>
    <w:p w14:paraId="1E7DD478"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5C4CBD5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0708597F"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Elementary Procedure definitions</w:t>
      </w:r>
    </w:p>
    <w:p w14:paraId="665E1B07"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433FB6BB"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7E51FFF1"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AD4C2DA"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F1AP-PDU-Descriptions  { </w:t>
      </w:r>
    </w:p>
    <w:p w14:paraId="3F43FA3D"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itu-t (0) identified-organization (4) etsi (0) mobileDomain (0) </w:t>
      </w:r>
    </w:p>
    <w:p w14:paraId="2DE3D638"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ngran-access (22) modules (3) f1ap (3) version1 (1) f1ap-PDU-Descriptions (0)}</w:t>
      </w:r>
    </w:p>
    <w:p w14:paraId="189DF6F1"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F1731CC"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DEFINITIONS AUTOMATIC TAGS ::= </w:t>
      </w:r>
    </w:p>
    <w:p w14:paraId="37DE4C6E"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626F266"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BEGIN</w:t>
      </w:r>
    </w:p>
    <w:p w14:paraId="7F2E161B"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6130EF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44319E4D"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3E92CCE2"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IE parameter types from other modules.</w:t>
      </w:r>
    </w:p>
    <w:p w14:paraId="20CADCEF"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218A86B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5A5E84FA"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7203FA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IMPORTS</w:t>
      </w:r>
    </w:p>
    <w:p w14:paraId="2B3641BC"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Criticality,</w:t>
      </w:r>
    </w:p>
    <w:p w14:paraId="5B8483F7"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ProcedureCode</w:t>
      </w:r>
    </w:p>
    <w:p w14:paraId="05C77D31"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1A67D6"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FROM F1AP-CommonDataTypes</w:t>
      </w:r>
    </w:p>
    <w:p w14:paraId="7D0E6EEE"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Reset,</w:t>
      </w:r>
    </w:p>
    <w:p w14:paraId="2DC299C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ResetAcknowledge,</w:t>
      </w:r>
    </w:p>
    <w:p w14:paraId="1D91F768"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F1SetupRequest,</w:t>
      </w:r>
    </w:p>
    <w:p w14:paraId="03CD0649"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F1SetupResponse,</w:t>
      </w:r>
    </w:p>
    <w:p w14:paraId="6B76C627"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F1SetupFailure,</w:t>
      </w:r>
      <w:r w:rsidRPr="0064028F">
        <w:rPr>
          <w:rFonts w:ascii="Courier New" w:eastAsia="Times New Roman" w:hAnsi="Courier New"/>
          <w:sz w:val="16"/>
          <w:lang w:eastAsia="ko-KR"/>
        </w:rPr>
        <w:t xml:space="preserve"> </w:t>
      </w:r>
    </w:p>
    <w:p w14:paraId="469CC9BE"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GNBDUConfigurationUpdate,</w:t>
      </w:r>
    </w:p>
    <w:p w14:paraId="07F4565E"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GNBDUConfigurationUpdateAcknowledge,</w:t>
      </w:r>
    </w:p>
    <w:p w14:paraId="43A20D8B"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GNBDUConfigurationUpdateFailure,</w:t>
      </w:r>
    </w:p>
    <w:p w14:paraId="3AEE6C9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GNBCUConfigurationUpdate,</w:t>
      </w:r>
    </w:p>
    <w:p w14:paraId="67C856DC"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GNBCUConfigurationUpdateAcknowledge,</w:t>
      </w:r>
    </w:p>
    <w:p w14:paraId="0BB921BF"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GNBCUConfigurationUpdateFailure,</w:t>
      </w:r>
    </w:p>
    <w:p w14:paraId="58505E79"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UEContextSetupRequest,</w:t>
      </w:r>
    </w:p>
    <w:p w14:paraId="1E4529BE"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UEContextSetupResponse,</w:t>
      </w:r>
    </w:p>
    <w:p w14:paraId="5E5F1312"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UEContextSetupFailure,</w:t>
      </w:r>
    </w:p>
    <w:p w14:paraId="006B8A76"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UEContextReleaseCommand,</w:t>
      </w:r>
    </w:p>
    <w:p w14:paraId="38AB7A14"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UEContextReleaseComplete,</w:t>
      </w:r>
    </w:p>
    <w:p w14:paraId="2577275D"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UEContextModificationRequest,</w:t>
      </w:r>
    </w:p>
    <w:p w14:paraId="672DCE69"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UEContextModificationResponse,</w:t>
      </w:r>
    </w:p>
    <w:p w14:paraId="635471C0"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UEContextModificationFailure,</w:t>
      </w:r>
    </w:p>
    <w:p w14:paraId="399CCA4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UEContextModificationRequired,</w:t>
      </w:r>
    </w:p>
    <w:p w14:paraId="4F083B50"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UEContextModificationConfirm,</w:t>
      </w:r>
    </w:p>
    <w:p w14:paraId="09D8572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lastRenderedPageBreak/>
        <w:tab/>
        <w:t>ErrorIndication,</w:t>
      </w:r>
    </w:p>
    <w:p w14:paraId="4B93A2D8"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UEContextReleaseRequest,</w:t>
      </w:r>
    </w:p>
    <w:p w14:paraId="79DB1D18"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DLRRCMessageTransfer,</w:t>
      </w:r>
    </w:p>
    <w:p w14:paraId="65F81FBF"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ULRRCMessageTransfer,</w:t>
      </w:r>
    </w:p>
    <w:p w14:paraId="7AE6D04E"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GNBDUResourceCoordinationRequest,</w:t>
      </w:r>
    </w:p>
    <w:p w14:paraId="03D22C16"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GNBDUResourceCoordinationResponse,</w:t>
      </w:r>
    </w:p>
    <w:p w14:paraId="30F2034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PrivateMessage,</w:t>
      </w:r>
    </w:p>
    <w:p w14:paraId="4F73EED1"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UEInactivityNotification,</w:t>
      </w:r>
    </w:p>
    <w:p w14:paraId="2D9D9AB9"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InitialULRRCMessageTransfer,</w:t>
      </w:r>
    </w:p>
    <w:p w14:paraId="12457A09"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SystemInformationDeliveryCommand,</w:t>
      </w:r>
    </w:p>
    <w:p w14:paraId="0E67620C"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Paging,</w:t>
      </w:r>
    </w:p>
    <w:p w14:paraId="2F29115F"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Notify,</w:t>
      </w:r>
    </w:p>
    <w:p w14:paraId="558C2707"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WriteReplaceWarningRequest,</w:t>
      </w:r>
    </w:p>
    <w:p w14:paraId="7CC21640"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WriteReplaceWarningResponse,</w:t>
      </w:r>
    </w:p>
    <w:p w14:paraId="3CDC85DE"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PWSCancelRequest,</w:t>
      </w:r>
    </w:p>
    <w:p w14:paraId="73086FC9"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PWSCancelResponse,</w:t>
      </w:r>
    </w:p>
    <w:p w14:paraId="25B55F91"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PWSRestartIndication,</w:t>
      </w:r>
    </w:p>
    <w:p w14:paraId="3A2006BB"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PWSFailureIndication,</w:t>
      </w:r>
    </w:p>
    <w:p w14:paraId="79AF1197"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GNBDUStatusIndication,</w:t>
      </w:r>
    </w:p>
    <w:p w14:paraId="4C42D001"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RRCDeliveryReport,</w:t>
      </w:r>
    </w:p>
    <w:p w14:paraId="3A32A3D6"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UEContextModificationRefuse,</w:t>
      </w:r>
    </w:p>
    <w:p w14:paraId="43C40AAE"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F1RemovalRequest,</w:t>
      </w:r>
    </w:p>
    <w:p w14:paraId="52DA890E"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F1RemovalResponse,</w:t>
      </w:r>
    </w:p>
    <w:p w14:paraId="24C8C1BE"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F1RemovalFailure,</w:t>
      </w:r>
    </w:p>
    <w:p w14:paraId="44BD5FD4"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NetworkAccessRateReduction,</w:t>
      </w:r>
    </w:p>
    <w:p w14:paraId="30121EA2"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TraceStart,</w:t>
      </w:r>
    </w:p>
    <w:p w14:paraId="422E05CB"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DeactivateTrace,</w:t>
      </w:r>
    </w:p>
    <w:p w14:paraId="7AA1078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DUCURadioInformationTransfer,</w:t>
      </w:r>
    </w:p>
    <w:p w14:paraId="0EAA8429"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CUDURadioInformationTransfer,</w:t>
      </w:r>
    </w:p>
    <w:p w14:paraId="3E9CE2B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BAPMappingConfiguration,</w:t>
      </w:r>
    </w:p>
    <w:p w14:paraId="23B1C3A6"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BAPMappingConfigurationAcknowledge,</w:t>
      </w:r>
    </w:p>
    <w:p w14:paraId="75AB69E1"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BAPMappingConfigurationFailure,</w:t>
      </w:r>
    </w:p>
    <w:p w14:paraId="4C09CDE1"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GNBDUResourceConfiguration,</w:t>
      </w:r>
    </w:p>
    <w:p w14:paraId="2F2C155E"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GNBDUResourceConfigurationAcknowledge,</w:t>
      </w:r>
    </w:p>
    <w:p w14:paraId="493C8ED0"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GNBDUResourceConfigurationFailure,</w:t>
      </w:r>
    </w:p>
    <w:p w14:paraId="333FAF5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IABTNLAddressRequest,</w:t>
      </w:r>
    </w:p>
    <w:p w14:paraId="2D362DB1"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IABTNLAddressResponse,</w:t>
      </w:r>
    </w:p>
    <w:p w14:paraId="1283A2AA"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IABTNLAddressFailure,</w:t>
      </w:r>
    </w:p>
    <w:p w14:paraId="5F04128C"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IABUPConfigurationUpdateRequest,</w:t>
      </w:r>
    </w:p>
    <w:p w14:paraId="3A4866F1"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IABUPConfigurationUpdateResponse,</w:t>
      </w:r>
    </w:p>
    <w:p w14:paraId="06A1FC7A"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IABUPConfigurationUpdateFailure,</w:t>
      </w:r>
    </w:p>
    <w:p w14:paraId="0F5F8E6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ResourceStatusRequest,</w:t>
      </w:r>
    </w:p>
    <w:p w14:paraId="5FE66366"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ResourceStatusResponse,</w:t>
      </w:r>
    </w:p>
    <w:p w14:paraId="24802E6D"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ResourceStatusFailure,</w:t>
      </w:r>
    </w:p>
    <w:p w14:paraId="6481D46D"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ResourceStatusUpdate,</w:t>
      </w:r>
    </w:p>
    <w:p w14:paraId="63BF48B7"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AccessAndMobilityIndication,</w:t>
      </w:r>
    </w:p>
    <w:p w14:paraId="3C557CA2"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ReferenceTimeInformationReportingControl,</w:t>
      </w:r>
    </w:p>
    <w:p w14:paraId="369B18C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ReferenceTimeInformationReport,</w:t>
      </w:r>
    </w:p>
    <w:p w14:paraId="7711B65F"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AccessSuccess,</w:t>
      </w:r>
    </w:p>
    <w:p w14:paraId="7D8E49ED"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lastRenderedPageBreak/>
        <w:tab/>
        <w:t>CellTrafficTrace,</w:t>
      </w:r>
    </w:p>
    <w:p w14:paraId="56B70D32"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PositioningMeasurementRequest,</w:t>
      </w:r>
    </w:p>
    <w:p w14:paraId="478219FF"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PositioningMeasurementResponse,</w:t>
      </w:r>
    </w:p>
    <w:p w14:paraId="652C1584"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PositioningMeasurementFailure,</w:t>
      </w:r>
    </w:p>
    <w:p w14:paraId="67424689"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PositioningAssistanceInformationControl,</w:t>
      </w:r>
    </w:p>
    <w:p w14:paraId="7498F0F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PositioningAssistanceInformationFeedback,</w:t>
      </w:r>
    </w:p>
    <w:p w14:paraId="2A608BCC"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PositioningMeasurementReport,</w:t>
      </w:r>
    </w:p>
    <w:p w14:paraId="54DFCBC7"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PositioningMeasurementAbort,</w:t>
      </w:r>
    </w:p>
    <w:p w14:paraId="289973C0"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PositioningMeasurementFailureIndication,</w:t>
      </w:r>
    </w:p>
    <w:p w14:paraId="21FA5A27"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PositioningMeasurementUpdate,</w:t>
      </w:r>
    </w:p>
    <w:p w14:paraId="1C6155FF"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z w:val="16"/>
          <w:lang w:eastAsia="ko-KR"/>
        </w:rPr>
        <w:t>TRPInformationRequest,</w:t>
      </w:r>
    </w:p>
    <w:p w14:paraId="5D2CEA9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noProof/>
          <w:sz w:val="16"/>
          <w:lang w:eastAsia="ko-KR"/>
        </w:rPr>
        <w:tab/>
        <w:t>TRPInformationResponse,</w:t>
      </w:r>
    </w:p>
    <w:p w14:paraId="1F3032E4"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noProof/>
          <w:sz w:val="16"/>
          <w:lang w:eastAsia="ko-KR"/>
        </w:rPr>
        <w:tab/>
        <w:t>TRPInformationFailure</w:t>
      </w:r>
      <w:r w:rsidRPr="0064028F">
        <w:rPr>
          <w:rFonts w:ascii="Courier New" w:eastAsia="Times New Roman" w:hAnsi="Courier New"/>
          <w:snapToGrid w:val="0"/>
          <w:sz w:val="16"/>
          <w:lang w:eastAsia="ko-KR"/>
        </w:rPr>
        <w:t>,</w:t>
      </w:r>
    </w:p>
    <w:p w14:paraId="171D29BA"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PositioningInformationRequest,</w:t>
      </w:r>
    </w:p>
    <w:p w14:paraId="54D67054"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PositioningInformationResponse,</w:t>
      </w:r>
    </w:p>
    <w:p w14:paraId="41A0235A"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PositioningInformationFailure,</w:t>
      </w:r>
    </w:p>
    <w:p w14:paraId="37790F8F"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PositioningActivationRequest,</w:t>
      </w:r>
    </w:p>
    <w:p w14:paraId="3A56AEF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PositioningActivationResponse,</w:t>
      </w:r>
    </w:p>
    <w:p w14:paraId="2A827D7D"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PositioningActivationFailure,</w:t>
      </w:r>
    </w:p>
    <w:p w14:paraId="6B14FCC0"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PositioningDeactivation,</w:t>
      </w:r>
    </w:p>
    <w:p w14:paraId="1F31318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PositioningInformationUpdate,</w:t>
      </w:r>
    </w:p>
    <w:p w14:paraId="3D452776"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napToGrid w:val="0"/>
          <w:sz w:val="16"/>
          <w:lang w:eastAsia="ko-KR"/>
        </w:rPr>
        <w:t>E-CIDMeasurementInitiationRequest,</w:t>
      </w:r>
    </w:p>
    <w:p w14:paraId="2107AE8A"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E-CIDMeasurementInitiationResponse,</w:t>
      </w:r>
    </w:p>
    <w:p w14:paraId="3EBFA15A"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E-CIDMeasurementInitiationFailure,</w:t>
      </w:r>
    </w:p>
    <w:p w14:paraId="589DBC88"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E-CIDMeasurementFailureIndication,</w:t>
      </w:r>
    </w:p>
    <w:p w14:paraId="3656882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E-CIDMeasurementReport,</w:t>
      </w:r>
    </w:p>
    <w:p w14:paraId="30B1CC02"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E-CIDMeasurementTerminationCommand,</w:t>
      </w:r>
    </w:p>
    <w:p w14:paraId="2FEC3707"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BroadcastContextSetupRequest,</w:t>
      </w:r>
    </w:p>
    <w:p w14:paraId="1407DA44"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BroadcastContextSetupResponse,</w:t>
      </w:r>
    </w:p>
    <w:p w14:paraId="0C4D2A90"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BroadcastContextSetupFailure,</w:t>
      </w:r>
    </w:p>
    <w:p w14:paraId="07669136"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BroadcastContextReleaseCommand,</w:t>
      </w:r>
    </w:p>
    <w:p w14:paraId="04DD6F41"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BroadcastContextReleaseComplete,</w:t>
      </w:r>
    </w:p>
    <w:p w14:paraId="3E01D1A7"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BroadcastContextReleaseRequest,</w:t>
      </w:r>
    </w:p>
    <w:p w14:paraId="66D4C09E"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BroadcastContextModificationRequest,</w:t>
      </w:r>
    </w:p>
    <w:p w14:paraId="0AEE5C25"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BroadcastContextModificationResponse,</w:t>
      </w:r>
    </w:p>
    <w:p w14:paraId="7551BCBF"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BroadcastContextModificationFailure,</w:t>
      </w:r>
    </w:p>
    <w:p w14:paraId="5BC2EC4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sz w:val="16"/>
          <w:lang w:eastAsia="ko-KR"/>
        </w:rPr>
        <w:t>MulticastGroupPaging,</w:t>
      </w:r>
    </w:p>
    <w:p w14:paraId="5FEEB05D"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MulticastContextSetupRequest,</w:t>
      </w:r>
    </w:p>
    <w:p w14:paraId="62F0BA72"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MulticastContextSetupResponse,</w:t>
      </w:r>
    </w:p>
    <w:p w14:paraId="482D9F60"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MulticastContextSetupFailure,</w:t>
      </w:r>
    </w:p>
    <w:p w14:paraId="1947F84C"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MulticastContextReleaseCommand,</w:t>
      </w:r>
    </w:p>
    <w:p w14:paraId="790D4DF4"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MulticastContextReleaseComplete,</w:t>
      </w:r>
    </w:p>
    <w:p w14:paraId="0E747B6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MulticastContextReleaseRequest,</w:t>
      </w:r>
    </w:p>
    <w:p w14:paraId="25AE2E41"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MulticastContextModificationRequest,</w:t>
      </w:r>
    </w:p>
    <w:p w14:paraId="26312A50"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MulticastContextModificationResponse,</w:t>
      </w:r>
    </w:p>
    <w:p w14:paraId="47310977"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MulticastContextModificationFailure,</w:t>
      </w:r>
    </w:p>
    <w:p w14:paraId="3F45023B"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MulticastDistributionSetupRequest,</w:t>
      </w:r>
    </w:p>
    <w:p w14:paraId="55736FC4"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MulticastDistributionSetupResponse,</w:t>
      </w:r>
    </w:p>
    <w:p w14:paraId="4893A657"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MulticastDistributionSetupFailure,</w:t>
      </w:r>
    </w:p>
    <w:p w14:paraId="63614646"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lastRenderedPageBreak/>
        <w:tab/>
        <w:t>MulticastDistributionReleaseCommand,</w:t>
      </w:r>
    </w:p>
    <w:p w14:paraId="25D1D02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t>MulticastDistributionReleaseComplete,</w:t>
      </w:r>
    </w:p>
    <w:p w14:paraId="7D2A86FC"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PDCMeasurementInitiationRequest,</w:t>
      </w:r>
    </w:p>
    <w:p w14:paraId="63895B32"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PDCMeasurementInitiationResponse,</w:t>
      </w:r>
    </w:p>
    <w:p w14:paraId="277C6B80"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PDCMeasurementInitiationFailure,</w:t>
      </w:r>
    </w:p>
    <w:p w14:paraId="6B34DB46"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PDCMeasurementReport,</w:t>
      </w:r>
    </w:p>
    <w:p w14:paraId="65CCFB19"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PDCMeasurementTerminationCommand,</w:t>
      </w:r>
    </w:p>
    <w:p w14:paraId="03C9D2DD"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PDCMeasurementFailureIndication,</w:t>
      </w:r>
    </w:p>
    <w:p w14:paraId="70AB2786"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PRSConfigurationRequest,</w:t>
      </w:r>
    </w:p>
    <w:p w14:paraId="71182534"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PRSConfigurationResponse,</w:t>
      </w:r>
    </w:p>
    <w:p w14:paraId="465840E3"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PRSConfigurationFailure,</w:t>
      </w:r>
    </w:p>
    <w:p w14:paraId="42BE2E30"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MeasurementPreconfigurationRequired,</w:t>
      </w:r>
    </w:p>
    <w:p w14:paraId="14FECC98"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MeasurementPreconfigurationConfirm,</w:t>
      </w:r>
    </w:p>
    <w:p w14:paraId="0DFB9EF1"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MeasurementPreconfigurationRefuse,</w:t>
      </w:r>
    </w:p>
    <w:p w14:paraId="090D2E1D"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MeasurementActivation,</w:t>
      </w:r>
    </w:p>
    <w:p w14:paraId="59AEC89A" w14:textId="77777777" w:rsidR="00A778F3" w:rsidRPr="0064028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QoEInformationTransfer,</w:t>
      </w:r>
    </w:p>
    <w:p w14:paraId="2152B362" w14:textId="77777777" w:rsidR="00A778F3"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PosSystemInformationDeliveryCommand</w:t>
      </w:r>
      <w:ins w:id="2031" w:author="Rapporteur" w:date="2023-11-27T08:46:00Z">
        <w:r>
          <w:rPr>
            <w:rFonts w:ascii="Courier New" w:eastAsia="Times New Roman" w:hAnsi="Courier New"/>
            <w:snapToGrid w:val="0"/>
            <w:sz w:val="16"/>
            <w:lang w:eastAsia="ko-KR"/>
          </w:rPr>
          <w:t>,</w:t>
        </w:r>
      </w:ins>
    </w:p>
    <w:p w14:paraId="7CB87E9B" w14:textId="77777777" w:rsidR="00A778F3"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2" w:author="Rapporteur" w:date="2023-11-27T08:46:00Z"/>
          <w:rFonts w:ascii="Courier New" w:eastAsia="Times New Roman" w:hAnsi="Courier New"/>
          <w:snapToGrid w:val="0"/>
          <w:sz w:val="16"/>
          <w:lang w:eastAsia="ko-KR"/>
        </w:rPr>
      </w:pPr>
      <w:ins w:id="2033" w:author="Rapporteur" w:date="2023-11-27T08:46:00Z">
        <w:r>
          <w:rPr>
            <w:rFonts w:ascii="Courier New" w:eastAsia="Times New Roman" w:hAnsi="Courier New"/>
            <w:snapToGrid w:val="0"/>
            <w:sz w:val="16"/>
            <w:lang w:eastAsia="ko-KR"/>
          </w:rPr>
          <w:tab/>
          <w:t>SRSInformation</w:t>
        </w:r>
        <w:del w:id="2034" w:author="Nokia" w:date="2024-02-16T18:52:00Z">
          <w:r w:rsidDel="003D289B">
            <w:rPr>
              <w:rFonts w:ascii="Courier New" w:eastAsia="Times New Roman" w:hAnsi="Courier New"/>
              <w:snapToGrid w:val="0"/>
              <w:sz w:val="16"/>
              <w:lang w:eastAsia="ko-KR"/>
            </w:rPr>
            <w:delText>Reservation</w:delText>
          </w:r>
        </w:del>
        <w:r>
          <w:rPr>
            <w:rFonts w:ascii="Courier New" w:eastAsia="Times New Roman" w:hAnsi="Courier New"/>
            <w:snapToGrid w:val="0"/>
            <w:sz w:val="16"/>
            <w:lang w:eastAsia="ko-KR"/>
          </w:rPr>
          <w:t>Notification</w:t>
        </w:r>
      </w:ins>
    </w:p>
    <w:p w14:paraId="4CDDEF80" w14:textId="77777777" w:rsidR="00A778F3"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39F09E" w14:textId="77777777" w:rsidR="00A778F3"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ED0C58D" w14:textId="77777777" w:rsidR="00A778F3"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377847"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FROM F1AP-PDU-Contents</w:t>
      </w:r>
    </w:p>
    <w:p w14:paraId="6D0E35A0"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id-Reset,</w:t>
      </w:r>
    </w:p>
    <w:p w14:paraId="552C224D"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id-F1Setup,</w:t>
      </w:r>
    </w:p>
    <w:p w14:paraId="192CC276"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id-gNBDUConfigurationUpdate,</w:t>
      </w:r>
    </w:p>
    <w:p w14:paraId="652CDE37"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id-gNBCUConfigurationUpdate,</w:t>
      </w:r>
    </w:p>
    <w:p w14:paraId="0555CA69"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id-UEContextSetup,</w:t>
      </w:r>
    </w:p>
    <w:p w14:paraId="4742DD3C"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id-UEContextRelease,</w:t>
      </w:r>
    </w:p>
    <w:p w14:paraId="6B2E1E63"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id-UEContextModification,</w:t>
      </w:r>
    </w:p>
    <w:p w14:paraId="6350A2C4"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id-UEContextModificationRequired,</w:t>
      </w:r>
    </w:p>
    <w:p w14:paraId="27811B23"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id-ErrorIndication,</w:t>
      </w:r>
      <w:r w:rsidRPr="00E70A13">
        <w:rPr>
          <w:rFonts w:ascii="Courier New" w:eastAsia="Times New Roman" w:hAnsi="Courier New"/>
          <w:sz w:val="16"/>
          <w:lang w:eastAsia="ko-KR"/>
        </w:rPr>
        <w:t xml:space="preserve"> </w:t>
      </w:r>
    </w:p>
    <w:p w14:paraId="1EFAD0B4"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id-UEContextReleaseRequest,</w:t>
      </w:r>
    </w:p>
    <w:p w14:paraId="17254BB4"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id-DLRRCMessageTransfer,</w:t>
      </w:r>
    </w:p>
    <w:p w14:paraId="0CD608B8"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id-ULRRCMessageTransfer,</w:t>
      </w:r>
    </w:p>
    <w:p w14:paraId="0A192389"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id-GNBDUResourceCoordination,</w:t>
      </w:r>
    </w:p>
    <w:p w14:paraId="0174E417"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id-privateMessage,</w:t>
      </w:r>
    </w:p>
    <w:p w14:paraId="7C5EE4FF"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id-UEInactivityNotification,</w:t>
      </w:r>
    </w:p>
    <w:p w14:paraId="5F841601"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id-InitialULRRCMessageTransfer,</w:t>
      </w:r>
    </w:p>
    <w:p w14:paraId="694D040B"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id-SystemInformationDeliveryCommand,</w:t>
      </w:r>
    </w:p>
    <w:p w14:paraId="4AA1187A"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id-Paging,</w:t>
      </w:r>
    </w:p>
    <w:p w14:paraId="2134CB2D"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id-Notify,</w:t>
      </w:r>
    </w:p>
    <w:p w14:paraId="01634270"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id-WriteReplaceWarning,</w:t>
      </w:r>
    </w:p>
    <w:p w14:paraId="57F861EE"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id-PWSCancel,</w:t>
      </w:r>
    </w:p>
    <w:p w14:paraId="6ED1DDD9"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id-PWSRestartIndication,</w:t>
      </w:r>
    </w:p>
    <w:p w14:paraId="0438B2D7"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id-PWSFailureIndication,</w:t>
      </w:r>
    </w:p>
    <w:p w14:paraId="0E318FE4"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id-GNBDUStatusIndication,</w:t>
      </w:r>
    </w:p>
    <w:p w14:paraId="1E69D0A2"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id-RRCDeliveryReport,</w:t>
      </w:r>
    </w:p>
    <w:p w14:paraId="5C75902C"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id-F1Removal,</w:t>
      </w:r>
    </w:p>
    <w:p w14:paraId="2528C01A"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id-NetworkAccessRateReduction,</w:t>
      </w:r>
    </w:p>
    <w:p w14:paraId="275E704D"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lastRenderedPageBreak/>
        <w:tab/>
        <w:t>id-TraceStart,</w:t>
      </w:r>
    </w:p>
    <w:p w14:paraId="6D06FF0E"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id-DeactivateTrace,</w:t>
      </w:r>
    </w:p>
    <w:p w14:paraId="4073A80F"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id-DUCURadioInformationTransfer,</w:t>
      </w:r>
    </w:p>
    <w:p w14:paraId="3003178D"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id-CUDURadioInformationTransfer,</w:t>
      </w:r>
    </w:p>
    <w:p w14:paraId="01AB365F"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id-BAPMappingConfiguration,</w:t>
      </w:r>
    </w:p>
    <w:p w14:paraId="20518C31"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id-GNBDUResourceConfiguration,</w:t>
      </w:r>
    </w:p>
    <w:p w14:paraId="737BF7AF"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id-IABTNLAddressAllocation,</w:t>
      </w:r>
    </w:p>
    <w:p w14:paraId="75D9FB24"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id-IABUPConfigurationUpdate,</w:t>
      </w:r>
    </w:p>
    <w:p w14:paraId="46849CF9"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id-resourceStatusReportingInitiation,</w:t>
      </w:r>
    </w:p>
    <w:p w14:paraId="6886D0E6"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id-resourceStatusReporting,</w:t>
      </w:r>
    </w:p>
    <w:p w14:paraId="1708FC98"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id-accessAndMobilityIndication,</w:t>
      </w:r>
    </w:p>
    <w:p w14:paraId="4ECF226B"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id-ReferenceTimeInformationReportingControl,</w:t>
      </w:r>
    </w:p>
    <w:p w14:paraId="7B683C7B"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id-ReferenceTimeInformationReport,</w:t>
      </w:r>
    </w:p>
    <w:p w14:paraId="68E5442D"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id-accessSuccess,</w:t>
      </w:r>
    </w:p>
    <w:p w14:paraId="3E75582D"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id-cellTrafficTrace,</w:t>
      </w:r>
    </w:p>
    <w:p w14:paraId="36C48A6B"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id-PositioningMeasurementExchange,</w:t>
      </w:r>
    </w:p>
    <w:p w14:paraId="2CFEFD12"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id-PositioningAssistanceInformationControl,</w:t>
      </w:r>
    </w:p>
    <w:p w14:paraId="4D3F58FB"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id-PositioningAssistanceInformationFeedback,</w:t>
      </w:r>
    </w:p>
    <w:p w14:paraId="12456CEE"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id-PositioningMeasurementReport,</w:t>
      </w:r>
    </w:p>
    <w:p w14:paraId="0C708E7A"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id-PositioningMeasurementAbort,</w:t>
      </w:r>
    </w:p>
    <w:p w14:paraId="551691A5"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id-PositioningMeasurementFailureIndication,</w:t>
      </w:r>
    </w:p>
    <w:p w14:paraId="5DDE510A"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id-PositioningMeasurementUpdate,</w:t>
      </w:r>
    </w:p>
    <w:p w14:paraId="34D7CE44"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id-TRPInformationExchange,</w:t>
      </w:r>
    </w:p>
    <w:p w14:paraId="5610D42E"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snapToGrid w:val="0"/>
          <w:sz w:val="16"/>
          <w:lang w:eastAsia="ko-KR"/>
        </w:rPr>
        <w:tab/>
        <w:t>id-PositioningInformationExchange</w:t>
      </w:r>
      <w:r w:rsidRPr="00E70A13">
        <w:rPr>
          <w:rFonts w:ascii="Courier New" w:eastAsia="Times New Roman" w:hAnsi="Courier New"/>
          <w:noProof/>
          <w:snapToGrid w:val="0"/>
          <w:sz w:val="16"/>
          <w:lang w:eastAsia="ko-KR"/>
        </w:rPr>
        <w:t>,</w:t>
      </w:r>
    </w:p>
    <w:p w14:paraId="5EA8BB81"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r>
      <w:r w:rsidRPr="00E70A13">
        <w:rPr>
          <w:rFonts w:ascii="Courier New" w:eastAsia="Times New Roman" w:hAnsi="Courier New"/>
          <w:snapToGrid w:val="0"/>
          <w:sz w:val="16"/>
          <w:lang w:eastAsia="ko-KR"/>
        </w:rPr>
        <w:t>id-PositioningActivation,</w:t>
      </w:r>
    </w:p>
    <w:p w14:paraId="0A2E390E"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id-PositioningDeactivation,</w:t>
      </w:r>
    </w:p>
    <w:p w14:paraId="2A4F84DC"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id-PositioningInformationUpdate,</w:t>
      </w:r>
    </w:p>
    <w:p w14:paraId="47A8BD4B"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id-E-CIDMeasurementInitiation,</w:t>
      </w:r>
    </w:p>
    <w:p w14:paraId="2F72CA20"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id-E-CIDMeasurementFailureIndication,</w:t>
      </w:r>
    </w:p>
    <w:p w14:paraId="61C10C55"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id-E-CIDMeasurementReport,</w:t>
      </w:r>
    </w:p>
    <w:p w14:paraId="4603097F"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id-E-CIDMeasurementTermination,</w:t>
      </w:r>
    </w:p>
    <w:p w14:paraId="7D902732"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id-BroadcastContextSetup,</w:t>
      </w:r>
    </w:p>
    <w:p w14:paraId="1E3CB61B"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id-BroadcastContextRelease,</w:t>
      </w:r>
    </w:p>
    <w:p w14:paraId="1A22F6EA"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E70A13">
        <w:rPr>
          <w:rFonts w:ascii="Courier New" w:eastAsia="Times New Roman" w:hAnsi="Courier New"/>
          <w:snapToGrid w:val="0"/>
          <w:sz w:val="16"/>
          <w:lang w:eastAsia="ko-KR"/>
        </w:rPr>
        <w:tab/>
        <w:t>id-BroadcastContextReleaseRequest,</w:t>
      </w:r>
    </w:p>
    <w:p w14:paraId="4A671EF6"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id-BroadcastContextModification,</w:t>
      </w:r>
    </w:p>
    <w:p w14:paraId="711BA6CB"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id-MulticastGroupPaging,</w:t>
      </w:r>
    </w:p>
    <w:p w14:paraId="4CDABB5F"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id-MulticastContextSetup,</w:t>
      </w:r>
    </w:p>
    <w:p w14:paraId="7E530EA3"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id-MulticastContextRelease,</w:t>
      </w:r>
    </w:p>
    <w:p w14:paraId="53658F54"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id-MulticastContextReleaseRequest,</w:t>
      </w:r>
    </w:p>
    <w:p w14:paraId="7A387D20"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id-MulticastContextModification,</w:t>
      </w:r>
    </w:p>
    <w:p w14:paraId="64253F3E"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id-MulticastDistributionSetup,</w:t>
      </w:r>
    </w:p>
    <w:p w14:paraId="03F808DD"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id-MulticastDistributionRelease,</w:t>
      </w:r>
    </w:p>
    <w:p w14:paraId="5D78C9DE"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w:t>
      </w:r>
    </w:p>
    <w:p w14:paraId="7DE543B4"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id-PDCMeasurementInitiationRequest,</w:t>
      </w:r>
    </w:p>
    <w:p w14:paraId="5F634C78"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id-PDCMeasurementInitiationResponse,</w:t>
      </w:r>
    </w:p>
    <w:p w14:paraId="7F799000"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id-PDCMeasurementInitiationFailure,</w:t>
      </w:r>
    </w:p>
    <w:p w14:paraId="75964C3A"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id-PDCMeasurementTerminationCommand,</w:t>
      </w:r>
    </w:p>
    <w:p w14:paraId="21F75392"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id-PDCMeasurementFailureIndication,</w:t>
      </w:r>
    </w:p>
    <w:p w14:paraId="284DBD51"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id-PDCMeasurementReport,</w:t>
      </w:r>
    </w:p>
    <w:p w14:paraId="49648585"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lastRenderedPageBreak/>
        <w:tab/>
        <w:t>id-pRSConfigurationExchange,</w:t>
      </w:r>
    </w:p>
    <w:p w14:paraId="306328E4"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id-measurementPreconfiguration,</w:t>
      </w:r>
    </w:p>
    <w:p w14:paraId="67248A0B"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id-measurementActivation,</w:t>
      </w:r>
    </w:p>
    <w:p w14:paraId="7FD0B251"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id-QoEInformationTransfer,</w:t>
      </w:r>
    </w:p>
    <w:p w14:paraId="0455C3F7" w14:textId="77777777" w:rsidR="00A778F3"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5" w:author="Rapporteur" w:date="2023-11-27T08:46:00Z"/>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id-PosSystemInformationDeliveryCommand</w:t>
      </w:r>
      <w:ins w:id="2036" w:author="Rapporteur" w:date="2023-11-27T08:46:00Z">
        <w:r>
          <w:rPr>
            <w:rFonts w:ascii="Courier New" w:eastAsia="Times New Roman" w:hAnsi="Courier New"/>
            <w:snapToGrid w:val="0"/>
            <w:sz w:val="16"/>
            <w:lang w:eastAsia="ko-KR"/>
          </w:rPr>
          <w:t>,</w:t>
        </w:r>
      </w:ins>
    </w:p>
    <w:p w14:paraId="694B9BFE" w14:textId="1C252FF7" w:rsidR="00A778F3"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7" w:author="Rapporteur" w:date="2023-11-27T08:46:00Z"/>
          <w:rFonts w:ascii="Courier New" w:eastAsia="Times New Roman" w:hAnsi="Courier New"/>
          <w:snapToGrid w:val="0"/>
          <w:sz w:val="16"/>
          <w:lang w:eastAsia="ko-KR"/>
        </w:rPr>
      </w:pPr>
      <w:ins w:id="2038" w:author="Rapporteur" w:date="2023-11-27T08:46:00Z">
        <w:r>
          <w:rPr>
            <w:rFonts w:ascii="Courier New" w:eastAsia="Times New Roman" w:hAnsi="Courier New"/>
            <w:snapToGrid w:val="0"/>
            <w:sz w:val="16"/>
            <w:lang w:eastAsia="ko-KR"/>
          </w:rPr>
          <w:tab/>
          <w:t>id-SRSInformation</w:t>
        </w:r>
        <w:del w:id="2039" w:author="Nokia" w:date="2024-02-16T18:53:00Z">
          <w:r w:rsidDel="003D289B">
            <w:rPr>
              <w:rFonts w:ascii="Courier New" w:eastAsia="Times New Roman" w:hAnsi="Courier New"/>
              <w:snapToGrid w:val="0"/>
              <w:sz w:val="16"/>
              <w:lang w:eastAsia="ko-KR"/>
            </w:rPr>
            <w:delText>Reservation</w:delText>
          </w:r>
        </w:del>
        <w:r>
          <w:rPr>
            <w:rFonts w:ascii="Courier New" w:eastAsia="Times New Roman" w:hAnsi="Courier New"/>
            <w:snapToGrid w:val="0"/>
            <w:sz w:val="16"/>
            <w:lang w:eastAsia="ko-KR"/>
          </w:rPr>
          <w:t>Notification</w:t>
        </w:r>
      </w:ins>
    </w:p>
    <w:p w14:paraId="14AC4122" w14:textId="77777777" w:rsidR="00A778F3" w:rsidRPr="00E70A1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4B715F" w14:textId="77777777" w:rsidR="00A778F3" w:rsidRDefault="00A778F3" w:rsidP="00A778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C490FF1" w14:textId="77777777" w:rsidR="00A778F3" w:rsidRPr="0064028F"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F586DD" w14:textId="77777777" w:rsidR="00A778F3" w:rsidRPr="00EA5FA7" w:rsidRDefault="00A778F3" w:rsidP="00A778F3">
      <w:pPr>
        <w:pStyle w:val="PL"/>
        <w:rPr>
          <w:snapToGrid w:val="0"/>
        </w:rPr>
      </w:pPr>
      <w:r w:rsidRPr="00EA5FA7">
        <w:rPr>
          <w:snapToGrid w:val="0"/>
        </w:rPr>
        <w:t>F1AP-ELEMENTARY-PROCEDURES-CLASS-2 F1AP-ELEMENTARY-PROCEDURE ::= {</w:t>
      </w:r>
      <w:r w:rsidRPr="00EA5FA7">
        <w:rPr>
          <w:snapToGrid w:val="0"/>
        </w:rPr>
        <w:tab/>
      </w:r>
    </w:p>
    <w:p w14:paraId="7B439EEE" w14:textId="77777777" w:rsidR="00A778F3" w:rsidRPr="00EA5FA7" w:rsidRDefault="00A778F3" w:rsidP="00A778F3">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C34F7B6" w14:textId="77777777" w:rsidR="00A778F3" w:rsidRPr="00EA5FA7" w:rsidRDefault="00A778F3" w:rsidP="00A778F3">
      <w:pPr>
        <w:pStyle w:val="PL"/>
        <w:tabs>
          <w:tab w:val="clear" w:pos="2304"/>
          <w:tab w:val="left" w:pos="2230"/>
        </w:tabs>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70FE6A5" w14:textId="77777777" w:rsidR="00A778F3" w:rsidRPr="00EA5FA7" w:rsidRDefault="00A778F3" w:rsidP="00A778F3">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8102693" w14:textId="77777777" w:rsidR="00A778F3" w:rsidRPr="00EA5FA7" w:rsidRDefault="00A778F3" w:rsidP="00A778F3">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EA4BF0D" w14:textId="77777777" w:rsidR="00A778F3" w:rsidRPr="00EA5FA7" w:rsidRDefault="00A778F3" w:rsidP="00A778F3">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014233E9" w14:textId="77777777" w:rsidR="00A778F3" w:rsidRPr="00EA5FA7" w:rsidRDefault="00A778F3" w:rsidP="00A778F3">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3CE317B" w14:textId="77777777" w:rsidR="00A778F3" w:rsidRPr="00EA5FA7" w:rsidRDefault="00A778F3" w:rsidP="00A778F3">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784D3298" w14:textId="77777777" w:rsidR="00A778F3" w:rsidRPr="00EA5FA7" w:rsidRDefault="00A778F3" w:rsidP="00A778F3">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449AE0A3" w14:textId="77777777" w:rsidR="00A778F3" w:rsidRPr="00EA5FA7" w:rsidRDefault="00A778F3" w:rsidP="00A778F3">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4A8AAF4" w14:textId="77777777" w:rsidR="00A778F3" w:rsidRPr="00EA5FA7" w:rsidRDefault="00A778F3" w:rsidP="00A778F3">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5B30F08" w14:textId="77777777" w:rsidR="00A778F3" w:rsidRPr="00EA5FA7" w:rsidRDefault="00A778F3" w:rsidP="00A778F3">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1548F2E" w14:textId="77777777" w:rsidR="00A778F3" w:rsidRPr="00EA5FA7" w:rsidRDefault="00A778F3" w:rsidP="00A778F3">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405B96B" w14:textId="77777777" w:rsidR="00A778F3" w:rsidRPr="00EA5FA7" w:rsidRDefault="00A778F3" w:rsidP="00A778F3">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AA71250" w14:textId="77777777" w:rsidR="00A778F3" w:rsidRPr="00EA5FA7" w:rsidRDefault="00A778F3" w:rsidP="00A778F3">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6767C19" w14:textId="77777777" w:rsidR="00A778F3" w:rsidRPr="00EA5FA7" w:rsidRDefault="00A778F3" w:rsidP="00A778F3">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1A83C0A6" w14:textId="77777777" w:rsidR="00A778F3" w:rsidRPr="00EA5FA7" w:rsidRDefault="00A778F3" w:rsidP="00A778F3">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4B82538E" w14:textId="77777777" w:rsidR="00A778F3" w:rsidRPr="00EA5FA7" w:rsidRDefault="00A778F3" w:rsidP="00A778F3">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61CC51B7" w14:textId="77777777" w:rsidR="00A778F3" w:rsidRPr="00EA5FA7" w:rsidRDefault="00A778F3" w:rsidP="00A778F3">
      <w:pPr>
        <w:pStyle w:val="PL"/>
      </w:pPr>
      <w:r w:rsidRPr="00EA5FA7">
        <w:tab/>
        <w:t>dUCURadioInformationTransfer</w:t>
      </w:r>
      <w:r w:rsidRPr="00EA5FA7">
        <w:tab/>
      </w:r>
      <w:r w:rsidRPr="00EA5FA7">
        <w:tab/>
      </w:r>
      <w:r w:rsidRPr="00EA5FA7">
        <w:tab/>
        <w:t>|</w:t>
      </w:r>
    </w:p>
    <w:p w14:paraId="7667BF3B" w14:textId="77777777" w:rsidR="00A778F3" w:rsidRDefault="00A778F3" w:rsidP="00A778F3">
      <w:pPr>
        <w:pStyle w:val="PL"/>
      </w:pPr>
      <w:r w:rsidRPr="00EA5FA7">
        <w:tab/>
        <w:t>cUDURadioInformationTransfer</w:t>
      </w:r>
      <w:r w:rsidRPr="00EA5FA7">
        <w:tab/>
      </w:r>
      <w:r w:rsidRPr="00EA5FA7">
        <w:tab/>
      </w:r>
      <w:r w:rsidRPr="00EA5FA7">
        <w:tab/>
      </w:r>
      <w:r>
        <w:t>|</w:t>
      </w:r>
    </w:p>
    <w:p w14:paraId="05202DE7" w14:textId="77777777" w:rsidR="00A778F3" w:rsidRDefault="00A778F3" w:rsidP="00A778F3">
      <w:pPr>
        <w:pStyle w:val="PL"/>
      </w:pPr>
      <w:r>
        <w:tab/>
      </w:r>
      <w:r w:rsidRPr="000838AE">
        <w:t>resourceStatusReporting</w:t>
      </w:r>
      <w:r>
        <w:tab/>
      </w:r>
      <w:r>
        <w:tab/>
      </w:r>
      <w:r>
        <w:tab/>
      </w:r>
      <w:r>
        <w:tab/>
      </w:r>
      <w:r>
        <w:tab/>
      </w:r>
      <w:r w:rsidRPr="00EA5FA7">
        <w:t>|</w:t>
      </w:r>
    </w:p>
    <w:p w14:paraId="3E8DA6F3" w14:textId="77777777" w:rsidR="00A778F3" w:rsidRDefault="00A778F3" w:rsidP="00A778F3">
      <w:pPr>
        <w:pStyle w:val="PL"/>
      </w:pPr>
      <w:r w:rsidRPr="00EA5FA7">
        <w:tab/>
      </w:r>
      <w:r>
        <w:rPr>
          <w:snapToGrid w:val="0"/>
        </w:rPr>
        <w:t>accessAndMobilityIndication</w:t>
      </w:r>
      <w:r>
        <w:tab/>
      </w:r>
      <w:r>
        <w:tab/>
      </w:r>
      <w:r>
        <w:tab/>
      </w:r>
      <w:r>
        <w:tab/>
        <w:t>|</w:t>
      </w:r>
    </w:p>
    <w:p w14:paraId="5B4A7C50" w14:textId="77777777" w:rsidR="00A778F3" w:rsidRDefault="00A778F3" w:rsidP="00A778F3">
      <w:pPr>
        <w:pStyle w:val="PL"/>
      </w:pPr>
      <w:r>
        <w:tab/>
        <w:t>referenceTimeInformationReportingControl|</w:t>
      </w:r>
    </w:p>
    <w:p w14:paraId="538FE034" w14:textId="77777777" w:rsidR="00A778F3" w:rsidRDefault="00A778F3" w:rsidP="00A778F3">
      <w:pPr>
        <w:pStyle w:val="PL"/>
      </w:pPr>
      <w:r>
        <w:tab/>
        <w:t>referenceTimeInformationReport</w:t>
      </w:r>
      <w:r>
        <w:tab/>
      </w:r>
      <w:r>
        <w:tab/>
      </w:r>
      <w:r>
        <w:tab/>
        <w:t>|</w:t>
      </w:r>
    </w:p>
    <w:p w14:paraId="51990E3F" w14:textId="77777777" w:rsidR="00A778F3" w:rsidRDefault="00A778F3" w:rsidP="00A778F3">
      <w:pPr>
        <w:pStyle w:val="PL"/>
      </w:pPr>
      <w:r>
        <w:tab/>
        <w:t>accessSuccess</w:t>
      </w:r>
      <w:r>
        <w:tab/>
      </w:r>
      <w:r>
        <w:tab/>
      </w:r>
      <w:r>
        <w:tab/>
      </w:r>
      <w:r>
        <w:tab/>
      </w:r>
      <w:r>
        <w:tab/>
      </w:r>
      <w:r>
        <w:tab/>
      </w:r>
      <w:r>
        <w:tab/>
        <w:t>|</w:t>
      </w:r>
    </w:p>
    <w:p w14:paraId="77C45B2E" w14:textId="77777777" w:rsidR="00A778F3" w:rsidRDefault="00A778F3" w:rsidP="00A778F3">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42EADAD0" w14:textId="77777777" w:rsidR="00A778F3" w:rsidRDefault="00A778F3" w:rsidP="00A778F3">
      <w:pPr>
        <w:pStyle w:val="PL"/>
        <w:rPr>
          <w:snapToGrid w:val="0"/>
        </w:rPr>
      </w:pPr>
      <w:r>
        <w:rPr>
          <w:snapToGrid w:val="0"/>
        </w:rPr>
        <w:tab/>
        <w:t>positioningAssistanceInformationControl</w:t>
      </w:r>
      <w:r>
        <w:rPr>
          <w:snapToGrid w:val="0"/>
        </w:rPr>
        <w:tab/>
      </w:r>
      <w:r>
        <w:rPr>
          <w:snapToGrid w:val="0"/>
        </w:rPr>
        <w:tab/>
        <w:t>|</w:t>
      </w:r>
    </w:p>
    <w:p w14:paraId="46D93501" w14:textId="77777777" w:rsidR="00A778F3" w:rsidRDefault="00A778F3" w:rsidP="00A778F3">
      <w:pPr>
        <w:pStyle w:val="PL"/>
        <w:rPr>
          <w:snapToGrid w:val="0"/>
        </w:rPr>
      </w:pPr>
      <w:r>
        <w:rPr>
          <w:snapToGrid w:val="0"/>
        </w:rPr>
        <w:tab/>
        <w:t>positioningAssistanceInformationFeedback</w:t>
      </w:r>
      <w:r>
        <w:rPr>
          <w:snapToGrid w:val="0"/>
        </w:rPr>
        <w:tab/>
        <w:t>|</w:t>
      </w:r>
    </w:p>
    <w:p w14:paraId="15D3403B" w14:textId="77777777" w:rsidR="00A778F3" w:rsidRDefault="00A778F3" w:rsidP="00A778F3">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6453DB3E" w14:textId="77777777" w:rsidR="00A778F3" w:rsidRDefault="00A778F3" w:rsidP="00A778F3">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000EC221" w14:textId="77777777" w:rsidR="00A778F3" w:rsidRDefault="00A778F3" w:rsidP="00A778F3">
      <w:pPr>
        <w:pStyle w:val="PL"/>
        <w:rPr>
          <w:snapToGrid w:val="0"/>
        </w:rPr>
      </w:pPr>
      <w:r>
        <w:rPr>
          <w:snapToGrid w:val="0"/>
        </w:rPr>
        <w:tab/>
        <w:t>positioningMeasurementFailureIndication</w:t>
      </w:r>
      <w:r>
        <w:rPr>
          <w:snapToGrid w:val="0"/>
        </w:rPr>
        <w:tab/>
      </w:r>
      <w:r>
        <w:rPr>
          <w:snapToGrid w:val="0"/>
        </w:rPr>
        <w:tab/>
        <w:t>|</w:t>
      </w:r>
    </w:p>
    <w:p w14:paraId="513A0EFB" w14:textId="77777777" w:rsidR="00A778F3" w:rsidRPr="00FC39A8" w:rsidRDefault="00A778F3" w:rsidP="00A778F3">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3B5D865B" w14:textId="77777777" w:rsidR="00A778F3" w:rsidRPr="008C20F9" w:rsidRDefault="00A778F3" w:rsidP="00A778F3">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0DF82A00" w14:textId="77777777" w:rsidR="00A778F3" w:rsidRPr="008C20F9" w:rsidRDefault="00A778F3" w:rsidP="00A778F3">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04700CC8" w14:textId="77777777" w:rsidR="00A778F3" w:rsidRPr="008C20F9" w:rsidRDefault="00A778F3" w:rsidP="00A778F3">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9A712C5" w14:textId="77777777" w:rsidR="00A778F3" w:rsidRPr="00FC39A8" w:rsidRDefault="00A778F3" w:rsidP="00A778F3">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987FFA8" w14:textId="77777777" w:rsidR="00A778F3" w:rsidRPr="00DA11D0" w:rsidRDefault="00A778F3" w:rsidP="00A778F3">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7167C60A" w14:textId="77777777" w:rsidR="00A778F3" w:rsidRPr="00F85EA2" w:rsidRDefault="00A778F3" w:rsidP="00A778F3">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35257122" w14:textId="77777777" w:rsidR="00A778F3" w:rsidRPr="00F85EA2" w:rsidRDefault="00A778F3" w:rsidP="00A778F3">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7871F6CC" w14:textId="77777777" w:rsidR="00A778F3" w:rsidRDefault="00A778F3" w:rsidP="00A778F3">
      <w:pPr>
        <w:pStyle w:val="PL"/>
        <w:rPr>
          <w:snapToGrid w:val="0"/>
        </w:rPr>
      </w:pPr>
      <w:r w:rsidRPr="00F85EA2">
        <w:lastRenderedPageBreak/>
        <w:tab/>
        <w:t>multicastContextReleaseRequest</w:t>
      </w:r>
      <w:r>
        <w:tab/>
      </w:r>
      <w:r>
        <w:tab/>
      </w:r>
      <w:r>
        <w:tab/>
      </w:r>
      <w:r>
        <w:tab/>
      </w:r>
      <w:r>
        <w:rPr>
          <w:snapToGrid w:val="0"/>
        </w:rPr>
        <w:t>|</w:t>
      </w:r>
    </w:p>
    <w:p w14:paraId="4715DAF5" w14:textId="77777777" w:rsidR="00A778F3" w:rsidRPr="00EA5FA7" w:rsidRDefault="00A778F3" w:rsidP="00A778F3">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2C7DC3BE" w14:textId="77777777" w:rsidR="00A778F3" w:rsidRDefault="00A778F3" w:rsidP="00A778F3">
      <w:pPr>
        <w:pStyle w:val="PL"/>
        <w:rPr>
          <w:snapToGrid w:val="0"/>
        </w:rPr>
      </w:pPr>
      <w:r>
        <w:rPr>
          <w:snapToGrid w:val="0"/>
        </w:rPr>
        <w:tab/>
        <w:t>pDCMeasurementTerminationCommand</w:t>
      </w:r>
      <w:r>
        <w:rPr>
          <w:snapToGrid w:val="0"/>
        </w:rPr>
        <w:tab/>
      </w:r>
      <w:r>
        <w:rPr>
          <w:snapToGrid w:val="0"/>
        </w:rPr>
        <w:tab/>
      </w:r>
      <w:r>
        <w:rPr>
          <w:snapToGrid w:val="0"/>
        </w:rPr>
        <w:tab/>
        <w:t>|</w:t>
      </w:r>
    </w:p>
    <w:p w14:paraId="6FCB2896" w14:textId="77777777" w:rsidR="00A778F3" w:rsidRPr="00EA5FA7" w:rsidRDefault="00A778F3" w:rsidP="00A778F3">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5FE0F727" w14:textId="77777777" w:rsidR="00A778F3" w:rsidRPr="00036EE1" w:rsidRDefault="00A778F3" w:rsidP="00A778F3">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54768C53" w14:textId="77777777" w:rsidR="00A778F3" w:rsidRDefault="00A778F3" w:rsidP="00A778F3">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62F24157" w14:textId="77777777" w:rsidR="00A778F3" w:rsidRDefault="00A778F3" w:rsidP="00A778F3">
      <w:pPr>
        <w:pStyle w:val="PL"/>
        <w:rPr>
          <w:snapToGrid w:val="0"/>
        </w:rPr>
      </w:pPr>
      <w:r w:rsidRPr="00EA5FA7">
        <w:rPr>
          <w:snapToGrid w:val="0"/>
        </w:rPr>
        <w:tab/>
      </w:r>
      <w:r>
        <w:rPr>
          <w:snapToGrid w:val="0"/>
        </w:rPr>
        <w:t>posS</w:t>
      </w:r>
      <w:r w:rsidRPr="00EA5FA7">
        <w:rPr>
          <w:snapToGrid w:val="0"/>
        </w:rPr>
        <w:t>ystemInformationDelivery,</w:t>
      </w:r>
      <w:ins w:id="2040" w:author="Rapporteur" w:date="2023-11-27T08:46:00Z">
        <w:r>
          <w:rPr>
            <w:snapToGrid w:val="0"/>
          </w:rPr>
          <w:tab/>
        </w:r>
        <w:r>
          <w:rPr>
            <w:snapToGrid w:val="0"/>
          </w:rPr>
          <w:tab/>
        </w:r>
        <w:r>
          <w:rPr>
            <w:snapToGrid w:val="0"/>
          </w:rPr>
          <w:tab/>
        </w:r>
        <w:r>
          <w:rPr>
            <w:snapToGrid w:val="0"/>
          </w:rPr>
          <w:tab/>
          <w:t>|</w:t>
        </w:r>
      </w:ins>
    </w:p>
    <w:p w14:paraId="02C183BF" w14:textId="2764A68B" w:rsidR="00A778F3" w:rsidRPr="00EA5FA7" w:rsidRDefault="00A778F3" w:rsidP="00A778F3">
      <w:pPr>
        <w:pStyle w:val="PL"/>
        <w:rPr>
          <w:ins w:id="2041" w:author="Rapporteur" w:date="2023-11-27T08:46:00Z"/>
          <w:snapToGrid w:val="0"/>
        </w:rPr>
      </w:pPr>
      <w:ins w:id="2042" w:author="Rapporteur" w:date="2023-11-27T08:46:00Z">
        <w:r>
          <w:rPr>
            <w:snapToGrid w:val="0"/>
          </w:rPr>
          <w:tab/>
        </w:r>
        <w:r w:rsidRPr="00123B63">
          <w:rPr>
            <w:snapToGrid w:val="0"/>
          </w:rPr>
          <w:t>sRSInformation</w:t>
        </w:r>
        <w:del w:id="2043" w:author="Nokia" w:date="2024-02-16T18:53:00Z">
          <w:r w:rsidRPr="00123B63" w:rsidDel="003D289B">
            <w:rPr>
              <w:snapToGrid w:val="0"/>
            </w:rPr>
            <w:delText>Reservation</w:delText>
          </w:r>
        </w:del>
        <w:r w:rsidRPr="00123B63">
          <w:rPr>
            <w:snapToGrid w:val="0"/>
          </w:rPr>
          <w:t>Notification</w:t>
        </w:r>
        <w:r w:rsidRPr="00EA5FA7">
          <w:rPr>
            <w:snapToGrid w:val="0"/>
          </w:rPr>
          <w:t>,</w:t>
        </w:r>
      </w:ins>
    </w:p>
    <w:p w14:paraId="54E7E165" w14:textId="77777777" w:rsidR="00A778F3" w:rsidRPr="00EA5FA7" w:rsidRDefault="00A778F3" w:rsidP="00A778F3">
      <w:pPr>
        <w:pStyle w:val="PL"/>
        <w:rPr>
          <w:snapToGrid w:val="0"/>
        </w:rPr>
      </w:pPr>
      <w:r w:rsidRPr="00EA5FA7">
        <w:rPr>
          <w:snapToGrid w:val="0"/>
        </w:rPr>
        <w:tab/>
        <w:t>...</w:t>
      </w:r>
    </w:p>
    <w:p w14:paraId="5EBEC392" w14:textId="77777777" w:rsidR="00A778F3" w:rsidRPr="008B6D87" w:rsidRDefault="00A778F3" w:rsidP="00A778F3">
      <w:pPr>
        <w:jc w:val="center"/>
        <w:rPr>
          <w:rFonts w:eastAsia="DengXian"/>
          <w:color w:val="FF0000"/>
          <w:highlight w:val="yellow"/>
        </w:rPr>
      </w:pPr>
    </w:p>
    <w:p w14:paraId="5761ADC0" w14:textId="77777777"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posSystemInformationDelivery F1AP-ELEMENTARY-PROCEDURE ::= {</w:t>
      </w:r>
    </w:p>
    <w:p w14:paraId="5953864D" w14:textId="77777777"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t>PosSystemInformationDeliveryCommand</w:t>
      </w:r>
    </w:p>
    <w:p w14:paraId="745412DC" w14:textId="77777777"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id-PosSystemInformationDeliveryCommand</w:t>
      </w:r>
    </w:p>
    <w:p w14:paraId="5864686C" w14:textId="77777777"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ignore</w:t>
      </w:r>
    </w:p>
    <w:p w14:paraId="1F06E3A8"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w:t>
      </w:r>
    </w:p>
    <w:p w14:paraId="66587780"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ED50AD" w14:textId="269384AE" w:rsidR="00A778F3" w:rsidRPr="00C161C6"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4" w:author="Rapporteur" w:date="2023-11-27T08:46:00Z"/>
          <w:rFonts w:ascii="Courier New" w:eastAsia="Times New Roman" w:hAnsi="Courier New"/>
          <w:sz w:val="16"/>
          <w:lang w:eastAsia="ko-KR"/>
        </w:rPr>
      </w:pPr>
      <w:ins w:id="2045" w:author="Rapporteur" w:date="2023-11-27T08:46:00Z">
        <w:r>
          <w:rPr>
            <w:rFonts w:ascii="Courier New" w:eastAsia="Times New Roman" w:hAnsi="Courier New"/>
            <w:snapToGrid w:val="0"/>
            <w:sz w:val="16"/>
            <w:lang w:eastAsia="ko-KR"/>
          </w:rPr>
          <w:t>sRSInformation</w:t>
        </w:r>
        <w:del w:id="2046" w:author="Nokia" w:date="2024-02-16T18:53:00Z">
          <w:r w:rsidDel="003D289B">
            <w:rPr>
              <w:rFonts w:ascii="Courier New" w:eastAsia="Times New Roman" w:hAnsi="Courier New"/>
              <w:snapToGrid w:val="0"/>
              <w:sz w:val="16"/>
              <w:lang w:eastAsia="ko-KR"/>
            </w:rPr>
            <w:delText>Reservation</w:delText>
          </w:r>
        </w:del>
        <w:r>
          <w:rPr>
            <w:rFonts w:ascii="Courier New" w:eastAsia="Times New Roman" w:hAnsi="Courier New"/>
            <w:snapToGrid w:val="0"/>
            <w:sz w:val="16"/>
            <w:lang w:eastAsia="ko-KR"/>
          </w:rPr>
          <w:t>Notification</w:t>
        </w:r>
        <w:r w:rsidRPr="00C161C6">
          <w:rPr>
            <w:rFonts w:ascii="Courier New" w:eastAsia="Times New Roman" w:hAnsi="Courier New"/>
            <w:sz w:val="16"/>
            <w:lang w:eastAsia="ko-KR"/>
          </w:rPr>
          <w:t xml:space="preserve"> F1AP-ELEMENTARY-PROCEDURE ::= {</w:t>
        </w:r>
      </w:ins>
    </w:p>
    <w:p w14:paraId="2D3CDB42" w14:textId="62C7F3A7" w:rsidR="00A778F3" w:rsidRPr="00123B63"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7" w:author="Rapporteur" w:date="2023-11-27T08:46:00Z"/>
          <w:rFonts w:ascii="Courier New" w:eastAsia="Times New Roman" w:hAnsi="Courier New"/>
          <w:snapToGrid w:val="0"/>
          <w:sz w:val="16"/>
          <w:lang w:eastAsia="ko-KR"/>
        </w:rPr>
      </w:pPr>
      <w:ins w:id="2048" w:author="Rapporteur" w:date="2023-11-27T08:46:00Z">
        <w:r w:rsidRPr="00C161C6">
          <w:rPr>
            <w:rFonts w:ascii="Courier New" w:eastAsia="Times New Roman" w:hAnsi="Courier New"/>
            <w:sz w:val="16"/>
            <w:lang w:eastAsia="ko-KR"/>
          </w:rPr>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Pr>
            <w:rFonts w:ascii="Courier New" w:eastAsia="Times New Roman" w:hAnsi="Courier New"/>
            <w:snapToGrid w:val="0"/>
            <w:sz w:val="16"/>
            <w:lang w:eastAsia="ko-KR"/>
          </w:rPr>
          <w:t>SRSInformation</w:t>
        </w:r>
        <w:del w:id="2049" w:author="Nokia" w:date="2024-02-16T18:53:00Z">
          <w:r w:rsidDel="003D289B">
            <w:rPr>
              <w:rFonts w:ascii="Courier New" w:eastAsia="Times New Roman" w:hAnsi="Courier New"/>
              <w:snapToGrid w:val="0"/>
              <w:sz w:val="16"/>
              <w:lang w:eastAsia="ko-KR"/>
            </w:rPr>
            <w:delText>Reservation</w:delText>
          </w:r>
        </w:del>
        <w:r>
          <w:rPr>
            <w:rFonts w:ascii="Courier New" w:eastAsia="Times New Roman" w:hAnsi="Courier New"/>
            <w:snapToGrid w:val="0"/>
            <w:sz w:val="16"/>
            <w:lang w:eastAsia="ko-KR"/>
          </w:rPr>
          <w:t>Notification</w:t>
        </w:r>
      </w:ins>
    </w:p>
    <w:p w14:paraId="12B447B9" w14:textId="5111509B"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0" w:author="Rapporteur" w:date="2023-11-27T08:46:00Z"/>
          <w:rFonts w:ascii="Courier New" w:eastAsia="Times New Roman" w:hAnsi="Courier New"/>
          <w:sz w:val="16"/>
          <w:lang w:eastAsia="ko-KR"/>
        </w:rPr>
      </w:pPr>
      <w:ins w:id="2051" w:author="Rapporteur" w:date="2023-11-27T08:46:00Z">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w:t>
        </w:r>
        <w:r>
          <w:rPr>
            <w:rFonts w:ascii="Courier New" w:eastAsia="Times New Roman" w:hAnsi="Courier New"/>
            <w:snapToGrid w:val="0"/>
            <w:sz w:val="16"/>
            <w:lang w:eastAsia="ko-KR"/>
          </w:rPr>
          <w:t>SRSInformation</w:t>
        </w:r>
        <w:del w:id="2052" w:author="Nokia" w:date="2024-02-16T18:53:00Z">
          <w:r w:rsidDel="003D289B">
            <w:rPr>
              <w:rFonts w:ascii="Courier New" w:eastAsia="Times New Roman" w:hAnsi="Courier New"/>
              <w:snapToGrid w:val="0"/>
              <w:sz w:val="16"/>
              <w:lang w:eastAsia="ko-KR"/>
            </w:rPr>
            <w:delText>Reservation</w:delText>
          </w:r>
        </w:del>
        <w:r>
          <w:rPr>
            <w:rFonts w:ascii="Courier New" w:eastAsia="Times New Roman" w:hAnsi="Courier New"/>
            <w:snapToGrid w:val="0"/>
            <w:sz w:val="16"/>
            <w:lang w:eastAsia="ko-KR"/>
          </w:rPr>
          <w:t>Notification</w:t>
        </w:r>
      </w:ins>
    </w:p>
    <w:p w14:paraId="29304865" w14:textId="77777777"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3" w:author="Rapporteur" w:date="2023-11-27T08:46:00Z"/>
          <w:rFonts w:ascii="Courier New" w:eastAsia="Times New Roman" w:hAnsi="Courier New"/>
          <w:sz w:val="16"/>
          <w:lang w:eastAsia="ko-KR"/>
        </w:rPr>
      </w:pPr>
      <w:ins w:id="2054" w:author="Rapporteur" w:date="2023-11-27T08:46:00Z">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Pr>
            <w:rFonts w:ascii="Courier New" w:eastAsia="Times New Roman" w:hAnsi="Courier New"/>
            <w:sz w:val="16"/>
            <w:lang w:eastAsia="ko-KR"/>
          </w:rPr>
          <w:t>reject</w:t>
        </w:r>
      </w:ins>
    </w:p>
    <w:p w14:paraId="3C560968" w14:textId="77777777"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5" w:author="Rapporteur" w:date="2023-11-27T08:46:00Z"/>
          <w:rFonts w:ascii="Courier New" w:eastAsia="Times New Roman" w:hAnsi="Courier New"/>
          <w:sz w:val="16"/>
          <w:lang w:eastAsia="ko-KR"/>
        </w:rPr>
      </w:pPr>
      <w:ins w:id="2056" w:author="Rapporteur" w:date="2023-11-27T08:46:00Z">
        <w:r w:rsidRPr="00C161C6">
          <w:rPr>
            <w:rFonts w:ascii="Courier New" w:eastAsia="Times New Roman" w:hAnsi="Courier New"/>
            <w:sz w:val="16"/>
            <w:lang w:eastAsia="ko-KR"/>
          </w:rPr>
          <w:t>}</w:t>
        </w:r>
      </w:ins>
    </w:p>
    <w:p w14:paraId="4BB3B5E5" w14:textId="77777777"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7" w:author="Rapporteur" w:date="2023-11-27T08:46:00Z"/>
          <w:rFonts w:ascii="Courier New" w:eastAsia="Times New Roman" w:hAnsi="Courier New"/>
          <w:sz w:val="16"/>
          <w:lang w:eastAsia="ko-KR"/>
        </w:rPr>
      </w:pPr>
    </w:p>
    <w:p w14:paraId="4855E73C" w14:textId="77777777"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8" w:author="Rapporteur" w:date="2023-11-27T08:46:00Z"/>
          <w:rFonts w:ascii="Courier New" w:eastAsia="Malgun Gothic" w:hAnsi="Courier New"/>
          <w:noProof/>
          <w:sz w:val="16"/>
          <w:lang w:eastAsia="ko-KR"/>
        </w:rPr>
      </w:pPr>
    </w:p>
    <w:p w14:paraId="2294C8DB" w14:textId="77777777"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EA4E27" w14:textId="77777777"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END</w:t>
      </w:r>
    </w:p>
    <w:p w14:paraId="77C50AC7" w14:textId="77777777" w:rsidR="00A778F3" w:rsidRPr="00C161C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161C6">
        <w:rPr>
          <w:rFonts w:ascii="Courier New" w:eastAsia="Times New Roman" w:hAnsi="Courier New"/>
          <w:snapToGrid w:val="0"/>
          <w:sz w:val="16"/>
          <w:lang w:eastAsia="ko-KR"/>
        </w:rPr>
        <w:t xml:space="preserve">-- ASN1STOP </w:t>
      </w:r>
    </w:p>
    <w:p w14:paraId="5D3B619D" w14:textId="77777777" w:rsidR="00A778F3" w:rsidRDefault="00A778F3" w:rsidP="00A778F3">
      <w:pPr>
        <w:keepLines/>
        <w:spacing w:line="259" w:lineRule="auto"/>
        <w:ind w:left="1135" w:hanging="851"/>
        <w:jc w:val="center"/>
        <w:rPr>
          <w:rFonts w:ascii="Arial" w:eastAsia="Calibri" w:hAnsi="Arial" w:cs="Arial"/>
          <w:b/>
          <w:bCs/>
          <w:color w:val="FF0000"/>
          <w:sz w:val="22"/>
          <w:szCs w:val="22"/>
        </w:rPr>
      </w:pPr>
    </w:p>
    <w:p w14:paraId="4A1C9E79" w14:textId="77777777" w:rsidR="00A778F3" w:rsidRPr="00EA5FA7" w:rsidRDefault="00A778F3" w:rsidP="00A778F3">
      <w:pPr>
        <w:pStyle w:val="Heading3"/>
      </w:pPr>
      <w:bookmarkStart w:id="2059" w:name="_Toc20956002"/>
      <w:bookmarkStart w:id="2060" w:name="_Toc29893128"/>
      <w:bookmarkStart w:id="2061" w:name="_Toc36557065"/>
      <w:bookmarkStart w:id="2062" w:name="_Toc45832585"/>
      <w:bookmarkStart w:id="2063" w:name="_Toc51763907"/>
      <w:bookmarkStart w:id="2064" w:name="_Toc64449079"/>
      <w:bookmarkStart w:id="2065" w:name="_Toc66289738"/>
      <w:bookmarkStart w:id="2066" w:name="_Toc74154851"/>
      <w:bookmarkStart w:id="2067" w:name="_Toc81383595"/>
      <w:bookmarkStart w:id="2068" w:name="_Toc88658229"/>
      <w:bookmarkStart w:id="2069" w:name="_Toc97911141"/>
      <w:bookmarkStart w:id="2070" w:name="_Toc99038965"/>
      <w:bookmarkStart w:id="2071" w:name="_Toc99731228"/>
      <w:bookmarkStart w:id="2072" w:name="_Toc105511363"/>
      <w:bookmarkStart w:id="2073" w:name="_Toc105927895"/>
      <w:bookmarkStart w:id="2074" w:name="_Toc106110435"/>
      <w:bookmarkStart w:id="2075" w:name="_Toc113835877"/>
      <w:bookmarkStart w:id="2076" w:name="_Toc120124733"/>
      <w:bookmarkStart w:id="2077" w:name="_Toc121161733"/>
      <w:r w:rsidRPr="00EA5FA7">
        <w:t>9.4.4</w:t>
      </w:r>
      <w:r w:rsidRPr="00EA5FA7">
        <w:tab/>
        <w:t>PDU Definitions</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46F86B03" w14:textId="77777777" w:rsidR="00A778F3" w:rsidRPr="00EA5FA7" w:rsidRDefault="00A778F3" w:rsidP="00A778F3">
      <w:pPr>
        <w:pStyle w:val="PL"/>
        <w:rPr>
          <w:snapToGrid w:val="0"/>
        </w:rPr>
      </w:pPr>
      <w:r w:rsidRPr="00EA5FA7">
        <w:rPr>
          <w:snapToGrid w:val="0"/>
        </w:rPr>
        <w:t xml:space="preserve">-- ASN1START </w:t>
      </w:r>
    </w:p>
    <w:p w14:paraId="432E30E0" w14:textId="77777777" w:rsidR="00A778F3" w:rsidRPr="00EA5FA7" w:rsidRDefault="00A778F3" w:rsidP="00A778F3">
      <w:pPr>
        <w:pStyle w:val="PL"/>
        <w:rPr>
          <w:snapToGrid w:val="0"/>
        </w:rPr>
      </w:pPr>
      <w:r w:rsidRPr="00EA5FA7">
        <w:rPr>
          <w:snapToGrid w:val="0"/>
        </w:rPr>
        <w:t>-- **************************************************************</w:t>
      </w:r>
    </w:p>
    <w:p w14:paraId="5E15D299" w14:textId="77777777" w:rsidR="00A778F3" w:rsidRPr="00EA5FA7" w:rsidRDefault="00A778F3" w:rsidP="00A778F3">
      <w:pPr>
        <w:pStyle w:val="PL"/>
        <w:rPr>
          <w:snapToGrid w:val="0"/>
        </w:rPr>
      </w:pPr>
      <w:r w:rsidRPr="00EA5FA7">
        <w:rPr>
          <w:snapToGrid w:val="0"/>
        </w:rPr>
        <w:t>--</w:t>
      </w:r>
    </w:p>
    <w:p w14:paraId="063D0D87" w14:textId="77777777" w:rsidR="00A778F3" w:rsidRPr="00EA5FA7" w:rsidRDefault="00A778F3" w:rsidP="00A778F3">
      <w:pPr>
        <w:pStyle w:val="PL"/>
        <w:rPr>
          <w:snapToGrid w:val="0"/>
        </w:rPr>
      </w:pPr>
      <w:r w:rsidRPr="00EA5FA7">
        <w:rPr>
          <w:snapToGrid w:val="0"/>
        </w:rPr>
        <w:t>-- PDU definitions for F1AP.</w:t>
      </w:r>
    </w:p>
    <w:p w14:paraId="6F3CB4A1" w14:textId="77777777" w:rsidR="00A778F3" w:rsidRPr="00EA5FA7" w:rsidRDefault="00A778F3" w:rsidP="00A778F3">
      <w:pPr>
        <w:pStyle w:val="PL"/>
        <w:rPr>
          <w:snapToGrid w:val="0"/>
        </w:rPr>
      </w:pPr>
      <w:r w:rsidRPr="00EA5FA7">
        <w:rPr>
          <w:snapToGrid w:val="0"/>
        </w:rPr>
        <w:t>--</w:t>
      </w:r>
    </w:p>
    <w:p w14:paraId="06EA745C" w14:textId="77777777" w:rsidR="00A778F3" w:rsidRPr="00EA5FA7" w:rsidRDefault="00A778F3" w:rsidP="00A778F3">
      <w:pPr>
        <w:pStyle w:val="PL"/>
        <w:rPr>
          <w:snapToGrid w:val="0"/>
        </w:rPr>
      </w:pPr>
      <w:r w:rsidRPr="00EA5FA7">
        <w:rPr>
          <w:snapToGrid w:val="0"/>
        </w:rPr>
        <w:t>-- **************************************************************</w:t>
      </w:r>
    </w:p>
    <w:p w14:paraId="6B7EA83D" w14:textId="77777777" w:rsidR="00A778F3" w:rsidRPr="00EA5FA7" w:rsidRDefault="00A778F3" w:rsidP="00A778F3">
      <w:pPr>
        <w:pStyle w:val="PL"/>
        <w:rPr>
          <w:snapToGrid w:val="0"/>
        </w:rPr>
      </w:pPr>
    </w:p>
    <w:p w14:paraId="75091C8D" w14:textId="77777777" w:rsidR="00A778F3" w:rsidRPr="00EA5FA7" w:rsidRDefault="00A778F3" w:rsidP="00A778F3">
      <w:pPr>
        <w:pStyle w:val="PL"/>
        <w:rPr>
          <w:snapToGrid w:val="0"/>
        </w:rPr>
      </w:pPr>
      <w:r w:rsidRPr="00EA5FA7">
        <w:rPr>
          <w:snapToGrid w:val="0"/>
        </w:rPr>
        <w:t xml:space="preserve">F1AP-PDU-Contents { </w:t>
      </w:r>
    </w:p>
    <w:p w14:paraId="799938BE" w14:textId="77777777" w:rsidR="00A778F3" w:rsidRPr="00EA5FA7" w:rsidRDefault="00A778F3" w:rsidP="00A778F3">
      <w:pPr>
        <w:pStyle w:val="PL"/>
        <w:rPr>
          <w:snapToGrid w:val="0"/>
        </w:rPr>
      </w:pPr>
      <w:r w:rsidRPr="00EA5FA7">
        <w:rPr>
          <w:snapToGrid w:val="0"/>
        </w:rPr>
        <w:t xml:space="preserve">itu-t (0) identified-organization (4) etsi (0) mobileDomain (0) </w:t>
      </w:r>
    </w:p>
    <w:p w14:paraId="0622C40B" w14:textId="77777777" w:rsidR="00A778F3" w:rsidRPr="00EA5FA7" w:rsidRDefault="00A778F3" w:rsidP="00A778F3">
      <w:pPr>
        <w:pStyle w:val="PL"/>
        <w:rPr>
          <w:snapToGrid w:val="0"/>
        </w:rPr>
      </w:pPr>
      <w:r w:rsidRPr="00EA5FA7">
        <w:rPr>
          <w:snapToGrid w:val="0"/>
        </w:rPr>
        <w:t>ngran-access (22) modules (3) f1ap (3) version1 (1) f1ap-PDU-Contents (1) }</w:t>
      </w:r>
    </w:p>
    <w:p w14:paraId="7EC78693" w14:textId="77777777" w:rsidR="00A778F3" w:rsidRPr="00EA5FA7" w:rsidRDefault="00A778F3" w:rsidP="00A778F3">
      <w:pPr>
        <w:pStyle w:val="PL"/>
        <w:rPr>
          <w:snapToGrid w:val="0"/>
        </w:rPr>
      </w:pPr>
    </w:p>
    <w:p w14:paraId="4782B887" w14:textId="77777777" w:rsidR="00A778F3" w:rsidRPr="00EA5FA7" w:rsidRDefault="00A778F3" w:rsidP="00A778F3">
      <w:pPr>
        <w:pStyle w:val="PL"/>
        <w:rPr>
          <w:snapToGrid w:val="0"/>
        </w:rPr>
      </w:pPr>
      <w:r w:rsidRPr="00EA5FA7">
        <w:rPr>
          <w:snapToGrid w:val="0"/>
        </w:rPr>
        <w:t xml:space="preserve">DEFINITIONS AUTOMATIC TAGS ::= </w:t>
      </w:r>
    </w:p>
    <w:p w14:paraId="7CEDE815" w14:textId="77777777" w:rsidR="00A778F3" w:rsidRPr="00EA5FA7" w:rsidRDefault="00A778F3" w:rsidP="00A778F3">
      <w:pPr>
        <w:pStyle w:val="PL"/>
        <w:rPr>
          <w:snapToGrid w:val="0"/>
        </w:rPr>
      </w:pPr>
    </w:p>
    <w:p w14:paraId="4DED740D" w14:textId="77777777" w:rsidR="00A778F3" w:rsidRPr="00EA5FA7" w:rsidRDefault="00A778F3" w:rsidP="00A778F3">
      <w:pPr>
        <w:pStyle w:val="PL"/>
        <w:rPr>
          <w:snapToGrid w:val="0"/>
        </w:rPr>
      </w:pPr>
      <w:r w:rsidRPr="00EA5FA7">
        <w:rPr>
          <w:snapToGrid w:val="0"/>
        </w:rPr>
        <w:t>BEGIN</w:t>
      </w:r>
    </w:p>
    <w:p w14:paraId="2989EB78" w14:textId="77777777" w:rsidR="00A778F3" w:rsidRDefault="00A778F3" w:rsidP="00A778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2B1B1EC8" w14:textId="77777777" w:rsidR="00A778F3" w:rsidRDefault="00A778F3" w:rsidP="00A778F3">
      <w:pPr>
        <w:rPr>
          <w:rFonts w:eastAsia="DengXian"/>
          <w:highlight w:val="yellow"/>
        </w:rPr>
      </w:pPr>
    </w:p>
    <w:p w14:paraId="4A789D5F" w14:textId="77777777" w:rsidR="00A778F3" w:rsidRDefault="00A778F3" w:rsidP="00A778F3">
      <w:pPr>
        <w:pStyle w:val="PL"/>
        <w:rPr>
          <w:snapToGrid w:val="0"/>
          <w:lang w:val="en-US" w:eastAsia="zh-CN"/>
        </w:rPr>
      </w:pPr>
      <w:r w:rsidRPr="00775BA6">
        <w:rPr>
          <w:snapToGrid w:val="0"/>
        </w:rPr>
        <w:tab/>
        <w:t>UuRLCChannelID</w:t>
      </w:r>
      <w:r>
        <w:rPr>
          <w:snapToGrid w:val="0"/>
          <w:lang w:val="en-US" w:eastAsia="zh-CN"/>
        </w:rPr>
        <w:t>,</w:t>
      </w:r>
    </w:p>
    <w:p w14:paraId="103A20A1" w14:textId="77777777" w:rsidR="00A778F3" w:rsidRDefault="00A778F3" w:rsidP="00A778F3">
      <w:pPr>
        <w:pStyle w:val="PL"/>
        <w:rPr>
          <w:snapToGrid w:val="0"/>
          <w:lang w:val="en-US" w:eastAsia="zh-CN"/>
        </w:rPr>
      </w:pPr>
      <w:r>
        <w:rPr>
          <w:snapToGrid w:val="0"/>
        </w:rPr>
        <w:tab/>
        <w:t>UplinkTxDirectCurrentTwoCarrierListInfo</w:t>
      </w:r>
      <w:r>
        <w:rPr>
          <w:rFonts w:hint="eastAsia"/>
          <w:snapToGrid w:val="0"/>
          <w:lang w:val="en-US" w:eastAsia="zh-CN"/>
        </w:rPr>
        <w:t>,</w:t>
      </w:r>
    </w:p>
    <w:p w14:paraId="21026F2C" w14:textId="77777777" w:rsidR="00A778F3" w:rsidRDefault="00A778F3" w:rsidP="00A778F3">
      <w:pPr>
        <w:pStyle w:val="PL"/>
        <w:rPr>
          <w:snapToGrid w:val="0"/>
        </w:rPr>
      </w:pPr>
      <w:r>
        <w:rPr>
          <w:snapToGrid w:val="0"/>
        </w:rPr>
        <w:tab/>
        <w:t>SRSPosRRCInactiveQueryIndication,</w:t>
      </w:r>
    </w:p>
    <w:p w14:paraId="756FA4AD" w14:textId="77777777" w:rsidR="00A778F3" w:rsidRDefault="00A778F3" w:rsidP="00A778F3">
      <w:pPr>
        <w:pStyle w:val="PL"/>
        <w:rPr>
          <w:lang w:val="en-US" w:eastAsia="zh-CN"/>
        </w:rPr>
      </w:pPr>
      <w:r>
        <w:rPr>
          <w:snapToGrid w:val="0"/>
          <w:lang w:eastAsia="zh-CN"/>
        </w:rPr>
        <w:tab/>
      </w:r>
      <w:r>
        <w:t>MC-</w:t>
      </w:r>
      <w:r w:rsidRPr="00EA5FA7">
        <w:t>PagingCell-Item</w:t>
      </w:r>
      <w:r>
        <w:rPr>
          <w:rFonts w:hint="eastAsia"/>
          <w:lang w:val="en-US" w:eastAsia="zh-CN"/>
        </w:rPr>
        <w:t>,</w:t>
      </w:r>
    </w:p>
    <w:p w14:paraId="570D7BCE" w14:textId="77777777" w:rsidR="00A778F3" w:rsidRDefault="00A778F3" w:rsidP="00A778F3">
      <w:pPr>
        <w:pStyle w:val="PL"/>
        <w:rPr>
          <w:snapToGrid w:val="0"/>
        </w:rPr>
      </w:pPr>
      <w:r>
        <w:rPr>
          <w:lang w:eastAsia="zh-CN"/>
        </w:rPr>
        <w:tab/>
        <w:t>UlTxDirectCurrentMoreCarrierInformation</w:t>
      </w:r>
      <w:r>
        <w:rPr>
          <w:snapToGrid w:val="0"/>
        </w:rPr>
        <w:t>,</w:t>
      </w:r>
    </w:p>
    <w:p w14:paraId="3B536A86" w14:textId="77777777" w:rsidR="00A778F3" w:rsidRDefault="00A778F3" w:rsidP="00A778F3">
      <w:pPr>
        <w:pStyle w:val="PL"/>
        <w:rPr>
          <w:snapToGrid w:val="0"/>
        </w:rPr>
      </w:pPr>
      <w:r>
        <w:rPr>
          <w:snapToGrid w:val="0"/>
        </w:rPr>
        <w:tab/>
        <w:t>CPACMCG</w:t>
      </w:r>
      <w:r w:rsidRPr="00642677">
        <w:rPr>
          <w:snapToGrid w:val="0"/>
        </w:rPr>
        <w:t>Information</w:t>
      </w:r>
      <w:r>
        <w:rPr>
          <w:snapToGrid w:val="0"/>
        </w:rPr>
        <w:t>,</w:t>
      </w:r>
    </w:p>
    <w:p w14:paraId="0A2A649C" w14:textId="77777777" w:rsidR="00A778F3" w:rsidRDefault="00A778F3" w:rsidP="00A778F3">
      <w:pPr>
        <w:pStyle w:val="PL"/>
        <w:rPr>
          <w:lang w:val="en-US" w:eastAsia="zh-CN"/>
        </w:rPr>
      </w:pPr>
      <w:r>
        <w:rPr>
          <w:lang w:val="en-US" w:eastAsia="zh-CN"/>
        </w:rPr>
        <w:tab/>
      </w:r>
      <w:r>
        <w:rPr>
          <w:rFonts w:hint="eastAsia"/>
          <w:lang w:val="en-US" w:eastAsia="zh-CN"/>
        </w:rPr>
        <w:t>Extended</w:t>
      </w:r>
      <w:r>
        <w:t>UEIdentityIndexValue</w:t>
      </w:r>
      <w:r>
        <w:rPr>
          <w:rFonts w:hint="eastAsia"/>
          <w:lang w:val="en-US" w:eastAsia="zh-CN"/>
        </w:rPr>
        <w:t>,</w:t>
      </w:r>
    </w:p>
    <w:p w14:paraId="1762648E" w14:textId="77777777" w:rsidR="00A778F3" w:rsidRPr="00402A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Pr>
          <w:rFonts w:ascii="Courier New" w:hAnsi="Courier New" w:hint="eastAsia"/>
          <w:noProof/>
          <w:snapToGrid w:val="0"/>
          <w:sz w:val="16"/>
          <w:lang w:eastAsia="zh-CN"/>
        </w:rPr>
        <w:tab/>
      </w:r>
      <w:r>
        <w:rPr>
          <w:rFonts w:ascii="Courier New" w:hAnsi="Courier New"/>
          <w:noProof/>
          <w:snapToGrid w:val="0"/>
          <w:sz w:val="16"/>
          <w:lang w:eastAsia="zh-CN"/>
        </w:rPr>
        <w:t>HashedUEIdentityIndex</w:t>
      </w:r>
      <w:r w:rsidRPr="005F654D">
        <w:rPr>
          <w:rFonts w:ascii="Courier New" w:hAnsi="Courier New"/>
          <w:noProof/>
          <w:snapToGrid w:val="0"/>
          <w:sz w:val="16"/>
          <w:lang w:eastAsia="zh-CN"/>
        </w:rPr>
        <w:t>Value</w:t>
      </w:r>
      <w:ins w:id="2078" w:author="Rapporteur" w:date="2023-11-27T08:46:00Z">
        <w:r>
          <w:t>,</w:t>
        </w:r>
      </w:ins>
    </w:p>
    <w:p w14:paraId="34B851AF" w14:textId="77777777" w:rsidR="00A778F3" w:rsidRDefault="00A778F3" w:rsidP="00A778F3">
      <w:pPr>
        <w:pStyle w:val="PL"/>
        <w:spacing w:line="0" w:lineRule="atLeast"/>
        <w:rPr>
          <w:ins w:id="2079" w:author="Rapporteur" w:date="2023-11-27T08:46:00Z"/>
        </w:rPr>
      </w:pPr>
      <w:ins w:id="2080" w:author="Rapporteur" w:date="2023-11-27T08:46:00Z">
        <w:r>
          <w:tab/>
        </w:r>
        <w:r w:rsidRPr="004A0D2F">
          <w:t>S</w:t>
        </w:r>
        <w:r>
          <w:t>L</w:t>
        </w:r>
        <w:r w:rsidRPr="004A0D2F">
          <w:t>Positioning</w:t>
        </w:r>
        <w:r>
          <w:t>-</w:t>
        </w:r>
        <w:r w:rsidRPr="004A0D2F">
          <w:t>Ranging</w:t>
        </w:r>
        <w:r>
          <w:t>-Service-Info,</w:t>
        </w:r>
      </w:ins>
    </w:p>
    <w:p w14:paraId="1E2285F6" w14:textId="77777777" w:rsidR="00A778F3" w:rsidRDefault="00A778F3" w:rsidP="00A778F3">
      <w:pPr>
        <w:pStyle w:val="PL"/>
        <w:spacing w:line="0" w:lineRule="atLeast"/>
        <w:rPr>
          <w:ins w:id="2081" w:author="Rapporteur" w:date="2023-11-27T08:46:00Z"/>
          <w:rFonts w:eastAsia="Times New Roman"/>
          <w:noProof/>
          <w:snapToGrid w:val="0"/>
          <w:lang w:eastAsia="ko-KR"/>
        </w:rPr>
      </w:pPr>
      <w:ins w:id="2082" w:author="Rapporteur" w:date="2023-11-27T08:46:00Z">
        <w:r>
          <w:rPr>
            <w:rFonts w:eastAsia="Times New Roman"/>
            <w:noProof/>
            <w:snapToGrid w:val="0"/>
            <w:lang w:eastAsia="ko-KR"/>
          </w:rPr>
          <w:tab/>
        </w:r>
        <w:r w:rsidRPr="00F621BD">
          <w:rPr>
            <w:rFonts w:eastAsia="Times New Roman"/>
            <w:noProof/>
            <w:snapToGrid w:val="0"/>
            <w:lang w:eastAsia="ko-KR"/>
          </w:rPr>
          <w:t>TimeWindowInformation</w:t>
        </w:r>
        <w:r>
          <w:rPr>
            <w:rFonts w:eastAsia="Times New Roman"/>
            <w:noProof/>
            <w:snapToGrid w:val="0"/>
            <w:lang w:eastAsia="ko-KR"/>
          </w:rPr>
          <w:t>-SRS</w:t>
        </w:r>
        <w:r>
          <w:rPr>
            <w:rFonts w:hint="eastAsia"/>
            <w:noProof/>
            <w:snapToGrid w:val="0"/>
            <w:lang w:eastAsia="zh-CN"/>
          </w:rPr>
          <w:t>-List</w:t>
        </w:r>
        <w:r>
          <w:rPr>
            <w:rFonts w:eastAsia="Times New Roman"/>
            <w:noProof/>
            <w:snapToGrid w:val="0"/>
            <w:lang w:eastAsia="ko-KR"/>
          </w:rPr>
          <w:t>,</w:t>
        </w:r>
      </w:ins>
    </w:p>
    <w:p w14:paraId="2D79EA9C" w14:textId="77777777" w:rsidR="00A778F3" w:rsidRDefault="00A778F3" w:rsidP="00A778F3">
      <w:pPr>
        <w:pStyle w:val="PL"/>
        <w:spacing w:line="0" w:lineRule="atLeast"/>
        <w:rPr>
          <w:ins w:id="2083" w:author="Rapporteur" w:date="2023-11-27T08:46:00Z"/>
          <w:rFonts w:eastAsia="Times New Roman"/>
          <w:noProof/>
          <w:snapToGrid w:val="0"/>
          <w:lang w:eastAsia="ko-KR"/>
        </w:rPr>
      </w:pPr>
      <w:ins w:id="2084" w:author="Rapporteur" w:date="2023-11-27T08:46:00Z">
        <w:r>
          <w:rPr>
            <w:rFonts w:eastAsia="Times New Roman"/>
            <w:noProof/>
            <w:snapToGrid w:val="0"/>
            <w:lang w:eastAsia="ko-KR"/>
          </w:rPr>
          <w:tab/>
        </w:r>
        <w:r w:rsidRPr="00F621BD">
          <w:rPr>
            <w:rFonts w:eastAsia="Times New Roman"/>
            <w:noProof/>
            <w:snapToGrid w:val="0"/>
            <w:lang w:eastAsia="ko-KR"/>
          </w:rPr>
          <w:t>TimeWindowInformation</w:t>
        </w:r>
        <w:r>
          <w:rPr>
            <w:rFonts w:eastAsia="Times New Roman"/>
            <w:noProof/>
            <w:snapToGrid w:val="0"/>
            <w:lang w:eastAsia="ko-KR"/>
          </w:rPr>
          <w:t>-Measurement</w:t>
        </w:r>
        <w:r>
          <w:rPr>
            <w:rFonts w:hint="eastAsia"/>
            <w:noProof/>
            <w:snapToGrid w:val="0"/>
            <w:lang w:eastAsia="zh-CN"/>
          </w:rPr>
          <w:t>-List</w:t>
        </w:r>
        <w:r>
          <w:rPr>
            <w:rFonts w:eastAsia="Times New Roman"/>
            <w:noProof/>
            <w:snapToGrid w:val="0"/>
            <w:lang w:eastAsia="ko-KR"/>
          </w:rPr>
          <w:t>,</w:t>
        </w:r>
      </w:ins>
    </w:p>
    <w:p w14:paraId="392A3E03" w14:textId="77777777" w:rsidR="00A778F3" w:rsidRDefault="00A778F3" w:rsidP="00A778F3">
      <w:pPr>
        <w:pStyle w:val="PL"/>
        <w:spacing w:line="0" w:lineRule="atLeast"/>
        <w:rPr>
          <w:ins w:id="2085" w:author="Rapporteur" w:date="2023-11-27T08:46:00Z"/>
          <w:snapToGrid w:val="0"/>
        </w:rPr>
      </w:pPr>
      <w:ins w:id="2086" w:author="Rapporteur" w:date="2023-11-27T08:46:00Z">
        <w:r>
          <w:rPr>
            <w:snapToGrid w:val="0"/>
          </w:rPr>
          <w:tab/>
        </w:r>
        <w:r w:rsidRPr="002E2C87">
          <w:rPr>
            <w:snapToGrid w:val="0"/>
          </w:rPr>
          <w:t>SRSPosRRCInactiveValidityAreaConfig</w:t>
        </w:r>
        <w:r>
          <w:rPr>
            <w:snapToGrid w:val="0"/>
          </w:rPr>
          <w:t>,</w:t>
        </w:r>
      </w:ins>
    </w:p>
    <w:p w14:paraId="2499BCAD" w14:textId="77777777" w:rsidR="00A778F3" w:rsidRDefault="00A778F3" w:rsidP="00A778F3">
      <w:pPr>
        <w:pStyle w:val="PL"/>
        <w:spacing w:line="0" w:lineRule="atLeast"/>
        <w:rPr>
          <w:ins w:id="2087" w:author="Rapporteur" w:date="2023-11-27T08:46:00Z"/>
          <w:snapToGrid w:val="0"/>
        </w:rPr>
      </w:pPr>
      <w:ins w:id="2088" w:author="Rapporteur" w:date="2023-11-27T08:46:00Z">
        <w:r>
          <w:rPr>
            <w:snapToGrid w:val="0"/>
          </w:rPr>
          <w:tab/>
        </w:r>
        <w:r>
          <w:t>Pos</w:t>
        </w:r>
        <w:r w:rsidRPr="00ED28E1">
          <w:t>ValidityAreaCell</w:t>
        </w:r>
        <w:r>
          <w:t>List</w:t>
        </w:r>
        <w:r>
          <w:rPr>
            <w:snapToGrid w:val="0"/>
          </w:rPr>
          <w:t>,</w:t>
        </w:r>
      </w:ins>
    </w:p>
    <w:p w14:paraId="38E80C8B" w14:textId="4ECF7536" w:rsidR="00A778F3" w:rsidRPr="005D28E0" w:rsidRDefault="00A778F3" w:rsidP="00A778F3">
      <w:pPr>
        <w:pStyle w:val="PL"/>
        <w:spacing w:line="0" w:lineRule="atLeast"/>
        <w:rPr>
          <w:ins w:id="2089" w:author="Rapporteur" w:date="2023-11-27T08:46:00Z"/>
          <w:snapToGrid w:val="0"/>
        </w:rPr>
      </w:pPr>
      <w:ins w:id="2090" w:author="Rapporteur" w:date="2023-11-27T08:46:00Z">
        <w:r>
          <w:rPr>
            <w:snapToGrid w:val="0"/>
          </w:rPr>
          <w:tab/>
        </w:r>
        <w:r>
          <w:t>SRS</w:t>
        </w:r>
      </w:ins>
      <w:ins w:id="2091" w:author="Nokia" w:date="2024-02-16T18:53:00Z">
        <w:r w:rsidR="003D289B">
          <w:t>InformationNotificationType</w:t>
        </w:r>
      </w:ins>
      <w:ins w:id="2092" w:author="Rapporteur" w:date="2023-11-27T08:46:00Z">
        <w:del w:id="2093" w:author="Nokia" w:date="2024-02-16T18:53:00Z">
          <w:r w:rsidDel="003D289B">
            <w:delText>ReservationRequest</w:delText>
          </w:r>
        </w:del>
        <w:r>
          <w:t>,</w:t>
        </w:r>
      </w:ins>
    </w:p>
    <w:p w14:paraId="39360637" w14:textId="77777777" w:rsidR="00A778F3" w:rsidRDefault="00A778F3" w:rsidP="00A778F3">
      <w:pPr>
        <w:pStyle w:val="PL"/>
        <w:rPr>
          <w:snapToGrid w:val="0"/>
          <w:lang w:eastAsia="zh-CN"/>
        </w:rPr>
      </w:pPr>
    </w:p>
    <w:p w14:paraId="68993E06" w14:textId="77777777" w:rsidR="00A778F3" w:rsidRDefault="00A778F3" w:rsidP="00A778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9ED6869" w14:textId="77777777" w:rsidR="00A778F3" w:rsidRDefault="00A778F3" w:rsidP="00A778F3">
      <w:pPr>
        <w:pStyle w:val="PL"/>
        <w:rPr>
          <w:snapToGrid w:val="0"/>
        </w:rPr>
      </w:pPr>
      <w:r>
        <w:rPr>
          <w:snapToGrid w:val="0"/>
        </w:rPr>
        <w:tab/>
        <w:t>id-SRSPosRRCInactiveQueryIndication,</w:t>
      </w:r>
    </w:p>
    <w:p w14:paraId="03CB6422" w14:textId="77777777" w:rsidR="00A778F3" w:rsidRDefault="00A778F3" w:rsidP="00A778F3">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2CCD139E" w14:textId="77777777" w:rsidR="00A778F3" w:rsidRDefault="00A778F3" w:rsidP="00A778F3">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52764EC4" w14:textId="77777777" w:rsidR="00A778F3" w:rsidRDefault="00A778F3" w:rsidP="00A778F3">
      <w:pPr>
        <w:pStyle w:val="PL"/>
      </w:pPr>
      <w:r>
        <w:tab/>
        <w:t>id-</w:t>
      </w:r>
      <w:r>
        <w:rPr>
          <w:rFonts w:hint="eastAsia"/>
          <w:lang w:val="en-US" w:eastAsia="zh-CN"/>
        </w:rPr>
        <w:t>Extended</w:t>
      </w:r>
      <w:r>
        <w:t>UEIdentityIndexValue,</w:t>
      </w:r>
    </w:p>
    <w:p w14:paraId="1FB8A227" w14:textId="77777777" w:rsidR="00A778F3" w:rsidRDefault="00A778F3" w:rsidP="00A778F3">
      <w:pPr>
        <w:pStyle w:val="PL"/>
      </w:pPr>
      <w:r>
        <w:rPr>
          <w:rFonts w:eastAsia="DengXian"/>
          <w:snapToGrid w:val="0"/>
          <w:lang w:eastAsia="zh-CN"/>
        </w:rPr>
        <w:tab/>
      </w:r>
      <w:r w:rsidRPr="00703F32">
        <w:rPr>
          <w:rFonts w:eastAsia="DengXian"/>
          <w:snapToGrid w:val="0"/>
          <w:lang w:eastAsia="zh-CN"/>
        </w:rPr>
        <w:t>id-</w:t>
      </w:r>
      <w:r>
        <w:rPr>
          <w:snapToGrid w:val="0"/>
          <w:lang w:eastAsia="zh-CN"/>
        </w:rPr>
        <w:t>HashedUEIdentityIndex</w:t>
      </w:r>
      <w:r w:rsidRPr="005F654D">
        <w:rPr>
          <w:snapToGrid w:val="0"/>
          <w:lang w:eastAsia="zh-CN"/>
        </w:rPr>
        <w:t>Value</w:t>
      </w:r>
      <w:r w:rsidRPr="00703F32">
        <w:rPr>
          <w:snapToGrid w:val="0"/>
        </w:rPr>
        <w:t>,</w:t>
      </w:r>
    </w:p>
    <w:p w14:paraId="093169B2" w14:textId="77777777" w:rsidR="00A778F3" w:rsidRDefault="00A778F3" w:rsidP="00A778F3">
      <w:pPr>
        <w:pStyle w:val="PL"/>
        <w:rPr>
          <w:ins w:id="2094" w:author="Rapporteur" w:date="2023-11-27T08:46:00Z"/>
        </w:rPr>
      </w:pPr>
      <w:ins w:id="2095" w:author="Rapporteur" w:date="2023-11-27T08:46:00Z">
        <w:r>
          <w:tab/>
          <w:t>id-</w:t>
        </w:r>
        <w:r w:rsidRPr="004A0D2F">
          <w:t>S</w:t>
        </w:r>
        <w:r>
          <w:t>L</w:t>
        </w:r>
        <w:r w:rsidRPr="004A0D2F">
          <w:t>Positioning</w:t>
        </w:r>
        <w:r>
          <w:t>-</w:t>
        </w:r>
        <w:r w:rsidRPr="004A0D2F">
          <w:t>Ranging</w:t>
        </w:r>
        <w:r>
          <w:t>-Service-Info,</w:t>
        </w:r>
      </w:ins>
    </w:p>
    <w:p w14:paraId="47B075A1" w14:textId="77777777" w:rsidR="00A778F3" w:rsidRDefault="00A778F3" w:rsidP="00A778F3">
      <w:pPr>
        <w:pStyle w:val="PL"/>
        <w:rPr>
          <w:ins w:id="2096" w:author="Rapporteur" w:date="2023-11-27T08:46:00Z"/>
          <w:rFonts w:eastAsia="Times New Roman"/>
          <w:noProof/>
          <w:snapToGrid w:val="0"/>
          <w:lang w:eastAsia="ko-KR"/>
        </w:rPr>
      </w:pPr>
      <w:ins w:id="2097" w:author="Rapporteur" w:date="2023-11-27T08:46:00Z">
        <w:r>
          <w:tab/>
          <w:t>id-</w:t>
        </w:r>
        <w:r w:rsidRPr="00F621BD">
          <w:rPr>
            <w:rFonts w:eastAsia="Times New Roman"/>
            <w:noProof/>
            <w:snapToGrid w:val="0"/>
            <w:lang w:eastAsia="ko-KR"/>
          </w:rPr>
          <w:t>TimeWindowInformation</w:t>
        </w:r>
        <w:r>
          <w:rPr>
            <w:rFonts w:eastAsia="Times New Roman"/>
            <w:noProof/>
            <w:snapToGrid w:val="0"/>
            <w:lang w:eastAsia="ko-KR"/>
          </w:rPr>
          <w:t>-SRS</w:t>
        </w:r>
        <w:r>
          <w:rPr>
            <w:rFonts w:hint="eastAsia"/>
            <w:noProof/>
            <w:snapToGrid w:val="0"/>
            <w:lang w:eastAsia="zh-CN"/>
          </w:rPr>
          <w:t>-List</w:t>
        </w:r>
        <w:r>
          <w:rPr>
            <w:rFonts w:eastAsia="Times New Roman"/>
            <w:noProof/>
            <w:snapToGrid w:val="0"/>
            <w:lang w:eastAsia="ko-KR"/>
          </w:rPr>
          <w:t>,</w:t>
        </w:r>
      </w:ins>
    </w:p>
    <w:p w14:paraId="579D8285" w14:textId="77777777" w:rsidR="00A778F3" w:rsidRDefault="00A778F3" w:rsidP="00A778F3">
      <w:pPr>
        <w:pStyle w:val="PL"/>
        <w:rPr>
          <w:ins w:id="2098" w:author="Rapporteur" w:date="2023-11-27T08:46:00Z"/>
          <w:rFonts w:eastAsia="Times New Roman"/>
          <w:noProof/>
          <w:snapToGrid w:val="0"/>
          <w:lang w:eastAsia="ko-KR"/>
        </w:rPr>
      </w:pPr>
      <w:ins w:id="2099" w:author="Rapporteur" w:date="2023-11-27T08:46:00Z">
        <w:r>
          <w:rPr>
            <w:rFonts w:eastAsia="Times New Roman"/>
            <w:noProof/>
            <w:snapToGrid w:val="0"/>
            <w:lang w:eastAsia="ko-KR"/>
          </w:rPr>
          <w:tab/>
          <w:t>id-</w:t>
        </w:r>
        <w:r w:rsidRPr="00F621BD">
          <w:rPr>
            <w:rFonts w:eastAsia="Times New Roman"/>
            <w:noProof/>
            <w:snapToGrid w:val="0"/>
            <w:lang w:eastAsia="ko-KR"/>
          </w:rPr>
          <w:t>TimeWindowInformation</w:t>
        </w:r>
        <w:r>
          <w:rPr>
            <w:rFonts w:eastAsia="Times New Roman"/>
            <w:noProof/>
            <w:snapToGrid w:val="0"/>
            <w:lang w:eastAsia="ko-KR"/>
          </w:rPr>
          <w:t>-Measurement</w:t>
        </w:r>
        <w:r>
          <w:rPr>
            <w:rFonts w:hint="eastAsia"/>
            <w:noProof/>
            <w:snapToGrid w:val="0"/>
            <w:lang w:eastAsia="zh-CN"/>
          </w:rPr>
          <w:t>-List</w:t>
        </w:r>
        <w:r>
          <w:rPr>
            <w:rFonts w:eastAsia="Times New Roman"/>
            <w:noProof/>
            <w:snapToGrid w:val="0"/>
            <w:lang w:eastAsia="ko-KR"/>
          </w:rPr>
          <w:t>,</w:t>
        </w:r>
      </w:ins>
    </w:p>
    <w:p w14:paraId="50A50AC6" w14:textId="77777777" w:rsidR="00A778F3" w:rsidRDefault="00A778F3" w:rsidP="00A778F3">
      <w:pPr>
        <w:pStyle w:val="PL"/>
        <w:rPr>
          <w:ins w:id="2100" w:author="Rapporteur" w:date="2023-11-27T08:46:00Z"/>
          <w:snapToGrid w:val="0"/>
        </w:rPr>
      </w:pPr>
      <w:ins w:id="2101" w:author="Rapporteur" w:date="2023-11-27T08:46:00Z">
        <w:r>
          <w:rPr>
            <w:rFonts w:eastAsia="Times New Roman"/>
            <w:noProof/>
            <w:snapToGrid w:val="0"/>
            <w:lang w:eastAsia="ko-KR"/>
          </w:rPr>
          <w:tab/>
          <w:t>id-</w:t>
        </w:r>
        <w:r w:rsidRPr="002E2C87">
          <w:rPr>
            <w:snapToGrid w:val="0"/>
          </w:rPr>
          <w:t>SRSPosRRCInactiveValidityAreaConfig</w:t>
        </w:r>
        <w:r>
          <w:rPr>
            <w:snapToGrid w:val="0"/>
          </w:rPr>
          <w:t>,</w:t>
        </w:r>
      </w:ins>
    </w:p>
    <w:p w14:paraId="669B1B54" w14:textId="77777777" w:rsidR="00A778F3" w:rsidRDefault="00A778F3" w:rsidP="00A778F3">
      <w:pPr>
        <w:pStyle w:val="PL"/>
        <w:rPr>
          <w:ins w:id="2102" w:author="Rapporteur" w:date="2023-11-27T08:46:00Z"/>
          <w:snapToGrid w:val="0"/>
        </w:rPr>
      </w:pPr>
      <w:ins w:id="2103" w:author="Rapporteur" w:date="2023-11-27T08:46:00Z">
        <w:r>
          <w:rPr>
            <w:snapToGrid w:val="0"/>
          </w:rPr>
          <w:tab/>
          <w:t>id-</w:t>
        </w:r>
        <w:r>
          <w:t>Pos</w:t>
        </w:r>
        <w:r w:rsidRPr="00ED28E1">
          <w:t>ValidityAreaCell</w:t>
        </w:r>
        <w:r>
          <w:t>List</w:t>
        </w:r>
        <w:r>
          <w:rPr>
            <w:snapToGrid w:val="0"/>
          </w:rPr>
          <w:t>,</w:t>
        </w:r>
      </w:ins>
    </w:p>
    <w:p w14:paraId="677457B4" w14:textId="52F1DDC6" w:rsidR="00A778F3" w:rsidRPr="005E3561" w:rsidRDefault="00A778F3" w:rsidP="00A778F3">
      <w:pPr>
        <w:pStyle w:val="PL"/>
        <w:rPr>
          <w:ins w:id="2104" w:author="Rapporteur" w:date="2023-11-27T08:46:00Z"/>
          <w:snapToGrid w:val="0"/>
        </w:rPr>
      </w:pPr>
      <w:ins w:id="2105" w:author="Rapporteur" w:date="2023-11-27T08:46:00Z">
        <w:r>
          <w:rPr>
            <w:snapToGrid w:val="0"/>
          </w:rPr>
          <w:tab/>
        </w:r>
        <w:r>
          <w:t>id-SRS</w:t>
        </w:r>
      </w:ins>
      <w:ins w:id="2106" w:author="Nokia" w:date="2024-02-16T18:54:00Z">
        <w:r w:rsidR="003D289B">
          <w:t>InformationNotificationType</w:t>
        </w:r>
      </w:ins>
      <w:ins w:id="2107" w:author="Rapporteur" w:date="2023-11-27T08:46:00Z">
        <w:del w:id="2108" w:author="Nokia" w:date="2024-02-16T18:54:00Z">
          <w:r w:rsidDel="003D289B">
            <w:delText>ReservationRequest</w:delText>
          </w:r>
        </w:del>
        <w:r>
          <w:t>,</w:t>
        </w:r>
      </w:ins>
    </w:p>
    <w:p w14:paraId="75558DB2" w14:textId="77777777" w:rsidR="00A778F3" w:rsidRPr="00EA5FA7" w:rsidRDefault="00A778F3" w:rsidP="00A778F3">
      <w:pPr>
        <w:pStyle w:val="PL"/>
        <w:rPr>
          <w:snapToGrid w:val="0"/>
        </w:rPr>
      </w:pPr>
      <w:r w:rsidRPr="00EA5FA7">
        <w:rPr>
          <w:snapToGrid w:val="0"/>
        </w:rPr>
        <w:tab/>
        <w:t>maxCellingNBDU,</w:t>
      </w:r>
    </w:p>
    <w:p w14:paraId="6E29E8C9" w14:textId="77777777" w:rsidR="00A778F3" w:rsidRDefault="00A778F3" w:rsidP="00A778F3">
      <w:pPr>
        <w:pStyle w:val="PL"/>
        <w:rPr>
          <w:snapToGrid w:val="0"/>
        </w:rPr>
      </w:pPr>
      <w:r w:rsidRPr="00EA5FA7">
        <w:rPr>
          <w:snapToGrid w:val="0"/>
        </w:rPr>
        <w:tab/>
        <w:t>maxnoofCandidateSpCells,</w:t>
      </w:r>
    </w:p>
    <w:p w14:paraId="58D4626D" w14:textId="77777777" w:rsidR="00A778F3" w:rsidRDefault="00A778F3" w:rsidP="00A778F3">
      <w:pPr>
        <w:pStyle w:val="PL"/>
        <w:rPr>
          <w:snapToGrid w:val="0"/>
        </w:rPr>
      </w:pPr>
    </w:p>
    <w:p w14:paraId="66D0CFBB" w14:textId="77777777" w:rsidR="00A778F3" w:rsidRDefault="00A778F3" w:rsidP="00A778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3BE147E" w14:textId="77777777" w:rsidR="00A778F3" w:rsidRPr="001465D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1465DF">
        <w:rPr>
          <w:rFonts w:ascii="Courier New" w:eastAsia="Times New Roman" w:hAnsi="Courier New" w:cs="Arial" w:hint="eastAsia"/>
          <w:noProof/>
          <w:sz w:val="16"/>
          <w:szCs w:val="18"/>
          <w:lang w:eastAsia="zh-CN"/>
        </w:rPr>
        <w:tab/>
      </w:r>
      <w:r w:rsidRPr="001465DF">
        <w:rPr>
          <w:rFonts w:ascii="Courier" w:eastAsia="Courier" w:hAnsi="Courier"/>
          <w:noProof/>
          <w:sz w:val="16"/>
        </w:rPr>
        <w:t>maxnoof</w:t>
      </w:r>
      <w:r w:rsidRPr="001465DF">
        <w:rPr>
          <w:rFonts w:ascii="Courier" w:hAnsi="Courier" w:hint="eastAsia"/>
          <w:noProof/>
          <w:sz w:val="16"/>
          <w:lang w:eastAsia="zh-CN"/>
        </w:rPr>
        <w:t>SL</w:t>
      </w:r>
      <w:r w:rsidRPr="001465DF">
        <w:rPr>
          <w:rFonts w:ascii="Courier" w:eastAsia="Courier" w:hAnsi="Courier"/>
          <w:noProof/>
          <w:sz w:val="16"/>
        </w:rPr>
        <w:t>destination</w:t>
      </w:r>
      <w:r w:rsidRPr="001465DF">
        <w:rPr>
          <w:rFonts w:ascii="Courier" w:eastAsia="Times New Roman" w:hAnsi="Courier" w:hint="eastAsia"/>
          <w:noProof/>
          <w:sz w:val="16"/>
          <w:lang w:eastAsia="zh-CN"/>
        </w:rPr>
        <w:t>s</w:t>
      </w:r>
      <w:r w:rsidRPr="001465DF">
        <w:rPr>
          <w:rFonts w:ascii="Courier" w:eastAsia="Times New Roman" w:hAnsi="Courier"/>
          <w:noProof/>
          <w:sz w:val="16"/>
          <w:lang w:eastAsia="zh-CN"/>
        </w:rPr>
        <w:t>,</w:t>
      </w:r>
    </w:p>
    <w:p w14:paraId="5E2524A0" w14:textId="77777777" w:rsidR="00A778F3" w:rsidRPr="001465D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1465DF">
        <w:rPr>
          <w:rFonts w:ascii="Courier New" w:eastAsia="Times New Roman" w:hAnsi="Courier New"/>
          <w:noProof/>
          <w:snapToGrid w:val="0"/>
          <w:sz w:val="16"/>
        </w:rPr>
        <w:tab/>
        <w:t>maxnoofNSAGs</w:t>
      </w:r>
      <w:r w:rsidRPr="001465DF">
        <w:rPr>
          <w:rFonts w:ascii="Courier New" w:eastAsia="Times New Roman" w:hAnsi="Courier New" w:hint="eastAsia"/>
          <w:noProof/>
          <w:snapToGrid w:val="0"/>
          <w:sz w:val="16"/>
          <w:lang w:eastAsia="zh-CN"/>
        </w:rPr>
        <w:t>,</w:t>
      </w:r>
    </w:p>
    <w:p w14:paraId="51FAFBE5" w14:textId="77777777" w:rsidR="00A778F3" w:rsidRPr="001465DF"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465DF">
        <w:rPr>
          <w:rFonts w:ascii="Courier New" w:eastAsia="Times New Roman" w:hAnsi="Courier New"/>
          <w:noProof/>
          <w:snapToGrid w:val="0"/>
          <w:sz w:val="16"/>
          <w:lang w:eastAsia="zh-CN"/>
        </w:rPr>
        <w:tab/>
        <w:t>maxnoofSDTBearers,</w:t>
      </w:r>
    </w:p>
    <w:p w14:paraId="249E5E01" w14:textId="77777777" w:rsidR="00A778F3" w:rsidRDefault="00A778F3" w:rsidP="00A778F3">
      <w:pPr>
        <w:pStyle w:val="PL"/>
        <w:rPr>
          <w:snapToGrid w:val="0"/>
        </w:rPr>
      </w:pPr>
      <w:r w:rsidRPr="001465DF">
        <w:rPr>
          <w:rFonts w:ascii="Times New Roman" w:eastAsia="Times New Roman" w:hAnsi="Times New Roman"/>
          <w:snapToGrid w:val="0"/>
          <w:sz w:val="20"/>
        </w:rPr>
        <w:tab/>
      </w:r>
      <w:r w:rsidRPr="00F0235D">
        <w:rPr>
          <w:snapToGrid w:val="0"/>
        </w:rPr>
        <w:t>maxnoofPosSITypes</w:t>
      </w:r>
      <w:r>
        <w:rPr>
          <w:snapToGrid w:val="0"/>
        </w:rPr>
        <w:t>,</w:t>
      </w:r>
    </w:p>
    <w:p w14:paraId="6A890FB9" w14:textId="77777777" w:rsidR="00A778F3" w:rsidRDefault="00A778F3" w:rsidP="00A778F3">
      <w:pPr>
        <w:pStyle w:val="PL"/>
      </w:pPr>
      <w:r>
        <w:rPr>
          <w:snapToGrid w:val="0"/>
        </w:rPr>
        <w:tab/>
      </w:r>
      <w:r w:rsidRPr="00E30134">
        <w:rPr>
          <w:snapToGrid w:val="0"/>
        </w:rPr>
        <w:t>maxnoof</w:t>
      </w:r>
      <w:r>
        <w:rPr>
          <w:snapToGrid w:val="0"/>
        </w:rPr>
        <w:t>MRB</w:t>
      </w:r>
      <w:r w:rsidRPr="00E30134">
        <w:rPr>
          <w:snapToGrid w:val="0"/>
        </w:rPr>
        <w:t>s</w:t>
      </w:r>
      <w:r>
        <w:t>,</w:t>
      </w:r>
    </w:p>
    <w:p w14:paraId="272D115D" w14:textId="77777777" w:rsidR="00A778F3" w:rsidRPr="00572566" w:rsidRDefault="00A778F3" w:rsidP="00A778F3">
      <w:pPr>
        <w:pStyle w:val="PL"/>
        <w:rPr>
          <w:rFonts w:cs="Arial"/>
          <w:szCs w:val="18"/>
          <w:lang w:eastAsia="ja-JP"/>
        </w:rPr>
      </w:pPr>
      <w:r>
        <w:tab/>
      </w:r>
      <w:r w:rsidRPr="000707A3">
        <w:t>maxNrofBWPs</w:t>
      </w:r>
    </w:p>
    <w:p w14:paraId="06FFD882" w14:textId="77777777" w:rsidR="00A778F3" w:rsidRPr="00EA5FA7" w:rsidRDefault="00A778F3" w:rsidP="00A778F3">
      <w:pPr>
        <w:pStyle w:val="PL"/>
        <w:rPr>
          <w:snapToGrid w:val="0"/>
        </w:rPr>
      </w:pPr>
    </w:p>
    <w:p w14:paraId="0D5B478D" w14:textId="77777777" w:rsidR="00A778F3" w:rsidRDefault="00A778F3" w:rsidP="00A778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674F030"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2F34C2"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PositioningInformationResponse ::= SEQUENCE {</w:t>
      </w:r>
    </w:p>
    <w:p w14:paraId="3107CFB8"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protocolIEs</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ProtocolIE-Container       { { PositioningInformationResponseIEs} },</w:t>
      </w:r>
    </w:p>
    <w:p w14:paraId="13B88623"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28FE9A59"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lastRenderedPageBreak/>
        <w:t>}</w:t>
      </w:r>
    </w:p>
    <w:p w14:paraId="4A74138F"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1F3CDF"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6F34BD"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PositioningInformationResponseIEs F1AP-PROTOCOL-IES ::= {</w:t>
      </w:r>
    </w:p>
    <w:p w14:paraId="3C472EEC"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napToGrid w:val="0"/>
          <w:sz w:val="16"/>
          <w:lang w:eastAsia="zh-CN"/>
        </w:rPr>
        <w:tab/>
      </w:r>
      <w:r w:rsidRPr="007F7CBB">
        <w:rPr>
          <w:rFonts w:ascii="Courier New" w:eastAsia="Times New Roman" w:hAnsi="Courier New"/>
          <w:sz w:val="16"/>
          <w:lang w:eastAsia="ko-KR"/>
        </w:rPr>
        <w:t>{ ID id-gNB-CU-</w:t>
      </w:r>
      <w:r w:rsidRPr="007F7CBB">
        <w:rPr>
          <w:rFonts w:ascii="Courier New"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GNB-CU-</w:t>
      </w:r>
      <w:r w:rsidRPr="007F7CBB">
        <w:rPr>
          <w:rFonts w:ascii="Courier New"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p>
    <w:p w14:paraId="11DFDBAB"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z w:val="16"/>
          <w:lang w:eastAsia="ko-KR"/>
        </w:rPr>
        <w:tab/>
        <w:t>{ ID id-gNB-DU-</w:t>
      </w:r>
      <w:r w:rsidRPr="007F7CBB">
        <w:rPr>
          <w:rFonts w:ascii="Courier New"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GNB-DU-</w:t>
      </w:r>
      <w:r w:rsidRPr="007F7CBB">
        <w:rPr>
          <w:rFonts w:ascii="Courier New"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r w:rsidRPr="007F7CBB">
        <w:rPr>
          <w:rFonts w:ascii="Courier New" w:eastAsia="Times New Roman" w:hAnsi="Courier New"/>
          <w:snapToGrid w:val="0"/>
          <w:sz w:val="16"/>
          <w:lang w:eastAsia="zh-CN"/>
        </w:rPr>
        <w:tab/>
      </w:r>
    </w:p>
    <w:p w14:paraId="53FAF0FB"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7CBB">
        <w:rPr>
          <w:rFonts w:ascii="Courier New" w:eastAsia="Times New Roman" w:hAnsi="Courier New"/>
          <w:snapToGrid w:val="0"/>
          <w:sz w:val="16"/>
          <w:lang w:eastAsia="zh-CN"/>
        </w:rPr>
        <w:tab/>
      </w:r>
      <w:r w:rsidRPr="007F7CBB">
        <w:rPr>
          <w:rFonts w:ascii="Courier New" w:eastAsia="Times New Roman" w:hAnsi="Courier New"/>
          <w:noProof/>
          <w:snapToGrid w:val="0"/>
          <w:sz w:val="16"/>
          <w:lang w:eastAsia="ko-KR"/>
        </w:rPr>
        <w:t>{ ID id-SRSConfiguration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PRESENCE optional}</w:t>
      </w:r>
      <w:r w:rsidRPr="007F7CBB">
        <w:rPr>
          <w:rFonts w:ascii="Courier New" w:eastAsia="Times New Roman" w:hAnsi="Courier New"/>
          <w:snapToGrid w:val="0"/>
          <w:sz w:val="16"/>
          <w:lang w:eastAsia="ko-KR"/>
        </w:rPr>
        <w:t>|</w:t>
      </w:r>
    </w:p>
    <w:p w14:paraId="5CFBC06C"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napToGrid w:val="0"/>
          <w:sz w:val="16"/>
          <w:lang w:eastAsia="ko-KR"/>
        </w:rPr>
        <w:tab/>
      </w:r>
      <w:r w:rsidRPr="007F7CBB">
        <w:rPr>
          <w:rFonts w:ascii="Courier New" w:eastAsia="Times New Roman" w:hAnsi="Courier New"/>
          <w:noProof/>
          <w:snapToGrid w:val="0"/>
          <w:sz w:val="16"/>
          <w:lang w:eastAsia="ko-KR"/>
        </w:rPr>
        <w:t>{ ID id-SFNInitialisationTime</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RelativeTime1900</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PRESENCE optional}</w:t>
      </w:r>
      <w:r w:rsidRPr="007F7CBB">
        <w:rPr>
          <w:rFonts w:ascii="Courier New" w:eastAsia="Times New Roman" w:hAnsi="Courier New"/>
          <w:snapToGrid w:val="0"/>
          <w:sz w:val="16"/>
          <w:lang w:eastAsia="ko-KR"/>
        </w:rPr>
        <w:t>|</w:t>
      </w:r>
    </w:p>
    <w:p w14:paraId="4111D703"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zh-CN"/>
        </w:rPr>
        <w:tab/>
        <w:t>{ ID id-CriticalityDiagnostics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CRITICALITY ignore</w:t>
      </w:r>
      <w:r w:rsidRPr="007F7CBB">
        <w:rPr>
          <w:rFonts w:ascii="Courier New" w:eastAsia="Times New Roman" w:hAnsi="Courier New"/>
          <w:noProof/>
          <w:snapToGrid w:val="0"/>
          <w:sz w:val="16"/>
          <w:lang w:eastAsia="zh-CN"/>
        </w:rPr>
        <w:tab/>
        <w:t>TYPE 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PRESENCE optional }</w:t>
      </w:r>
      <w:r w:rsidRPr="007F7CBB">
        <w:rPr>
          <w:rFonts w:ascii="Courier New" w:eastAsia="Times New Roman" w:hAnsi="Courier New"/>
          <w:noProof/>
          <w:snapToGrid w:val="0"/>
          <w:sz w:val="16"/>
          <w:lang w:eastAsia="ko-KR"/>
        </w:rPr>
        <w:t>|</w:t>
      </w:r>
    </w:p>
    <w:p w14:paraId="64725785"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ko-KR"/>
        </w:rPr>
        <w:tab/>
        <w:t>{ ID id-SRSPosRRCInactiveConfig</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SRSPosRRCInactiveConfig</w:t>
      </w:r>
      <w:r w:rsidRPr="007F7CBB">
        <w:rPr>
          <w:rFonts w:ascii="Courier New" w:eastAsia="Times New Roman" w:hAnsi="Courier New"/>
          <w:noProof/>
          <w:snapToGrid w:val="0"/>
          <w:sz w:val="16"/>
          <w:lang w:eastAsia="ko-KR"/>
        </w:rPr>
        <w:tab/>
        <w:t>PRESENCE optional</w:t>
      </w:r>
      <w:del w:id="2109" w:author="Rapporteur" w:date="2023-11-27T08:46:00Z">
        <w:r w:rsidRPr="007F7CBB">
          <w:rPr>
            <w:rFonts w:ascii="Courier New" w:eastAsia="Times New Roman" w:hAnsi="Courier New"/>
            <w:noProof/>
            <w:snapToGrid w:val="0"/>
            <w:sz w:val="16"/>
            <w:lang w:eastAsia="ko-KR"/>
          </w:rPr>
          <w:delText>}</w:delText>
        </w:r>
      </w:del>
      <w:ins w:id="2110" w:author="Rapporteur" w:date="2023-11-27T08:46:00Z">
        <w:r w:rsidRPr="007F7CBB">
          <w:rPr>
            <w:rFonts w:ascii="Courier New" w:eastAsia="Times New Roman" w:hAnsi="Courier New"/>
            <w:noProof/>
            <w:snapToGrid w:val="0"/>
            <w:sz w:val="16"/>
            <w:lang w:eastAsia="ko-KR"/>
          </w:rPr>
          <w:t>}|</w:t>
        </w:r>
      </w:ins>
    </w:p>
    <w:p w14:paraId="11946375" w14:textId="722F6947" w:rsidR="00A778F3" w:rsidRPr="007F7CBB" w:rsidDel="003D289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1" w:author="Rapporteur" w:date="2023-11-27T08:46:00Z"/>
          <w:del w:id="2112" w:author="Nokia" w:date="2024-02-16T19:01:00Z"/>
          <w:rFonts w:ascii="Courier New" w:eastAsia="Times New Roman" w:hAnsi="Courier New"/>
          <w:noProof/>
          <w:snapToGrid w:val="0"/>
          <w:sz w:val="16"/>
          <w:lang w:eastAsia="ko-KR"/>
        </w:rPr>
      </w:pPr>
      <w:del w:id="2113" w:author="Rapporteur" w:date="2023-11-27T08:46:00Z">
        <w:r w:rsidRPr="007F7CBB">
          <w:rPr>
            <w:rFonts w:ascii="Courier New" w:eastAsia="Times New Roman" w:hAnsi="Courier New"/>
            <w:sz w:val="16"/>
            <w:lang w:eastAsia="ko-KR"/>
          </w:rPr>
          <w:delText>,</w:delText>
        </w:r>
      </w:del>
      <w:ins w:id="2114" w:author="Rapporteur" w:date="2023-11-27T08:46:00Z">
        <w:r w:rsidRPr="007F7CBB">
          <w:rPr>
            <w:rFonts w:ascii="Courier New" w:eastAsia="Times New Roman" w:hAnsi="Courier New"/>
            <w:noProof/>
            <w:snapToGrid w:val="0"/>
            <w:sz w:val="16"/>
            <w:lang w:eastAsia="ko-KR"/>
          </w:rPr>
          <w:tab/>
          <w:t>{ ID id-</w:t>
        </w:r>
        <w:r w:rsidRPr="001A0833">
          <w:rPr>
            <w:rFonts w:ascii="Courier New" w:eastAsia="Times New Roman" w:hAnsi="Courier New"/>
            <w:noProof/>
            <w:snapToGrid w:val="0"/>
            <w:sz w:val="16"/>
            <w:lang w:eastAsia="ko-KR"/>
          </w:rPr>
          <w:t>SRSPosRRCInactiveValidityAreaConfig</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 xml:space="preserve">TYPE </w:t>
        </w:r>
        <w:r w:rsidRPr="001A0833">
          <w:rPr>
            <w:rFonts w:ascii="Courier New" w:eastAsia="Times New Roman" w:hAnsi="Courier New"/>
            <w:noProof/>
            <w:snapToGrid w:val="0"/>
            <w:sz w:val="16"/>
            <w:lang w:eastAsia="ko-KR"/>
          </w:rPr>
          <w:t>SRSPosRRCInactiveValidityAreaConfig</w:t>
        </w:r>
        <w:r w:rsidRPr="007F7CBB">
          <w:rPr>
            <w:rFonts w:ascii="Courier New" w:eastAsia="Times New Roman" w:hAnsi="Courier New"/>
            <w:noProof/>
            <w:snapToGrid w:val="0"/>
            <w:sz w:val="16"/>
            <w:lang w:eastAsia="ko-KR"/>
          </w:rPr>
          <w:tab/>
          <w:t>PRESENCE optional}</w:t>
        </w:r>
        <w:del w:id="2115" w:author="Nokia" w:date="2024-02-16T19:01:00Z">
          <w:r w:rsidRPr="007F7CBB" w:rsidDel="003D289B">
            <w:rPr>
              <w:rFonts w:ascii="Courier New" w:eastAsia="Times New Roman" w:hAnsi="Courier New"/>
              <w:noProof/>
              <w:snapToGrid w:val="0"/>
              <w:sz w:val="16"/>
              <w:lang w:eastAsia="ko-KR"/>
            </w:rPr>
            <w:delText>|</w:delText>
          </w:r>
        </w:del>
      </w:ins>
    </w:p>
    <w:p w14:paraId="04B846B1" w14:textId="02D72C34"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6" w:author="Rapporteur" w:date="2023-11-27T08:46:00Z"/>
          <w:rFonts w:ascii="Courier New" w:eastAsia="Times New Roman" w:hAnsi="Courier New"/>
          <w:sz w:val="16"/>
          <w:lang w:eastAsia="ko-KR"/>
        </w:rPr>
      </w:pPr>
      <w:ins w:id="2117" w:author="Rapporteur" w:date="2023-11-27T08:46:00Z">
        <w:del w:id="2118" w:author="Nokia" w:date="2024-02-16T19:01:00Z">
          <w:r w:rsidRPr="007F7CBB" w:rsidDel="003D289B">
            <w:rPr>
              <w:rFonts w:ascii="Courier New" w:eastAsia="Times New Roman" w:hAnsi="Courier New"/>
              <w:noProof/>
              <w:snapToGrid w:val="0"/>
              <w:sz w:val="16"/>
              <w:lang w:eastAsia="ko-KR"/>
            </w:rPr>
            <w:tab/>
            <w:delText>{ ID id-</w:delText>
          </w:r>
          <w:r w:rsidRPr="002E7043" w:rsidDel="003D289B">
            <w:rPr>
              <w:rFonts w:ascii="Courier New" w:eastAsia="Times New Roman" w:hAnsi="Courier New"/>
              <w:noProof/>
              <w:snapToGrid w:val="0"/>
              <w:sz w:val="16"/>
              <w:lang w:eastAsia="ko-KR"/>
            </w:rPr>
            <w:delText>PosValidityAreaCellList</w:delText>
          </w:r>
          <w:r w:rsidDel="003D289B">
            <w:rPr>
              <w:rFonts w:ascii="Courier New" w:eastAsia="Times New Roman" w:hAnsi="Courier New"/>
              <w:noProof/>
              <w:snapToGrid w:val="0"/>
              <w:sz w:val="16"/>
              <w:lang w:eastAsia="ko-KR"/>
            </w:rPr>
            <w:tab/>
          </w:r>
          <w:r w:rsidDel="003D289B">
            <w:rPr>
              <w:rFonts w:ascii="Courier New" w:eastAsia="Times New Roman" w:hAnsi="Courier New"/>
              <w:noProof/>
              <w:snapToGrid w:val="0"/>
              <w:sz w:val="16"/>
              <w:lang w:eastAsia="ko-KR"/>
            </w:rPr>
            <w:tab/>
          </w:r>
          <w:r w:rsidRPr="007F7CBB" w:rsidDel="003D289B">
            <w:rPr>
              <w:rFonts w:ascii="Courier New" w:eastAsia="Times New Roman" w:hAnsi="Courier New"/>
              <w:noProof/>
              <w:snapToGrid w:val="0"/>
              <w:sz w:val="16"/>
              <w:lang w:eastAsia="ko-KR"/>
            </w:rPr>
            <w:delText>CRITICALITY ignore</w:delText>
          </w:r>
          <w:r w:rsidRPr="007F7CBB" w:rsidDel="003D289B">
            <w:rPr>
              <w:rFonts w:ascii="Courier New" w:eastAsia="Times New Roman" w:hAnsi="Courier New"/>
              <w:noProof/>
              <w:snapToGrid w:val="0"/>
              <w:sz w:val="16"/>
              <w:lang w:eastAsia="ko-KR"/>
            </w:rPr>
            <w:tab/>
            <w:delText xml:space="preserve">TYPE </w:delText>
          </w:r>
          <w:r w:rsidRPr="002E7043" w:rsidDel="003D289B">
            <w:rPr>
              <w:rFonts w:ascii="Courier New" w:eastAsia="Times New Roman" w:hAnsi="Courier New"/>
              <w:noProof/>
              <w:snapToGrid w:val="0"/>
              <w:sz w:val="16"/>
              <w:lang w:eastAsia="ko-KR"/>
            </w:rPr>
            <w:delText>PosValidityAreaCellList</w:delText>
          </w:r>
          <w:r w:rsidRPr="007F7CBB" w:rsidDel="003D289B">
            <w:rPr>
              <w:rFonts w:ascii="Courier New" w:eastAsia="Times New Roman" w:hAnsi="Courier New"/>
              <w:noProof/>
              <w:snapToGrid w:val="0"/>
              <w:sz w:val="16"/>
              <w:lang w:eastAsia="ko-KR"/>
            </w:rPr>
            <w:tab/>
            <w:delText>PRESENCE optional}</w:delText>
          </w:r>
        </w:del>
        <w:r w:rsidRPr="007F7CBB">
          <w:rPr>
            <w:rFonts w:ascii="Courier New" w:eastAsia="Times New Roman" w:hAnsi="Courier New"/>
            <w:sz w:val="16"/>
            <w:lang w:eastAsia="ko-KR"/>
          </w:rPr>
          <w:t>,</w:t>
        </w:r>
      </w:ins>
    </w:p>
    <w:p w14:paraId="2C7C96D8"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42B3AC31" w14:textId="77777777" w:rsidR="00A778F3" w:rsidRPr="007F7CBB"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01E1B7D6" w14:textId="77777777" w:rsidR="00A778F3" w:rsidRPr="008415B3" w:rsidRDefault="00A778F3" w:rsidP="00A778F3">
      <w:pPr>
        <w:ind w:left="432"/>
        <w:jc w:val="center"/>
        <w:rPr>
          <w:rFonts w:eastAsia="DengXian"/>
          <w:color w:val="FF0000"/>
          <w:highlight w:val="yellow"/>
        </w:rPr>
      </w:pPr>
    </w:p>
    <w:p w14:paraId="4B562CA9" w14:textId="77777777" w:rsidR="00A778F3" w:rsidRDefault="00A778F3" w:rsidP="00A778F3">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43FC37C6" w14:textId="77777777" w:rsidR="00A778F3" w:rsidRPr="00EA5FA7" w:rsidRDefault="00A778F3" w:rsidP="00A778F3">
      <w:pPr>
        <w:pStyle w:val="PL"/>
      </w:pPr>
      <w:r w:rsidRPr="00EA5FA7">
        <w:t>-- **************************************************************</w:t>
      </w:r>
    </w:p>
    <w:p w14:paraId="3DF47262" w14:textId="77777777" w:rsidR="00A778F3" w:rsidRPr="00EA5FA7" w:rsidRDefault="00A778F3" w:rsidP="00A778F3">
      <w:pPr>
        <w:pStyle w:val="PL"/>
      </w:pPr>
      <w:r w:rsidRPr="00EA5FA7">
        <w:t>--</w:t>
      </w:r>
    </w:p>
    <w:p w14:paraId="65D4F011" w14:textId="77777777" w:rsidR="00A778F3" w:rsidRPr="00EA5FA7" w:rsidRDefault="00A778F3" w:rsidP="00A778F3">
      <w:pPr>
        <w:pStyle w:val="PL"/>
        <w:outlineLvl w:val="4"/>
      </w:pPr>
      <w:r w:rsidRPr="00EA5FA7">
        <w:t xml:space="preserve">-- </w:t>
      </w:r>
      <w:r>
        <w:t xml:space="preserve">Positioning </w:t>
      </w:r>
      <w:r w:rsidRPr="00EA5FA7">
        <w:t>System information Delivery Command</w:t>
      </w:r>
    </w:p>
    <w:p w14:paraId="350AAD8B" w14:textId="77777777" w:rsidR="00A778F3" w:rsidRPr="00EA5FA7" w:rsidRDefault="00A778F3" w:rsidP="00A778F3">
      <w:pPr>
        <w:pStyle w:val="PL"/>
      </w:pPr>
      <w:r w:rsidRPr="00EA5FA7">
        <w:t>--</w:t>
      </w:r>
    </w:p>
    <w:p w14:paraId="75B08084" w14:textId="77777777" w:rsidR="00A778F3" w:rsidRPr="00EA5FA7" w:rsidRDefault="00A778F3" w:rsidP="00A778F3">
      <w:pPr>
        <w:pStyle w:val="PL"/>
      </w:pPr>
      <w:r w:rsidRPr="00EA5FA7">
        <w:t>-- **************************************************************</w:t>
      </w:r>
    </w:p>
    <w:p w14:paraId="0F3F2BB0" w14:textId="77777777" w:rsidR="00A778F3" w:rsidRPr="00EA5FA7" w:rsidRDefault="00A778F3" w:rsidP="00A778F3">
      <w:pPr>
        <w:pStyle w:val="PL"/>
      </w:pPr>
    </w:p>
    <w:p w14:paraId="057BA96D" w14:textId="77777777" w:rsidR="00A778F3" w:rsidRPr="00EA5FA7" w:rsidRDefault="00A778F3" w:rsidP="00A778F3">
      <w:pPr>
        <w:pStyle w:val="PL"/>
      </w:pPr>
      <w:r>
        <w:t>Pos</w:t>
      </w:r>
      <w:r w:rsidRPr="00EA5FA7">
        <w:t>SystemInformationDeliveryCommand ::= SEQUENCE {</w:t>
      </w:r>
    </w:p>
    <w:p w14:paraId="741F6DB2" w14:textId="77777777" w:rsidR="00A778F3" w:rsidRPr="00EA5FA7" w:rsidRDefault="00A778F3" w:rsidP="00A778F3">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74C04138" w14:textId="77777777" w:rsidR="00A778F3" w:rsidRPr="00EA5FA7" w:rsidRDefault="00A778F3" w:rsidP="00A778F3">
      <w:pPr>
        <w:pStyle w:val="PL"/>
      </w:pPr>
      <w:r w:rsidRPr="00EA5FA7">
        <w:tab/>
        <w:t>...</w:t>
      </w:r>
    </w:p>
    <w:p w14:paraId="0E92EF6B" w14:textId="77777777" w:rsidR="00A778F3" w:rsidRPr="00EA5FA7" w:rsidRDefault="00A778F3" w:rsidP="00A778F3">
      <w:pPr>
        <w:pStyle w:val="PL"/>
      </w:pPr>
      <w:r w:rsidRPr="00EA5FA7">
        <w:t>}</w:t>
      </w:r>
    </w:p>
    <w:p w14:paraId="35F788E7" w14:textId="77777777" w:rsidR="00A778F3" w:rsidRPr="00EA5FA7" w:rsidRDefault="00A778F3" w:rsidP="00A778F3">
      <w:pPr>
        <w:pStyle w:val="PL"/>
      </w:pPr>
    </w:p>
    <w:p w14:paraId="744BE61F" w14:textId="77777777" w:rsidR="00A778F3" w:rsidRPr="00EA5FA7" w:rsidRDefault="00A778F3" w:rsidP="00A778F3">
      <w:pPr>
        <w:pStyle w:val="PL"/>
      </w:pPr>
      <w:r>
        <w:t>Pos</w:t>
      </w:r>
      <w:r w:rsidRPr="00EA5FA7">
        <w:t>SystemInformationDeliveryCommandIEs F1AP-PROTOCOL-IES ::= {</w:t>
      </w:r>
    </w:p>
    <w:p w14:paraId="1EC83C28" w14:textId="77777777" w:rsidR="00A778F3" w:rsidRPr="00EA5FA7" w:rsidRDefault="00A778F3" w:rsidP="00A778F3">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2B89EFB" w14:textId="77777777" w:rsidR="00A778F3" w:rsidRPr="00EA5FA7" w:rsidRDefault="00A778F3" w:rsidP="00A778F3">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7FB7AB7E" w14:textId="77777777" w:rsidR="00A778F3" w:rsidRPr="00EA5FA7" w:rsidRDefault="00A778F3" w:rsidP="00A778F3">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443AF657" w14:textId="77777777" w:rsidR="00A778F3" w:rsidRPr="00EA5FA7" w:rsidRDefault="00A778F3" w:rsidP="00A778F3">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50931DD" w14:textId="77777777" w:rsidR="00A778F3" w:rsidRPr="00EA5FA7" w:rsidRDefault="00A778F3" w:rsidP="00A778F3">
      <w:pPr>
        <w:pStyle w:val="PL"/>
      </w:pPr>
      <w:r w:rsidRPr="00EA5FA7">
        <w:tab/>
        <w:t>...</w:t>
      </w:r>
    </w:p>
    <w:p w14:paraId="6CCA9EFC" w14:textId="77777777" w:rsidR="00A778F3" w:rsidRPr="00EA5FA7" w:rsidRDefault="00A778F3" w:rsidP="00A778F3">
      <w:pPr>
        <w:pStyle w:val="PL"/>
      </w:pPr>
      <w:r w:rsidRPr="00EA5FA7">
        <w:t>}</w:t>
      </w:r>
    </w:p>
    <w:p w14:paraId="34421020" w14:textId="77777777" w:rsidR="00A778F3" w:rsidRDefault="00A778F3" w:rsidP="00A778F3">
      <w:pPr>
        <w:pStyle w:val="PL"/>
        <w:rPr>
          <w:snapToGrid w:val="0"/>
        </w:rPr>
      </w:pPr>
    </w:p>
    <w:p w14:paraId="657168B9" w14:textId="77777777" w:rsidR="00A778F3" w:rsidRPr="00EA5FA7" w:rsidRDefault="00A778F3" w:rsidP="00A778F3">
      <w:pPr>
        <w:pStyle w:val="PL"/>
        <w:rPr>
          <w:ins w:id="2119" w:author="Rapporteur" w:date="2023-11-27T08:46:00Z"/>
        </w:rPr>
      </w:pPr>
      <w:ins w:id="2120" w:author="Rapporteur" w:date="2023-11-27T08:46:00Z">
        <w:r w:rsidRPr="00EA5FA7">
          <w:t>-- **************************************************************</w:t>
        </w:r>
      </w:ins>
    </w:p>
    <w:p w14:paraId="4ACB7DE3" w14:textId="77777777" w:rsidR="00A778F3" w:rsidRPr="00EA5FA7" w:rsidRDefault="00A778F3" w:rsidP="00A778F3">
      <w:pPr>
        <w:pStyle w:val="PL"/>
        <w:rPr>
          <w:ins w:id="2121" w:author="Rapporteur" w:date="2023-11-27T08:46:00Z"/>
        </w:rPr>
      </w:pPr>
      <w:ins w:id="2122" w:author="Rapporteur" w:date="2023-11-27T08:46:00Z">
        <w:r w:rsidRPr="00EA5FA7">
          <w:t>--</w:t>
        </w:r>
      </w:ins>
    </w:p>
    <w:p w14:paraId="7BA950E4" w14:textId="71692D12" w:rsidR="00A778F3" w:rsidRPr="00EA5FA7" w:rsidRDefault="00A778F3" w:rsidP="00A778F3">
      <w:pPr>
        <w:pStyle w:val="PL"/>
        <w:outlineLvl w:val="4"/>
        <w:rPr>
          <w:ins w:id="2123" w:author="Rapporteur" w:date="2023-11-27T08:46:00Z"/>
        </w:rPr>
      </w:pPr>
      <w:ins w:id="2124" w:author="Rapporteur" w:date="2023-11-27T08:46:00Z">
        <w:r w:rsidRPr="00EA5FA7">
          <w:t xml:space="preserve">-- </w:t>
        </w:r>
        <w:r>
          <w:rPr>
            <w:rFonts w:eastAsia="Times New Roman"/>
            <w:snapToGrid w:val="0"/>
            <w:lang w:eastAsia="ko-KR"/>
          </w:rPr>
          <w:t xml:space="preserve">SRS Information </w:t>
        </w:r>
        <w:del w:id="2125" w:author="Nokia" w:date="2024-02-16T18:54:00Z">
          <w:r w:rsidDel="003D289B">
            <w:rPr>
              <w:rFonts w:eastAsia="Times New Roman"/>
              <w:snapToGrid w:val="0"/>
              <w:lang w:eastAsia="ko-KR"/>
            </w:rPr>
            <w:delText xml:space="preserve">Reservation </w:delText>
          </w:r>
        </w:del>
        <w:r>
          <w:rPr>
            <w:rFonts w:eastAsia="Times New Roman"/>
            <w:snapToGrid w:val="0"/>
            <w:lang w:eastAsia="ko-KR"/>
          </w:rPr>
          <w:t>Notification</w:t>
        </w:r>
      </w:ins>
    </w:p>
    <w:p w14:paraId="29913C75" w14:textId="77777777" w:rsidR="00A778F3" w:rsidRPr="00EA5FA7" w:rsidRDefault="00A778F3" w:rsidP="00A778F3">
      <w:pPr>
        <w:pStyle w:val="PL"/>
        <w:rPr>
          <w:ins w:id="2126" w:author="Rapporteur" w:date="2023-11-27T08:46:00Z"/>
        </w:rPr>
      </w:pPr>
      <w:ins w:id="2127" w:author="Rapporteur" w:date="2023-11-27T08:46:00Z">
        <w:r w:rsidRPr="00EA5FA7">
          <w:t>--</w:t>
        </w:r>
      </w:ins>
    </w:p>
    <w:p w14:paraId="43C91145" w14:textId="77777777" w:rsidR="00A778F3" w:rsidRPr="00EA5FA7" w:rsidRDefault="00A778F3" w:rsidP="00A778F3">
      <w:pPr>
        <w:pStyle w:val="PL"/>
        <w:rPr>
          <w:ins w:id="2128" w:author="Rapporteur" w:date="2023-11-27T08:46:00Z"/>
        </w:rPr>
      </w:pPr>
      <w:ins w:id="2129" w:author="Rapporteur" w:date="2023-11-27T08:46:00Z">
        <w:r w:rsidRPr="00EA5FA7">
          <w:t>-- **************************************************************</w:t>
        </w:r>
      </w:ins>
    </w:p>
    <w:p w14:paraId="13A869D2" w14:textId="77777777" w:rsidR="00A778F3" w:rsidRPr="00EA5FA7" w:rsidRDefault="00A778F3" w:rsidP="00A778F3">
      <w:pPr>
        <w:pStyle w:val="PL"/>
        <w:rPr>
          <w:ins w:id="2130" w:author="Rapporteur" w:date="2023-11-27T08:46:00Z"/>
        </w:rPr>
      </w:pPr>
    </w:p>
    <w:p w14:paraId="3EF06A64" w14:textId="59A509A0" w:rsidR="00A778F3" w:rsidRPr="00EA5FA7" w:rsidRDefault="00A778F3" w:rsidP="00A778F3">
      <w:pPr>
        <w:pStyle w:val="PL"/>
        <w:rPr>
          <w:ins w:id="2131" w:author="Rapporteur" w:date="2023-11-27T08:46:00Z"/>
        </w:rPr>
      </w:pPr>
      <w:ins w:id="2132" w:author="Rapporteur" w:date="2023-11-27T08:46:00Z">
        <w:r>
          <w:rPr>
            <w:rFonts w:eastAsia="Times New Roman"/>
            <w:snapToGrid w:val="0"/>
            <w:lang w:eastAsia="ko-KR"/>
          </w:rPr>
          <w:t>SRSInformation</w:t>
        </w:r>
        <w:del w:id="2133" w:author="Nokia" w:date="2024-02-16T18:54:00Z">
          <w:r w:rsidDel="003D289B">
            <w:rPr>
              <w:rFonts w:eastAsia="Times New Roman"/>
              <w:snapToGrid w:val="0"/>
              <w:lang w:eastAsia="ko-KR"/>
            </w:rPr>
            <w:delText>Reservation</w:delText>
          </w:r>
        </w:del>
        <w:r>
          <w:rPr>
            <w:rFonts w:eastAsia="Times New Roman"/>
            <w:snapToGrid w:val="0"/>
            <w:lang w:eastAsia="ko-KR"/>
          </w:rPr>
          <w:t>Notification</w:t>
        </w:r>
        <w:r w:rsidRPr="00EA5FA7">
          <w:t xml:space="preserve"> ::= SEQUENCE {</w:t>
        </w:r>
      </w:ins>
    </w:p>
    <w:p w14:paraId="282E54A6" w14:textId="09C2CDF6" w:rsidR="00A778F3" w:rsidRPr="00EA5FA7" w:rsidRDefault="00A778F3" w:rsidP="00A778F3">
      <w:pPr>
        <w:pStyle w:val="PL"/>
        <w:rPr>
          <w:ins w:id="2134" w:author="Rapporteur" w:date="2023-11-27T08:46:00Z"/>
        </w:rPr>
      </w:pPr>
      <w:ins w:id="2135" w:author="Rapporteur" w:date="2023-11-27T08:46:00Z">
        <w:r w:rsidRPr="00EA5FA7">
          <w:tab/>
          <w:t>protocolIEs</w:t>
        </w:r>
        <w:r w:rsidRPr="00EA5FA7">
          <w:tab/>
        </w:r>
        <w:r w:rsidRPr="00EA5FA7">
          <w:tab/>
        </w:r>
        <w:r w:rsidRPr="00EA5FA7">
          <w:tab/>
          <w:t xml:space="preserve">ProtocolIE-Container       {{ </w:t>
        </w:r>
        <w:r>
          <w:rPr>
            <w:rFonts w:eastAsia="Times New Roman"/>
            <w:snapToGrid w:val="0"/>
            <w:lang w:eastAsia="ko-KR"/>
          </w:rPr>
          <w:t>SRSInformation</w:t>
        </w:r>
        <w:del w:id="2136" w:author="Nokia" w:date="2024-02-16T18:54:00Z">
          <w:r w:rsidDel="003D289B">
            <w:rPr>
              <w:rFonts w:eastAsia="Times New Roman"/>
              <w:snapToGrid w:val="0"/>
              <w:lang w:eastAsia="ko-KR"/>
            </w:rPr>
            <w:delText>Reservation</w:delText>
          </w:r>
        </w:del>
        <w:r>
          <w:rPr>
            <w:rFonts w:eastAsia="Times New Roman"/>
            <w:snapToGrid w:val="0"/>
            <w:lang w:eastAsia="ko-KR"/>
          </w:rPr>
          <w:t>Notification</w:t>
        </w:r>
        <w:r w:rsidRPr="00EA5FA7">
          <w:t>IEs}},</w:t>
        </w:r>
      </w:ins>
    </w:p>
    <w:p w14:paraId="14722160" w14:textId="77777777" w:rsidR="00A778F3" w:rsidRPr="00EA5FA7" w:rsidRDefault="00A778F3" w:rsidP="00A778F3">
      <w:pPr>
        <w:pStyle w:val="PL"/>
        <w:rPr>
          <w:ins w:id="2137" w:author="Rapporteur" w:date="2023-11-27T08:46:00Z"/>
        </w:rPr>
      </w:pPr>
      <w:ins w:id="2138" w:author="Rapporteur" w:date="2023-11-27T08:46:00Z">
        <w:r w:rsidRPr="00EA5FA7">
          <w:tab/>
          <w:t>...</w:t>
        </w:r>
      </w:ins>
    </w:p>
    <w:p w14:paraId="797714C5" w14:textId="77777777" w:rsidR="00A778F3" w:rsidRPr="00EA5FA7" w:rsidRDefault="00A778F3" w:rsidP="00A778F3">
      <w:pPr>
        <w:pStyle w:val="PL"/>
        <w:rPr>
          <w:ins w:id="2139" w:author="Rapporteur" w:date="2023-11-27T08:46:00Z"/>
        </w:rPr>
      </w:pPr>
      <w:ins w:id="2140" w:author="Rapporteur" w:date="2023-11-27T08:46:00Z">
        <w:r w:rsidRPr="00EA5FA7">
          <w:t>}</w:t>
        </w:r>
      </w:ins>
    </w:p>
    <w:p w14:paraId="6864D2E8" w14:textId="77777777" w:rsidR="00A778F3" w:rsidRPr="00EA5FA7" w:rsidRDefault="00A778F3" w:rsidP="00A778F3">
      <w:pPr>
        <w:pStyle w:val="PL"/>
        <w:rPr>
          <w:ins w:id="2141" w:author="Rapporteur" w:date="2023-11-27T08:46:00Z"/>
        </w:rPr>
      </w:pPr>
    </w:p>
    <w:p w14:paraId="7EFC0C88" w14:textId="67A62F3E" w:rsidR="00A778F3" w:rsidRPr="00EA5FA7" w:rsidRDefault="00A778F3" w:rsidP="00A778F3">
      <w:pPr>
        <w:pStyle w:val="PL"/>
        <w:rPr>
          <w:ins w:id="2142" w:author="Rapporteur" w:date="2023-11-27T08:46:00Z"/>
        </w:rPr>
      </w:pPr>
      <w:ins w:id="2143" w:author="Rapporteur" w:date="2023-11-27T08:46:00Z">
        <w:r>
          <w:rPr>
            <w:rFonts w:eastAsia="Times New Roman"/>
            <w:snapToGrid w:val="0"/>
            <w:lang w:eastAsia="ko-KR"/>
          </w:rPr>
          <w:t>SRSInformation</w:t>
        </w:r>
        <w:del w:id="2144" w:author="Nokia" w:date="2024-02-16T18:54:00Z">
          <w:r w:rsidDel="003D289B">
            <w:rPr>
              <w:rFonts w:eastAsia="Times New Roman"/>
              <w:snapToGrid w:val="0"/>
              <w:lang w:eastAsia="ko-KR"/>
            </w:rPr>
            <w:delText>Reservation</w:delText>
          </w:r>
        </w:del>
        <w:r>
          <w:rPr>
            <w:rFonts w:eastAsia="Times New Roman"/>
            <w:snapToGrid w:val="0"/>
            <w:lang w:eastAsia="ko-KR"/>
          </w:rPr>
          <w:t>Notification</w:t>
        </w:r>
        <w:r w:rsidRPr="00EA5FA7">
          <w:t>IEs F1AP-PROTOCOL-IES ::= {</w:t>
        </w:r>
      </w:ins>
    </w:p>
    <w:p w14:paraId="2679C015" w14:textId="77777777" w:rsidR="00A778F3" w:rsidRPr="00EA5FA7" w:rsidRDefault="00A778F3" w:rsidP="00A778F3">
      <w:pPr>
        <w:pStyle w:val="PL"/>
        <w:rPr>
          <w:ins w:id="2145" w:author="Rapporteur" w:date="2023-11-27T08:46:00Z"/>
        </w:rPr>
      </w:pPr>
      <w:ins w:id="2146" w:author="Rapporteur" w:date="2023-11-27T08:46:00Z">
        <w:r w:rsidRPr="00EA5FA7">
          <w:lastRenderedPageBreak/>
          <w:tab/>
          <w:t>{ ID id-TransactionID</w:t>
        </w:r>
        <w:r w:rsidRPr="00EA5FA7">
          <w:tab/>
        </w:r>
        <w:r w:rsidRPr="00EA5FA7">
          <w:tab/>
        </w:r>
        <w:r w:rsidRPr="00EA5FA7">
          <w:tab/>
        </w:r>
        <w:r>
          <w:rPr>
            <w:rFonts w:hint="eastAsia"/>
            <w:lang w:eastAsia="zh-CN"/>
          </w:rPr>
          <w:tab/>
        </w:r>
        <w:r w:rsidRPr="00EA5FA7">
          <w:t>CRITICALITY reject</w:t>
        </w:r>
        <w:r w:rsidRPr="00EA5FA7">
          <w:tab/>
          <w:t>TYPE TransactionID</w:t>
        </w:r>
        <w:r w:rsidRPr="00EA5FA7">
          <w:tab/>
        </w:r>
        <w:r w:rsidRPr="00EA5FA7">
          <w:tab/>
        </w:r>
        <w:r w:rsidRPr="00EA5FA7">
          <w:tab/>
        </w:r>
        <w:r w:rsidRPr="00EA5FA7">
          <w:tab/>
        </w:r>
        <w:r w:rsidRPr="00EA5FA7">
          <w:tab/>
          <w:t>PRESENCE mandatory</w:t>
        </w:r>
        <w:r w:rsidRPr="00EA5FA7">
          <w:tab/>
          <w:t>}|</w:t>
        </w:r>
      </w:ins>
    </w:p>
    <w:p w14:paraId="27CAB714" w14:textId="531ABAC1" w:rsidR="00A778F3" w:rsidRDefault="00A778F3" w:rsidP="00A778F3">
      <w:pPr>
        <w:pStyle w:val="PL"/>
        <w:rPr>
          <w:ins w:id="2147" w:author="Rapporteur" w:date="2023-11-27T08:46:00Z"/>
        </w:rPr>
      </w:pPr>
      <w:ins w:id="2148" w:author="Rapporteur" w:date="2023-11-27T08:46:00Z">
        <w:r w:rsidRPr="00EA5FA7">
          <w:tab/>
        </w:r>
        <w:r>
          <w:t>{ ID id-SRS</w:t>
        </w:r>
      </w:ins>
      <w:ins w:id="2149" w:author="Nokia" w:date="2024-02-16T18:54:00Z">
        <w:r w:rsidR="003D289B">
          <w:t>InformationNotificationType</w:t>
        </w:r>
      </w:ins>
      <w:ins w:id="2150" w:author="Rapporteur" w:date="2023-11-27T08:46:00Z">
        <w:del w:id="2151" w:author="Nokia" w:date="2024-02-16T18:54:00Z">
          <w:r w:rsidDel="003D289B">
            <w:delText>ReservationRequest</w:delText>
          </w:r>
        </w:del>
        <w:r>
          <w:tab/>
        </w:r>
        <w:r>
          <w:tab/>
        </w:r>
        <w:r w:rsidRPr="00EA5FA7">
          <w:t xml:space="preserve">CRITICALITY </w:t>
        </w:r>
        <w:r>
          <w:t>ignore</w:t>
        </w:r>
        <w:r w:rsidRPr="00EA5FA7">
          <w:tab/>
          <w:t xml:space="preserve">TYPE </w:t>
        </w:r>
        <w:r>
          <w:t>SRS</w:t>
        </w:r>
      </w:ins>
      <w:ins w:id="2152" w:author="Nokia" w:date="2024-02-16T18:55:00Z">
        <w:r w:rsidR="003D289B">
          <w:t>InformationNotificationType</w:t>
        </w:r>
      </w:ins>
      <w:ins w:id="2153" w:author="Rapporteur" w:date="2023-11-27T08:46:00Z">
        <w:del w:id="2154" w:author="Nokia" w:date="2024-02-16T18:55:00Z">
          <w:r w:rsidDel="003D289B">
            <w:delText>ReservationRequest</w:delText>
          </w:r>
        </w:del>
        <w:r w:rsidRPr="00EA5FA7">
          <w:tab/>
        </w:r>
        <w:r w:rsidRPr="00EA5FA7">
          <w:tab/>
        </w:r>
        <w:r w:rsidRPr="00EA5FA7">
          <w:tab/>
          <w:t>PRESENCE mandatory</w:t>
        </w:r>
        <w:r w:rsidRPr="00EA5FA7">
          <w:tab/>
          <w:t>}|</w:t>
        </w:r>
      </w:ins>
    </w:p>
    <w:p w14:paraId="26DE3EC0" w14:textId="7FC016B4" w:rsidR="00A778F3" w:rsidRPr="00EA5FA7" w:rsidRDefault="00A778F3" w:rsidP="00A778F3">
      <w:pPr>
        <w:pStyle w:val="PL"/>
        <w:rPr>
          <w:ins w:id="2155" w:author="Rapporteur" w:date="2023-11-27T08:46:00Z"/>
        </w:rPr>
      </w:pPr>
      <w:ins w:id="2156" w:author="Rapporteur" w:date="2023-11-27T08:46:00Z">
        <w:r>
          <w:tab/>
          <w:t>{ ID id-SRSConfiguration</w:t>
        </w:r>
      </w:ins>
      <w:ins w:id="2157" w:author="Nokia" w:date="2024-02-16T19:02:00Z">
        <w:r w:rsidR="003D289B">
          <w:t>Information</w:t>
        </w:r>
      </w:ins>
      <w:ins w:id="2158" w:author="Rapporteur" w:date="2023-11-27T08:46:00Z">
        <w:r>
          <w:tab/>
        </w:r>
        <w:r>
          <w:tab/>
        </w:r>
        <w:r>
          <w:tab/>
        </w:r>
        <w:r w:rsidRPr="00EA5FA7">
          <w:t xml:space="preserve">CRITICALITY </w:t>
        </w:r>
        <w:r>
          <w:t>ignore</w:t>
        </w:r>
        <w:r w:rsidRPr="00EA5FA7">
          <w:tab/>
          <w:t>TYPE</w:t>
        </w:r>
        <w:r>
          <w:t xml:space="preserve"> </w:t>
        </w:r>
      </w:ins>
      <w:ins w:id="2159" w:author="Nokia" w:date="2024-02-16T19:03:00Z">
        <w:r w:rsidR="003D289B">
          <w:rPr>
            <w:snapToGrid w:val="0"/>
          </w:rPr>
          <w:t>RequestedSRSTransmissionCharacteristics</w:t>
        </w:r>
      </w:ins>
      <w:ins w:id="2160" w:author="Rapporteur" w:date="2023-11-27T08:46:00Z">
        <w:del w:id="2161" w:author="Nokia" w:date="2024-02-16T19:03:00Z">
          <w:r w:rsidDel="003D289B">
            <w:rPr>
              <w:snapToGrid w:val="0"/>
            </w:rPr>
            <w:delText>SRSConfiguration</w:delText>
          </w:r>
        </w:del>
        <w:r w:rsidRPr="00EA5FA7">
          <w:tab/>
        </w:r>
        <w:r w:rsidRPr="00EA5FA7">
          <w:tab/>
        </w:r>
        <w:r w:rsidRPr="00EA5FA7">
          <w:tab/>
        </w:r>
        <w:r w:rsidRPr="00EA5FA7">
          <w:tab/>
          <w:t>PRESENCE mandatory</w:t>
        </w:r>
        <w:r w:rsidRPr="00EA5FA7">
          <w:tab/>
          <w:t>}|</w:t>
        </w:r>
        <w:del w:id="2162" w:author="Nokia" w:date="2024-02-16T19:03:00Z">
          <w:r w:rsidDel="003D289B">
            <w:delText xml:space="preserve"> </w:delText>
          </w:r>
          <w:r w:rsidRPr="00123B63" w:rsidDel="003D289B">
            <w:rPr>
              <w:highlight w:val="yellow"/>
            </w:rPr>
            <w:delText>--FFS</w:delText>
          </w:r>
        </w:del>
      </w:ins>
    </w:p>
    <w:p w14:paraId="371A2657" w14:textId="368CEF54" w:rsidR="00A778F3" w:rsidRPr="00EA5FA7" w:rsidRDefault="00A778F3" w:rsidP="00A778F3">
      <w:pPr>
        <w:pStyle w:val="PL"/>
        <w:rPr>
          <w:ins w:id="2163" w:author="Rapporteur" w:date="2023-11-27T08:46:00Z"/>
        </w:rPr>
      </w:pPr>
      <w:ins w:id="2164" w:author="Rapporteur" w:date="2023-11-27T08:46:00Z">
        <w:r>
          <w:tab/>
          <w:t>{ ID id-Pos</w:t>
        </w:r>
        <w:r w:rsidRPr="00ED28E1">
          <w:t>ValidityAreaCell</w:t>
        </w:r>
        <w:r>
          <w:t>List</w:t>
        </w:r>
        <w:r>
          <w:tab/>
        </w:r>
        <w:r>
          <w:tab/>
        </w:r>
        <w:r w:rsidRPr="00EA5FA7">
          <w:t xml:space="preserve">CRITICALITY </w:t>
        </w:r>
      </w:ins>
      <w:ins w:id="2165" w:author="Nokia" w:date="2024-02-16T19:03:00Z">
        <w:r w:rsidR="003D289B">
          <w:t>ignore</w:t>
        </w:r>
      </w:ins>
      <w:ins w:id="2166" w:author="Rapporteur" w:date="2023-11-27T08:46:00Z">
        <w:del w:id="2167" w:author="Nokia" w:date="2024-02-16T19:03:00Z">
          <w:r w:rsidDel="003D289B">
            <w:delText>reject</w:delText>
          </w:r>
        </w:del>
        <w:r>
          <w:t xml:space="preserve"> </w:t>
        </w:r>
        <w:r>
          <w:rPr>
            <w:rFonts w:hint="eastAsia"/>
            <w:lang w:eastAsia="zh-CN"/>
          </w:rPr>
          <w:tab/>
        </w:r>
        <w:r w:rsidRPr="00EA5FA7">
          <w:t>TYPE</w:t>
        </w:r>
        <w:r>
          <w:t xml:space="preserve"> Pos</w:t>
        </w:r>
        <w:r w:rsidRPr="00ED28E1">
          <w:t>ValidityAreaCell</w:t>
        </w:r>
        <w:r>
          <w:t>List</w:t>
        </w:r>
        <w:r w:rsidRPr="00EA5FA7">
          <w:tab/>
        </w:r>
        <w:r w:rsidRPr="00EA5FA7">
          <w:tab/>
        </w:r>
        <w:r w:rsidRPr="00EA5FA7">
          <w:tab/>
          <w:t>PRESENCE mandatory },</w:t>
        </w:r>
      </w:ins>
      <w:ins w:id="2168" w:author="Rapporteur" w:date="2023-11-27T08:53:00Z">
        <w:del w:id="2169" w:author="Nokia" w:date="2024-02-16T19:03:00Z">
          <w:r w:rsidDel="003D289B">
            <w:delText xml:space="preserve"> </w:delText>
          </w:r>
        </w:del>
      </w:ins>
      <w:ins w:id="2170" w:author="Rapporteur" w:date="2023-11-27T08:54:00Z">
        <w:del w:id="2171" w:author="Nokia" w:date="2024-02-16T19:03:00Z">
          <w:r w:rsidRPr="00123B63" w:rsidDel="003D289B">
            <w:rPr>
              <w:highlight w:val="yellow"/>
            </w:rPr>
            <w:delText>--FFS</w:delText>
          </w:r>
        </w:del>
      </w:ins>
    </w:p>
    <w:p w14:paraId="013DA23D" w14:textId="77777777" w:rsidR="00A778F3" w:rsidRPr="00EA5FA7" w:rsidRDefault="00A778F3" w:rsidP="00A778F3">
      <w:pPr>
        <w:pStyle w:val="PL"/>
        <w:rPr>
          <w:ins w:id="2172" w:author="Rapporteur" w:date="2023-11-27T08:46:00Z"/>
        </w:rPr>
      </w:pPr>
      <w:ins w:id="2173" w:author="Rapporteur" w:date="2023-11-27T08:46:00Z">
        <w:r w:rsidRPr="00EA5FA7">
          <w:tab/>
          <w:t>...</w:t>
        </w:r>
      </w:ins>
    </w:p>
    <w:p w14:paraId="3485AE57" w14:textId="77777777" w:rsidR="00A778F3" w:rsidRPr="00EA5FA7" w:rsidRDefault="00A778F3" w:rsidP="00A778F3">
      <w:pPr>
        <w:pStyle w:val="PL"/>
        <w:rPr>
          <w:ins w:id="2174" w:author="Rapporteur" w:date="2023-11-27T08:46:00Z"/>
        </w:rPr>
      </w:pPr>
      <w:ins w:id="2175" w:author="Rapporteur" w:date="2023-11-27T08:46:00Z">
        <w:r w:rsidRPr="00EA5FA7">
          <w:t>}</w:t>
        </w:r>
      </w:ins>
    </w:p>
    <w:p w14:paraId="077E1195" w14:textId="77777777" w:rsidR="00A778F3" w:rsidRPr="00036EE1" w:rsidRDefault="00A778F3" w:rsidP="00A778F3">
      <w:pPr>
        <w:pStyle w:val="PL"/>
        <w:rPr>
          <w:ins w:id="2176" w:author="Rapporteur" w:date="2023-11-27T08:46:00Z"/>
          <w:snapToGrid w:val="0"/>
        </w:rPr>
      </w:pPr>
    </w:p>
    <w:p w14:paraId="0A75352C" w14:textId="77777777" w:rsidR="00A778F3" w:rsidRPr="00EA5FA7" w:rsidRDefault="00A778F3" w:rsidP="00A778F3">
      <w:pPr>
        <w:pStyle w:val="PL"/>
      </w:pPr>
    </w:p>
    <w:p w14:paraId="4D857F03" w14:textId="77777777" w:rsidR="00A778F3" w:rsidRPr="00EA5FA7" w:rsidRDefault="00A778F3" w:rsidP="00A778F3">
      <w:pPr>
        <w:pStyle w:val="PL"/>
      </w:pPr>
      <w:r w:rsidRPr="00EA5FA7">
        <w:t>END</w:t>
      </w:r>
    </w:p>
    <w:p w14:paraId="156663C2" w14:textId="77777777" w:rsidR="00A778F3" w:rsidRPr="00EA5FA7" w:rsidRDefault="00A778F3" w:rsidP="00A778F3">
      <w:pPr>
        <w:pStyle w:val="PL"/>
        <w:rPr>
          <w:snapToGrid w:val="0"/>
        </w:rPr>
      </w:pPr>
      <w:r w:rsidRPr="00EA5FA7">
        <w:rPr>
          <w:snapToGrid w:val="0"/>
        </w:rPr>
        <w:t xml:space="preserve">-- ASN1STOP </w:t>
      </w:r>
    </w:p>
    <w:p w14:paraId="140DB430" w14:textId="77777777" w:rsidR="00A778F3" w:rsidRDefault="00A778F3" w:rsidP="00A778F3">
      <w:pPr>
        <w:rPr>
          <w:rFonts w:eastAsia="DengXian"/>
          <w:highlight w:val="yellow"/>
        </w:rPr>
      </w:pPr>
    </w:p>
    <w:p w14:paraId="6CC65D71" w14:textId="77777777" w:rsidR="00A778F3" w:rsidRPr="00E2509D" w:rsidRDefault="00A778F3" w:rsidP="00A778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177" w:name="_Toc20956003"/>
      <w:bookmarkStart w:id="2178" w:name="_Toc29893129"/>
      <w:bookmarkStart w:id="2179" w:name="_Toc36557066"/>
      <w:bookmarkStart w:id="2180" w:name="_Toc45832586"/>
      <w:bookmarkStart w:id="2181" w:name="_Toc51763908"/>
      <w:bookmarkStart w:id="2182" w:name="_Toc64449080"/>
      <w:bookmarkStart w:id="2183" w:name="_Toc66289739"/>
      <w:bookmarkStart w:id="2184" w:name="_Toc74154852"/>
      <w:bookmarkStart w:id="2185" w:name="_Toc81383596"/>
      <w:bookmarkStart w:id="2186" w:name="_Toc88658230"/>
      <w:bookmarkStart w:id="2187" w:name="_Toc97911142"/>
      <w:bookmarkStart w:id="2188" w:name="_Toc99038966"/>
      <w:bookmarkStart w:id="2189" w:name="_Toc99731229"/>
      <w:bookmarkStart w:id="2190" w:name="_Toc105511364"/>
      <w:bookmarkStart w:id="2191" w:name="_Toc105927896"/>
      <w:bookmarkStart w:id="2192" w:name="_Toc106110436"/>
      <w:bookmarkStart w:id="2193" w:name="_Toc113835878"/>
      <w:bookmarkStart w:id="2194" w:name="_Toc120124734"/>
      <w:bookmarkStart w:id="2195" w:name="_Toc121161734"/>
      <w:r w:rsidRPr="00E2509D">
        <w:rPr>
          <w:rFonts w:ascii="Arial" w:eastAsia="Times New Roman" w:hAnsi="Arial"/>
          <w:sz w:val="28"/>
          <w:lang w:eastAsia="ko-KR"/>
        </w:rPr>
        <w:t>9.4.5</w:t>
      </w:r>
      <w:r w:rsidRPr="00E2509D">
        <w:rPr>
          <w:rFonts w:ascii="Arial" w:eastAsia="Times New Roman" w:hAnsi="Arial"/>
          <w:sz w:val="28"/>
          <w:lang w:eastAsia="ko-KR"/>
        </w:rPr>
        <w:tab/>
        <w:t>Information Element Definitions</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10FBA73F"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 ASN1START </w:t>
      </w:r>
    </w:p>
    <w:p w14:paraId="214BE4A5"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778F4FBA"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4FF27ED7"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Information Element Definitions</w:t>
      </w:r>
    </w:p>
    <w:p w14:paraId="24F8EA14"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7C38D149"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2AC1DD6C"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585478"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F1AP-IEs {</w:t>
      </w:r>
    </w:p>
    <w:p w14:paraId="59AD706F"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itu-t (0) identified-organization (4) etsi (0) mobileDomain (0) </w:t>
      </w:r>
    </w:p>
    <w:p w14:paraId="6DBF414A"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ngran-access (22) modules (3) f1ap (3) version1 (1) f1ap-IEs (2) }</w:t>
      </w:r>
    </w:p>
    <w:p w14:paraId="5D38B475"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36FE104"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DEFINITIONS AUTOMATIC TAGS ::= </w:t>
      </w:r>
    </w:p>
    <w:p w14:paraId="56184199"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99810A"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BEGIN</w:t>
      </w:r>
    </w:p>
    <w:p w14:paraId="4AF86381"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0E23E8" w14:textId="77777777" w:rsidR="00A778F3" w:rsidRDefault="00A778F3" w:rsidP="00A778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7843F2A"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id-TwoPHRModeMCG,</w:t>
      </w:r>
    </w:p>
    <w:p w14:paraId="07781DD4"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noProof/>
          <w:sz w:val="16"/>
          <w:lang w:eastAsia="ko-KR"/>
        </w:rPr>
        <w:t>TwoPHRModeSCG,</w:t>
      </w:r>
    </w:p>
    <w:p w14:paraId="261D1340"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id-ncd-SSB-RedCapInitialBWP-SDT,</w:t>
      </w:r>
    </w:p>
    <w:p w14:paraId="447851CC"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hint="eastAsia"/>
          <w:noProof/>
          <w:snapToGrid w:val="0"/>
          <w:sz w:val="16"/>
          <w:lang w:eastAsia="ko-KR"/>
        </w:rPr>
        <w:t>n</w:t>
      </w:r>
      <w:r w:rsidRPr="00E2509D">
        <w:rPr>
          <w:rFonts w:ascii="Courier New" w:eastAsia="Times New Roman" w:hAnsi="Courier New"/>
          <w:noProof/>
          <w:snapToGrid w:val="0"/>
          <w:sz w:val="16"/>
          <w:lang w:eastAsia="ko-KR"/>
        </w:rPr>
        <w:t>rofSymbolsExtended,</w:t>
      </w:r>
    </w:p>
    <w:p w14:paraId="56E6C6E4"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r>
      <w:r w:rsidRPr="00E2509D">
        <w:rPr>
          <w:rFonts w:ascii="Courier New" w:eastAsia="Times New Roman" w:hAnsi="Courier New" w:hint="eastAsia"/>
          <w:noProof/>
          <w:snapToGrid w:val="0"/>
          <w:sz w:val="16"/>
          <w:lang w:eastAsia="ko-KR"/>
        </w:rPr>
        <w:t>i</w:t>
      </w:r>
      <w:r w:rsidRPr="00E2509D">
        <w:rPr>
          <w:rFonts w:ascii="Courier New" w:eastAsia="Times New Roman" w:hAnsi="Courier New"/>
          <w:noProof/>
          <w:snapToGrid w:val="0"/>
          <w:sz w:val="16"/>
          <w:lang w:eastAsia="ko-KR"/>
        </w:rPr>
        <w:t>d-repetitionFactorExtended,</w:t>
      </w:r>
    </w:p>
    <w:p w14:paraId="6E68F31D"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id-startRBHopping,</w:t>
      </w:r>
    </w:p>
    <w:p w14:paraId="4B439B04"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id-startRBIndex,</w:t>
      </w:r>
    </w:p>
    <w:p w14:paraId="7B9ECF7A"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id-transmissionCombn8,</w:t>
      </w:r>
    </w:p>
    <w:p w14:paraId="168A7229"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r>
      <w:r w:rsidRPr="0019095E">
        <w:rPr>
          <w:rFonts w:ascii="Courier New" w:eastAsia="Times New Roman" w:hAnsi="Courier New"/>
          <w:noProof/>
          <w:snapToGrid w:val="0"/>
          <w:sz w:val="16"/>
          <w:lang w:eastAsia="ko-KR"/>
        </w:rPr>
        <w:t>id-ServCellInfoList,</w:t>
      </w:r>
    </w:p>
    <w:p w14:paraId="584A45AA"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6" w:author="Rapporteur" w:date="2023-11-27T08:46:00Z"/>
          <w:rFonts w:ascii="Courier New" w:hAnsi="Courier New"/>
          <w:noProof/>
          <w:snapToGrid w:val="0"/>
          <w:sz w:val="16"/>
          <w:lang w:eastAsia="ko-KR"/>
        </w:rPr>
      </w:pPr>
      <w:ins w:id="2197" w:author="Rapporteur" w:date="2023-11-27T08:46:00Z">
        <w:r>
          <w:rPr>
            <w:rFonts w:ascii="Courier New" w:eastAsia="Times New Roman" w:hAnsi="Courier New"/>
            <w:noProof/>
            <w:snapToGrid w:val="0"/>
            <w:sz w:val="16"/>
            <w:lang w:eastAsia="ko-KR"/>
          </w:rPr>
          <w:tab/>
        </w:r>
        <w:r w:rsidRPr="00E33236">
          <w:rPr>
            <w:rFonts w:ascii="Courier New" w:hAnsi="Courier New"/>
            <w:noProof/>
            <w:snapToGrid w:val="0"/>
            <w:sz w:val="16"/>
            <w:lang w:eastAsia="ko-KR"/>
          </w:rPr>
          <w:t>id-UL-</w:t>
        </w:r>
        <w:r>
          <w:rPr>
            <w:rFonts w:ascii="Courier New" w:hAnsi="Courier New"/>
            <w:noProof/>
            <w:snapToGrid w:val="0"/>
            <w:sz w:val="16"/>
            <w:lang w:eastAsia="ko-KR"/>
          </w:rPr>
          <w:t>RSCP,</w:t>
        </w:r>
      </w:ins>
    </w:p>
    <w:p w14:paraId="345F827F" w14:textId="555A3992"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8" w:author="Rapporteur" w:date="2023-11-27T08:46:00Z"/>
          <w:rFonts w:ascii="Courier New" w:hAnsi="Courier New"/>
          <w:noProof/>
          <w:snapToGrid w:val="0"/>
          <w:sz w:val="16"/>
          <w:lang w:eastAsia="ko-KR"/>
        </w:rPr>
      </w:pPr>
      <w:ins w:id="2199" w:author="Rapporteur" w:date="2023-11-27T08:46:00Z">
        <w:r>
          <w:rPr>
            <w:rFonts w:ascii="Courier New" w:hAnsi="Courier New"/>
            <w:noProof/>
            <w:snapToGrid w:val="0"/>
            <w:sz w:val="16"/>
            <w:lang w:eastAsia="ko-KR"/>
          </w:rPr>
          <w:tab/>
        </w:r>
        <w:r w:rsidRPr="0092421E">
          <w:rPr>
            <w:rFonts w:ascii="Courier New" w:hAnsi="Courier New"/>
            <w:noProof/>
            <w:snapToGrid w:val="0"/>
            <w:sz w:val="16"/>
            <w:lang w:eastAsia="ko-KR"/>
          </w:rPr>
          <w:t>id-</w:t>
        </w:r>
        <w:r w:rsidRPr="0035680F">
          <w:rPr>
            <w:rFonts w:ascii="Courier New" w:hAnsi="Courier New"/>
            <w:noProof/>
            <w:snapToGrid w:val="0"/>
            <w:sz w:val="16"/>
            <w:lang w:eastAsia="ko-KR"/>
          </w:rPr>
          <w:t>B</w:t>
        </w:r>
        <w:r>
          <w:rPr>
            <w:rFonts w:ascii="Courier New" w:hAnsi="Courier New"/>
            <w:noProof/>
            <w:snapToGrid w:val="0"/>
            <w:sz w:val="16"/>
            <w:lang w:eastAsia="ko-KR"/>
          </w:rPr>
          <w:t>W</w:t>
        </w:r>
        <w:del w:id="2200" w:author="Nokia" w:date="2024-02-16T19:06:00Z">
          <w:r w:rsidDel="00036F7C">
            <w:rPr>
              <w:rFonts w:ascii="Courier New" w:hAnsi="Courier New"/>
              <w:noProof/>
              <w:snapToGrid w:val="0"/>
              <w:sz w:val="16"/>
              <w:lang w:eastAsia="ko-KR"/>
            </w:rPr>
            <w:delText>-</w:delText>
          </w:r>
        </w:del>
        <w:r w:rsidRPr="0035680F">
          <w:rPr>
            <w:rFonts w:ascii="Courier New" w:hAnsi="Courier New"/>
            <w:noProof/>
            <w:snapToGrid w:val="0"/>
            <w:sz w:val="16"/>
            <w:lang w:eastAsia="ko-KR"/>
          </w:rPr>
          <w:t>Aggregation</w:t>
        </w:r>
        <w:del w:id="2201" w:author="Nokia" w:date="2024-02-16T19:06:00Z">
          <w:r w:rsidDel="00036F7C">
            <w:rPr>
              <w:rFonts w:ascii="Courier New" w:hAnsi="Courier New"/>
              <w:noProof/>
              <w:snapToGrid w:val="0"/>
              <w:sz w:val="16"/>
              <w:lang w:eastAsia="ko-KR"/>
            </w:rPr>
            <w:delText>-</w:delText>
          </w:r>
        </w:del>
        <w:r w:rsidRPr="0035680F">
          <w:rPr>
            <w:rFonts w:ascii="Courier New" w:hAnsi="Courier New"/>
            <w:noProof/>
            <w:snapToGrid w:val="0"/>
            <w:sz w:val="16"/>
            <w:lang w:eastAsia="ko-KR"/>
          </w:rPr>
          <w:t>Request</w:t>
        </w:r>
      </w:ins>
      <w:ins w:id="2202" w:author="Nokia" w:date="2024-02-16T19:06:00Z">
        <w:r w:rsidR="00036F7C">
          <w:rPr>
            <w:rFonts w:ascii="Courier New" w:hAnsi="Courier New"/>
            <w:noProof/>
            <w:snapToGrid w:val="0"/>
            <w:sz w:val="16"/>
            <w:lang w:eastAsia="ko-KR"/>
          </w:rPr>
          <w:t>Indication</w:t>
        </w:r>
      </w:ins>
      <w:ins w:id="2203" w:author="Rapporteur" w:date="2023-11-27T08:46:00Z">
        <w:del w:id="2204" w:author="Nokia" w:date="2024-02-16T19:06:00Z">
          <w:r w:rsidDel="00036F7C">
            <w:rPr>
              <w:rFonts w:ascii="Courier New" w:hAnsi="Courier New"/>
              <w:noProof/>
              <w:snapToGrid w:val="0"/>
              <w:sz w:val="16"/>
              <w:lang w:eastAsia="ko-KR"/>
            </w:rPr>
            <w:delText>-</w:delText>
          </w:r>
          <w:r w:rsidRPr="0035680F" w:rsidDel="00036F7C">
            <w:rPr>
              <w:rFonts w:ascii="Courier New" w:hAnsi="Courier New"/>
              <w:noProof/>
              <w:snapToGrid w:val="0"/>
              <w:sz w:val="16"/>
              <w:lang w:eastAsia="ko-KR"/>
            </w:rPr>
            <w:delText>Information</w:delText>
          </w:r>
        </w:del>
        <w:r>
          <w:rPr>
            <w:rFonts w:ascii="Courier New" w:hAnsi="Courier New"/>
            <w:noProof/>
            <w:snapToGrid w:val="0"/>
            <w:sz w:val="16"/>
            <w:lang w:eastAsia="ko-KR"/>
          </w:rPr>
          <w:t>,</w:t>
        </w:r>
      </w:ins>
    </w:p>
    <w:p w14:paraId="4F1DFFA7"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5" w:author="Rapporteur" w:date="2023-11-27T08:46:00Z"/>
          <w:rFonts w:ascii="Courier New" w:eastAsia="Times New Roman" w:hAnsi="Courier New"/>
          <w:noProof/>
          <w:sz w:val="16"/>
          <w:lang w:eastAsia="ko-KR"/>
        </w:rPr>
      </w:pPr>
      <w:ins w:id="2206" w:author="Rapporteur" w:date="2023-11-27T08:46:00Z">
        <w:r>
          <w:rPr>
            <w:rFonts w:ascii="Courier New" w:eastAsia="Times New Roman" w:hAnsi="Courier New"/>
            <w:noProof/>
            <w:sz w:val="16"/>
            <w:lang w:eastAsia="ko-KR"/>
          </w:rPr>
          <w:tab/>
        </w:r>
        <w:r w:rsidRPr="00B746C1">
          <w:rPr>
            <w:rFonts w:ascii="Courier New" w:eastAsia="Times New Roman" w:hAnsi="Courier New"/>
            <w:noProof/>
            <w:sz w:val="16"/>
            <w:lang w:eastAsia="ko-KR"/>
          </w:rPr>
          <w:t>id-PosSRSResourceAggregationID</w:t>
        </w:r>
        <w:r>
          <w:rPr>
            <w:rFonts w:ascii="Courier New" w:eastAsia="Times New Roman" w:hAnsi="Courier New"/>
            <w:noProof/>
            <w:sz w:val="16"/>
            <w:lang w:eastAsia="ko-KR"/>
          </w:rPr>
          <w:t>,</w:t>
        </w:r>
      </w:ins>
    </w:p>
    <w:p w14:paraId="4CE58860" w14:textId="77777777" w:rsidR="00A778F3" w:rsidRDefault="00A778F3" w:rsidP="00A778F3">
      <w:pPr>
        <w:pStyle w:val="PL"/>
        <w:rPr>
          <w:ins w:id="2207" w:author="Rapporteur" w:date="2023-11-27T08:46:00Z"/>
          <w:snapToGrid w:val="0"/>
        </w:rPr>
      </w:pPr>
      <w:ins w:id="2208" w:author="Rapporteur" w:date="2023-11-27T08:46:00Z">
        <w:r>
          <w:rPr>
            <w:snapToGrid w:val="0"/>
          </w:rPr>
          <w:tab/>
        </w:r>
        <w:r w:rsidRPr="00852DF5">
          <w:rPr>
            <w:snapToGrid w:val="0"/>
          </w:rPr>
          <w:t>id-</w:t>
        </w:r>
        <w:r>
          <w:rPr>
            <w:snapToGrid w:val="0"/>
          </w:rPr>
          <w:t>ReportingGranularitykminus1,</w:t>
        </w:r>
      </w:ins>
    </w:p>
    <w:p w14:paraId="1CADBB7F" w14:textId="77777777" w:rsidR="00A778F3" w:rsidRDefault="00A778F3" w:rsidP="00A778F3">
      <w:pPr>
        <w:pStyle w:val="PL"/>
        <w:rPr>
          <w:ins w:id="2209" w:author="Rapporteur" w:date="2023-11-27T08:46:00Z"/>
          <w:snapToGrid w:val="0"/>
        </w:rPr>
      </w:pPr>
      <w:ins w:id="2210" w:author="Rapporteur" w:date="2023-11-27T08:46:00Z">
        <w:r>
          <w:rPr>
            <w:snapToGrid w:val="0"/>
          </w:rPr>
          <w:tab/>
        </w:r>
        <w:r w:rsidRPr="00852DF5">
          <w:rPr>
            <w:snapToGrid w:val="0"/>
          </w:rPr>
          <w:t>id-</w:t>
        </w:r>
        <w:r>
          <w:rPr>
            <w:snapToGrid w:val="0"/>
          </w:rPr>
          <w:t>ReportingGranularitykminus2,</w:t>
        </w:r>
      </w:ins>
    </w:p>
    <w:p w14:paraId="118866A4" w14:textId="5D1DACCB" w:rsidR="00036F7C" w:rsidRDefault="00036F7C" w:rsidP="00036F7C">
      <w:pPr>
        <w:pStyle w:val="PL"/>
        <w:rPr>
          <w:ins w:id="2211" w:author="Nokia" w:date="2024-02-16T19:08:00Z"/>
          <w:snapToGrid w:val="0"/>
        </w:rPr>
      </w:pPr>
      <w:ins w:id="2212" w:author="Nokia" w:date="2024-02-16T19:08:00Z">
        <w:r>
          <w:rPr>
            <w:snapToGrid w:val="0"/>
          </w:rPr>
          <w:tab/>
        </w:r>
        <w:r w:rsidRPr="00852DF5">
          <w:rPr>
            <w:snapToGrid w:val="0"/>
          </w:rPr>
          <w:t>id-</w:t>
        </w:r>
        <w:r>
          <w:rPr>
            <w:snapToGrid w:val="0"/>
          </w:rPr>
          <w:t>ReportingGranularitykminus3,</w:t>
        </w:r>
      </w:ins>
    </w:p>
    <w:p w14:paraId="37A40C23" w14:textId="6D6C00B0" w:rsidR="00036F7C" w:rsidRDefault="00036F7C" w:rsidP="00036F7C">
      <w:pPr>
        <w:pStyle w:val="PL"/>
        <w:rPr>
          <w:ins w:id="2213" w:author="Nokia" w:date="2024-02-16T19:08:00Z"/>
          <w:snapToGrid w:val="0"/>
        </w:rPr>
      </w:pPr>
      <w:ins w:id="2214" w:author="Nokia" w:date="2024-02-16T19:08:00Z">
        <w:r>
          <w:rPr>
            <w:snapToGrid w:val="0"/>
          </w:rPr>
          <w:lastRenderedPageBreak/>
          <w:tab/>
        </w:r>
        <w:r w:rsidRPr="00852DF5">
          <w:rPr>
            <w:snapToGrid w:val="0"/>
          </w:rPr>
          <w:t>id-</w:t>
        </w:r>
        <w:r>
          <w:rPr>
            <w:snapToGrid w:val="0"/>
          </w:rPr>
          <w:t>ReportingGranularitykminus4,</w:t>
        </w:r>
      </w:ins>
    </w:p>
    <w:p w14:paraId="799451A5" w14:textId="038E7C20" w:rsidR="00036F7C" w:rsidRDefault="00036F7C" w:rsidP="00036F7C">
      <w:pPr>
        <w:pStyle w:val="PL"/>
        <w:rPr>
          <w:ins w:id="2215" w:author="Nokia" w:date="2024-02-16T19:08:00Z"/>
          <w:snapToGrid w:val="0"/>
        </w:rPr>
      </w:pPr>
      <w:ins w:id="2216" w:author="Nokia" w:date="2024-02-16T19:08:00Z">
        <w:r>
          <w:rPr>
            <w:snapToGrid w:val="0"/>
          </w:rPr>
          <w:tab/>
        </w:r>
        <w:r w:rsidRPr="00852DF5">
          <w:rPr>
            <w:snapToGrid w:val="0"/>
          </w:rPr>
          <w:t>id-</w:t>
        </w:r>
        <w:r>
          <w:rPr>
            <w:snapToGrid w:val="0"/>
          </w:rPr>
          <w:t>ReportingGranularitykminus5,</w:t>
        </w:r>
      </w:ins>
    </w:p>
    <w:p w14:paraId="2B6A0E42" w14:textId="3574A411" w:rsidR="00036F7C" w:rsidRDefault="00036F7C" w:rsidP="00036F7C">
      <w:pPr>
        <w:pStyle w:val="PL"/>
        <w:rPr>
          <w:ins w:id="2217" w:author="Nokia" w:date="2024-02-16T19:08:00Z"/>
          <w:snapToGrid w:val="0"/>
        </w:rPr>
      </w:pPr>
      <w:ins w:id="2218" w:author="Nokia" w:date="2024-02-16T19:08:00Z">
        <w:r>
          <w:rPr>
            <w:snapToGrid w:val="0"/>
          </w:rPr>
          <w:tab/>
        </w:r>
        <w:r w:rsidRPr="00852DF5">
          <w:rPr>
            <w:snapToGrid w:val="0"/>
          </w:rPr>
          <w:t>id-</w:t>
        </w:r>
        <w:r>
          <w:rPr>
            <w:snapToGrid w:val="0"/>
          </w:rPr>
          <w:t>ReportingGranularitykminus6,</w:t>
        </w:r>
      </w:ins>
    </w:p>
    <w:p w14:paraId="4FFEAAD6" w14:textId="77777777" w:rsidR="00A778F3" w:rsidRDefault="00A778F3" w:rsidP="00A778F3">
      <w:pPr>
        <w:pStyle w:val="PL"/>
        <w:rPr>
          <w:ins w:id="2219" w:author="Rapporteur" w:date="2023-11-27T08:46:00Z"/>
          <w:lang w:val="sv-SE"/>
        </w:rPr>
      </w:pPr>
      <w:ins w:id="2220" w:author="Rapporteur" w:date="2023-11-27T08:46:00Z">
        <w:r>
          <w:rPr>
            <w:snapToGrid w:val="0"/>
          </w:rPr>
          <w:tab/>
        </w:r>
        <w:r w:rsidRPr="00852DF5">
          <w:rPr>
            <w:snapToGrid w:val="0"/>
          </w:rPr>
          <w:t>id-</w:t>
        </w:r>
        <w:r>
          <w:rPr>
            <w:lang w:val="sv-SE"/>
          </w:rPr>
          <w:t>T</w:t>
        </w:r>
        <w:r w:rsidRPr="00E22101">
          <w:rPr>
            <w:lang w:val="sv-SE"/>
          </w:rPr>
          <w:t>imingReportingGranularityFactor</w:t>
        </w:r>
        <w:r>
          <w:rPr>
            <w:lang w:val="sv-SE"/>
          </w:rPr>
          <w:t>Extended,</w:t>
        </w:r>
      </w:ins>
    </w:p>
    <w:p w14:paraId="77ECBA51" w14:textId="77777777" w:rsidR="00A778F3" w:rsidRDefault="00A778F3" w:rsidP="00A778F3">
      <w:pPr>
        <w:pStyle w:val="PL"/>
        <w:rPr>
          <w:ins w:id="2221" w:author="Rapporteur" w:date="2023-11-27T08:46:00Z"/>
          <w:lang w:val="sv-SE"/>
        </w:rPr>
      </w:pPr>
      <w:ins w:id="2222" w:author="Rapporteur" w:date="2023-11-27T08:46:00Z">
        <w:r>
          <w:rPr>
            <w:lang w:val="sv-SE"/>
          </w:rPr>
          <w:tab/>
          <w:t>id-</w:t>
        </w:r>
        <w:r w:rsidRPr="004A0BB1">
          <w:rPr>
            <w:lang w:val="sv-SE"/>
          </w:rPr>
          <w:t>PosValidityAreaCellList</w:t>
        </w:r>
        <w:r>
          <w:rPr>
            <w:lang w:val="sv-SE"/>
          </w:rPr>
          <w:t>,</w:t>
        </w:r>
      </w:ins>
    </w:p>
    <w:p w14:paraId="4FB4A8D1" w14:textId="77777777" w:rsidR="00A778F3" w:rsidRDefault="00A778F3" w:rsidP="00A778F3">
      <w:pPr>
        <w:pStyle w:val="PL"/>
        <w:rPr>
          <w:ins w:id="2223" w:author="Rapporteur" w:date="2023-11-27T08:46:00Z"/>
          <w:rFonts w:eastAsia="Times New Roman"/>
          <w:noProof/>
          <w:snapToGrid w:val="0"/>
          <w:lang w:eastAsia="ko-KR"/>
        </w:rPr>
      </w:pPr>
      <w:ins w:id="2224" w:author="Rapporteur" w:date="2023-11-27T08:46:00Z">
        <w:r>
          <w:rPr>
            <w:lang w:val="sv-SE"/>
          </w:rPr>
          <w:tab/>
        </w:r>
        <w:r>
          <w:rPr>
            <w:rFonts w:eastAsia="Times New Roman"/>
            <w:noProof/>
            <w:snapToGrid w:val="0"/>
            <w:lang w:eastAsia="ko-KR"/>
          </w:rPr>
          <w:t>id-SymbolIndex,</w:t>
        </w:r>
      </w:ins>
    </w:p>
    <w:p w14:paraId="60BD2946" w14:textId="77777777" w:rsidR="00A778F3" w:rsidRDefault="00A778F3" w:rsidP="00A778F3">
      <w:pPr>
        <w:pStyle w:val="PL"/>
        <w:rPr>
          <w:ins w:id="2225" w:author="Rapporteur" w:date="2023-11-27T08:46:00Z"/>
          <w:snapToGrid w:val="0"/>
          <w:lang w:val="en-US" w:eastAsia="zh-CN"/>
        </w:rPr>
      </w:pPr>
      <w:ins w:id="2226" w:author="Rapporteur" w:date="2023-11-27T08:46:00Z">
        <w:r>
          <w:rPr>
            <w:rFonts w:hint="eastAsia"/>
            <w:snapToGrid w:val="0"/>
            <w:lang w:val="en-US" w:eastAsia="zh-CN"/>
          </w:rPr>
          <w:tab/>
          <w:t>id-AggregatedPosSRSResourceIDList,</w:t>
        </w:r>
      </w:ins>
    </w:p>
    <w:p w14:paraId="53E549FB" w14:textId="77777777" w:rsidR="00A778F3" w:rsidRDefault="00A778F3" w:rsidP="00A778F3">
      <w:pPr>
        <w:pStyle w:val="PL"/>
        <w:rPr>
          <w:ins w:id="2227" w:author="Rapporteur" w:date="2023-11-27T08:46:00Z"/>
          <w:snapToGrid w:val="0"/>
          <w:lang w:val="en-US" w:eastAsia="zh-CN"/>
        </w:rPr>
      </w:pPr>
      <w:ins w:id="2228" w:author="Rapporteur" w:date="2023-11-27T08:46:00Z">
        <w:r>
          <w:rPr>
            <w:rFonts w:hint="eastAsia"/>
            <w:snapToGrid w:val="0"/>
            <w:lang w:val="en-US" w:eastAsia="zh-CN"/>
          </w:rPr>
          <w:tab/>
        </w:r>
        <w:r>
          <w:rPr>
            <w:snapToGrid w:val="0"/>
            <w:lang w:val="sv-SE" w:eastAsia="ko-KR"/>
          </w:rPr>
          <w:t>id-</w:t>
        </w:r>
        <w:r>
          <w:rPr>
            <w:rFonts w:hint="eastAsia"/>
            <w:snapToGrid w:val="0"/>
            <w:lang w:val="en-US" w:eastAsia="zh-CN"/>
          </w:rPr>
          <w:t>PhaseQuality,</w:t>
        </w:r>
      </w:ins>
    </w:p>
    <w:p w14:paraId="1E53FD13" w14:textId="1F1AD11F" w:rsidR="00A778F3" w:rsidRDefault="00A778F3" w:rsidP="00A778F3">
      <w:pPr>
        <w:pStyle w:val="PL"/>
        <w:rPr>
          <w:ins w:id="2229" w:author="Rapporteur" w:date="2023-11-27T08:46:00Z"/>
          <w:snapToGrid w:val="0"/>
          <w:lang w:val="en-US" w:eastAsia="zh-CN"/>
        </w:rPr>
      </w:pPr>
      <w:ins w:id="2230" w:author="Rapporteur" w:date="2023-11-27T08:46:00Z">
        <w:r>
          <w:rPr>
            <w:rFonts w:hint="eastAsia"/>
            <w:snapToGrid w:val="0"/>
            <w:lang w:val="en-US" w:eastAsia="zh-CN"/>
          </w:rPr>
          <w:tab/>
        </w:r>
        <w:r>
          <w:rPr>
            <w:snapToGrid w:val="0"/>
            <w:lang w:val="sv-SE" w:eastAsia="ko-KR"/>
          </w:rPr>
          <w:t>id-</w:t>
        </w:r>
      </w:ins>
      <w:ins w:id="2231" w:author="Nokia" w:date="2024-02-16T19:27:00Z">
        <w:r w:rsidR="00062E47">
          <w:rPr>
            <w:snapToGrid w:val="0"/>
            <w:lang w:val="en-US" w:eastAsia="zh-CN"/>
          </w:rPr>
          <w:t>PRSBW</w:t>
        </w:r>
      </w:ins>
      <w:ins w:id="2232" w:author="Rapporteur" w:date="2023-11-27T08:46:00Z">
        <w:del w:id="2233" w:author="Nokia" w:date="2024-02-16T19:25:00Z">
          <w:r w:rsidDel="00062E47">
            <w:rPr>
              <w:rFonts w:hint="eastAsia"/>
              <w:snapToGrid w:val="0"/>
              <w:lang w:val="en-US" w:eastAsia="zh-CN"/>
            </w:rPr>
            <w:delText>S</w:delText>
          </w:r>
        </w:del>
        <w:del w:id="2234" w:author="Nokia" w:date="2024-02-16T19:27:00Z">
          <w:r w:rsidDel="00062E47">
            <w:rPr>
              <w:rFonts w:hint="eastAsia"/>
              <w:snapToGrid w:val="0"/>
              <w:lang w:val="en-US" w:eastAsia="zh-CN"/>
            </w:rPr>
            <w:delText>RSBandwidth</w:delText>
          </w:r>
        </w:del>
        <w:r>
          <w:rPr>
            <w:rFonts w:hint="eastAsia"/>
            <w:snapToGrid w:val="0"/>
            <w:lang w:val="en-US" w:eastAsia="zh-CN"/>
          </w:rPr>
          <w:t>AggregationRequest</w:t>
        </w:r>
      </w:ins>
      <w:ins w:id="2235" w:author="Nokia" w:date="2024-02-16T19:09:00Z">
        <w:r w:rsidR="00036F7C">
          <w:rPr>
            <w:snapToGrid w:val="0"/>
            <w:lang w:val="en-US" w:eastAsia="zh-CN"/>
          </w:rPr>
          <w:t>Indication</w:t>
        </w:r>
      </w:ins>
      <w:ins w:id="2236" w:author="Rapporteur" w:date="2023-11-27T08:46:00Z">
        <w:del w:id="2237" w:author="Nokia" w:date="2024-02-16T19:09:00Z">
          <w:r w:rsidDel="00036F7C">
            <w:rPr>
              <w:rFonts w:hint="eastAsia"/>
              <w:snapToGrid w:val="0"/>
              <w:lang w:val="en-US" w:eastAsia="zh-CN"/>
            </w:rPr>
            <w:delText>Info</w:delText>
          </w:r>
        </w:del>
      </w:ins>
      <w:ins w:id="2238" w:author="Nokia" w:date="2024-02-16T19:34:00Z">
        <w:r w:rsidR="002E38C1">
          <w:rPr>
            <w:snapToGrid w:val="0"/>
            <w:lang w:val="en-US" w:eastAsia="zh-CN"/>
          </w:rPr>
          <w:t>,</w:t>
        </w:r>
      </w:ins>
    </w:p>
    <w:p w14:paraId="1720820B" w14:textId="77777777" w:rsidR="00A778F3" w:rsidRDefault="00A778F3" w:rsidP="00A778F3">
      <w:pPr>
        <w:pStyle w:val="PL"/>
        <w:rPr>
          <w:ins w:id="2239" w:author="Nokia" w:date="2024-02-16T19:34:00Z"/>
          <w:snapToGrid w:val="0"/>
          <w:lang w:val="en-US" w:eastAsia="zh-CN"/>
        </w:rPr>
      </w:pPr>
      <w:ins w:id="2240" w:author="Rapporteur" w:date="2023-11-27T08:46:00Z">
        <w:r>
          <w:rPr>
            <w:rFonts w:hint="eastAsia"/>
            <w:snapToGrid w:val="0"/>
            <w:lang w:val="en-US" w:eastAsia="zh-CN"/>
          </w:rPr>
          <w:tab/>
        </w:r>
        <w:r>
          <w:rPr>
            <w:snapToGrid w:val="0"/>
            <w:lang w:eastAsia="ko-KR"/>
          </w:rPr>
          <w:t>id-</w:t>
        </w:r>
        <w:r>
          <w:rPr>
            <w:rFonts w:hint="eastAsia"/>
            <w:snapToGrid w:val="0"/>
            <w:lang w:val="en-US" w:eastAsia="zh-CN"/>
          </w:rPr>
          <w:t>AggregatedPRSResourceSetList,</w:t>
        </w:r>
      </w:ins>
    </w:p>
    <w:p w14:paraId="5CC42A5D" w14:textId="2D76DEAA" w:rsidR="002E38C1" w:rsidRDefault="002E38C1" w:rsidP="00A778F3">
      <w:pPr>
        <w:pStyle w:val="PL"/>
        <w:rPr>
          <w:ins w:id="2241" w:author="Nokia" w:date="2024-02-16T19:34:00Z"/>
          <w:snapToGrid w:val="0"/>
          <w:lang w:val="en-US" w:eastAsia="zh-CN"/>
        </w:rPr>
      </w:pPr>
      <w:ins w:id="2242" w:author="Nokia" w:date="2024-02-16T19:34:00Z">
        <w:r>
          <w:rPr>
            <w:snapToGrid w:val="0"/>
            <w:lang w:val="en-US" w:eastAsia="zh-CN"/>
          </w:rPr>
          <w:tab/>
          <w:t>id-TxHoppingConfiguration,</w:t>
        </w:r>
      </w:ins>
    </w:p>
    <w:p w14:paraId="16F2E0E5" w14:textId="4216D310" w:rsidR="002E38C1" w:rsidRPr="00BE4E24" w:rsidRDefault="002E38C1" w:rsidP="00A778F3">
      <w:pPr>
        <w:pStyle w:val="PL"/>
        <w:rPr>
          <w:ins w:id="2243" w:author="Rapporteur" w:date="2023-11-27T08:46:00Z"/>
          <w:snapToGrid w:val="0"/>
        </w:rPr>
      </w:pPr>
      <w:ins w:id="2244" w:author="Nokia" w:date="2024-02-16T19:34:00Z">
        <w:r>
          <w:rPr>
            <w:snapToGrid w:val="0"/>
            <w:lang w:val="en-US" w:eastAsia="zh-CN"/>
          </w:rPr>
          <w:tab/>
          <w:t>id-MeasuredFrequencyHops,</w:t>
        </w:r>
      </w:ins>
    </w:p>
    <w:p w14:paraId="5529A60E"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New" w:eastAsia="Times New Roman" w:hAnsi="Courier New"/>
          <w:noProof/>
          <w:sz w:val="16"/>
          <w:lang w:val="sv-SE" w:eastAsia="ko-KR"/>
        </w:rPr>
        <w:tab/>
      </w:r>
      <w:r w:rsidRPr="00E2509D">
        <w:rPr>
          <w:rFonts w:ascii="Courier New" w:eastAsia="Times New Roman" w:hAnsi="Courier New"/>
          <w:noProof/>
          <w:snapToGrid w:val="0"/>
          <w:sz w:val="16"/>
          <w:lang w:val="sv-SE" w:eastAsia="ko-KR"/>
        </w:rPr>
        <w:t>maxNRARFCN,</w:t>
      </w:r>
    </w:p>
    <w:p w14:paraId="39D43A8F"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w:eastAsia="Times New Roman" w:hAnsi="Courier" w:cs="Courier"/>
          <w:sz w:val="16"/>
          <w:lang w:val="sv-SE" w:eastAsia="ko-KR"/>
        </w:rPr>
        <w:tab/>
      </w:r>
      <w:r w:rsidRPr="00E2509D">
        <w:rPr>
          <w:rFonts w:ascii="Courier New" w:eastAsia="Times New Roman" w:hAnsi="Courier New"/>
          <w:snapToGrid w:val="0"/>
          <w:sz w:val="16"/>
          <w:lang w:val="sv-SE" w:eastAsia="ko-KR"/>
        </w:rPr>
        <w:t>maxnoofErrors,</w:t>
      </w:r>
    </w:p>
    <w:p w14:paraId="1DD740C4"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E2509D">
        <w:rPr>
          <w:rFonts w:ascii="Courier New" w:eastAsia="Times New Roman" w:hAnsi="Courier New"/>
          <w:snapToGrid w:val="0"/>
          <w:sz w:val="16"/>
          <w:lang w:val="sv-SE" w:eastAsia="ko-KR"/>
        </w:rPr>
        <w:tab/>
        <w:t>maxnoofBPLMNs</w:t>
      </w:r>
      <w:r w:rsidRPr="00E2509D">
        <w:rPr>
          <w:rFonts w:ascii="Courier New" w:hAnsi="Courier New"/>
          <w:noProof/>
          <w:snapToGrid w:val="0"/>
          <w:sz w:val="16"/>
          <w:lang w:val="sv-SE" w:eastAsia="ko-KR"/>
        </w:rPr>
        <w:t>,</w:t>
      </w:r>
    </w:p>
    <w:p w14:paraId="65DC573F" w14:textId="77777777" w:rsidR="00A778F3" w:rsidRPr="00AE04CB" w:rsidRDefault="00A778F3" w:rsidP="00A778F3">
      <w:pPr>
        <w:pStyle w:val="PL"/>
        <w:rPr>
          <w:snapToGrid w:val="0"/>
          <w:lang w:val="sv-SE"/>
        </w:rPr>
      </w:pPr>
      <w:r w:rsidRPr="00E2509D">
        <w:rPr>
          <w:noProof/>
          <w:snapToGrid w:val="0"/>
          <w:lang w:val="sv-SE" w:eastAsia="ko-KR"/>
        </w:rPr>
        <w:tab/>
      </w:r>
      <w:r w:rsidRPr="00E2509D">
        <w:rPr>
          <w:rFonts w:eastAsia="Times New Roman"/>
          <w:lang w:val="sv-SE" w:eastAsia="ko-KR"/>
        </w:rPr>
        <w:t>maxnoofBPLMNsNR</w:t>
      </w:r>
      <w:r w:rsidRPr="00AE04CB">
        <w:rPr>
          <w:lang w:val="sv-SE"/>
        </w:rPr>
        <w:t>,</w:t>
      </w:r>
    </w:p>
    <w:p w14:paraId="510C06FE" w14:textId="77777777" w:rsidR="00A778F3" w:rsidRPr="00AE04CB" w:rsidRDefault="00A778F3" w:rsidP="00A778F3">
      <w:pPr>
        <w:pStyle w:val="PL"/>
        <w:rPr>
          <w:snapToGrid w:val="0"/>
          <w:lang w:val="sv-SE"/>
        </w:rPr>
      </w:pPr>
      <w:r w:rsidRPr="00AE04CB">
        <w:rPr>
          <w:snapToGrid w:val="0"/>
          <w:lang w:val="sv-SE"/>
        </w:rPr>
        <w:tab/>
        <w:t>maxnoofDLUPTNLInformation,</w:t>
      </w:r>
    </w:p>
    <w:p w14:paraId="557528D2" w14:textId="77777777" w:rsidR="00A778F3" w:rsidRPr="00AE04CB" w:rsidRDefault="00A778F3" w:rsidP="00A778F3">
      <w:pPr>
        <w:pStyle w:val="PL"/>
        <w:rPr>
          <w:snapToGrid w:val="0"/>
          <w:lang w:val="sv-SE"/>
        </w:rPr>
      </w:pPr>
      <w:r w:rsidRPr="00AE04CB">
        <w:rPr>
          <w:snapToGrid w:val="0"/>
          <w:lang w:val="sv-SE"/>
        </w:rPr>
        <w:tab/>
        <w:t>maxnoofNrCellBands,</w:t>
      </w:r>
    </w:p>
    <w:p w14:paraId="0AABE55F" w14:textId="77777777" w:rsidR="00A778F3" w:rsidRPr="00AE04CB" w:rsidRDefault="00A778F3" w:rsidP="00A778F3">
      <w:pPr>
        <w:pStyle w:val="PL"/>
        <w:rPr>
          <w:snapToGrid w:val="0"/>
          <w:lang w:val="sv-SE"/>
        </w:rPr>
      </w:pPr>
      <w:r w:rsidRPr="00AE04CB">
        <w:rPr>
          <w:snapToGrid w:val="0"/>
          <w:lang w:val="sv-SE"/>
        </w:rPr>
        <w:tab/>
        <w:t>maxnoofULUPTNLInformation,</w:t>
      </w:r>
    </w:p>
    <w:p w14:paraId="7F8B2242" w14:textId="77777777" w:rsidR="00A778F3" w:rsidRPr="00AE04CB" w:rsidRDefault="00A778F3" w:rsidP="00A778F3">
      <w:pPr>
        <w:pStyle w:val="PL"/>
        <w:rPr>
          <w:snapToGrid w:val="0"/>
          <w:lang w:val="sv-SE"/>
        </w:rPr>
      </w:pPr>
      <w:r w:rsidRPr="00AE04CB">
        <w:rPr>
          <w:snapToGrid w:val="0"/>
          <w:lang w:val="sv-SE"/>
        </w:rPr>
        <w:tab/>
        <w:t>maxnoofQoSFlows,</w:t>
      </w:r>
    </w:p>
    <w:p w14:paraId="17AE3963" w14:textId="77777777" w:rsidR="00A778F3" w:rsidRPr="00AE04CB" w:rsidRDefault="00A778F3" w:rsidP="00A778F3">
      <w:pPr>
        <w:pStyle w:val="PL"/>
        <w:rPr>
          <w:snapToGrid w:val="0"/>
          <w:lang w:val="sv-SE"/>
        </w:rPr>
      </w:pPr>
      <w:r w:rsidRPr="00AE04CB">
        <w:rPr>
          <w:snapToGrid w:val="0"/>
          <w:lang w:val="sv-SE"/>
        </w:rPr>
        <w:tab/>
        <w:t>maxnoofSliceItems,</w:t>
      </w:r>
    </w:p>
    <w:p w14:paraId="11DC44BD" w14:textId="77777777" w:rsidR="00A778F3" w:rsidRPr="00AE04CB" w:rsidRDefault="00A778F3" w:rsidP="00A778F3">
      <w:pPr>
        <w:pStyle w:val="PL"/>
        <w:rPr>
          <w:snapToGrid w:val="0"/>
          <w:lang w:val="sv-SE"/>
        </w:rPr>
      </w:pPr>
      <w:r w:rsidRPr="00AE04CB">
        <w:rPr>
          <w:snapToGrid w:val="0"/>
          <w:lang w:val="sv-SE"/>
        </w:rPr>
        <w:tab/>
        <w:t>maxnoofSIBTypes,</w:t>
      </w:r>
    </w:p>
    <w:p w14:paraId="4A45BBDC" w14:textId="77777777" w:rsidR="00A778F3" w:rsidRPr="00AE04CB" w:rsidRDefault="00A778F3" w:rsidP="00A778F3">
      <w:pPr>
        <w:pStyle w:val="PL"/>
        <w:rPr>
          <w:snapToGrid w:val="0"/>
          <w:lang w:val="sv-SE"/>
        </w:rPr>
      </w:pPr>
      <w:r w:rsidRPr="00AE04CB">
        <w:rPr>
          <w:snapToGrid w:val="0"/>
          <w:lang w:val="sv-SE"/>
        </w:rPr>
        <w:tab/>
        <w:t>maxnoofSITypes,</w:t>
      </w:r>
    </w:p>
    <w:p w14:paraId="7044BF69" w14:textId="77777777" w:rsidR="00A778F3" w:rsidRPr="00AE04CB" w:rsidRDefault="00A778F3" w:rsidP="00A778F3">
      <w:pPr>
        <w:pStyle w:val="PL"/>
        <w:rPr>
          <w:snapToGrid w:val="0"/>
          <w:lang w:val="sv-SE"/>
        </w:rPr>
      </w:pPr>
      <w:r w:rsidRPr="00AE04CB">
        <w:rPr>
          <w:snapToGrid w:val="0"/>
          <w:lang w:val="sv-SE"/>
        </w:rPr>
        <w:tab/>
        <w:t>maxCellineNB,</w:t>
      </w:r>
    </w:p>
    <w:p w14:paraId="18700CD8" w14:textId="77777777" w:rsidR="00A778F3" w:rsidRPr="00AE04CB" w:rsidRDefault="00A778F3" w:rsidP="00A778F3">
      <w:pPr>
        <w:pStyle w:val="PL"/>
        <w:rPr>
          <w:snapToGrid w:val="0"/>
          <w:lang w:val="sv-SE"/>
        </w:rPr>
      </w:pPr>
      <w:r w:rsidRPr="00AE04CB">
        <w:rPr>
          <w:snapToGrid w:val="0"/>
          <w:lang w:val="sv-SE"/>
        </w:rPr>
        <w:tab/>
        <w:t>maxnoofExtendedBPLMNs,</w:t>
      </w:r>
    </w:p>
    <w:p w14:paraId="1DA96AF3" w14:textId="77777777" w:rsidR="00A778F3" w:rsidRPr="00AE04CB" w:rsidRDefault="00A778F3" w:rsidP="00A778F3">
      <w:pPr>
        <w:pStyle w:val="PL"/>
        <w:rPr>
          <w:snapToGrid w:val="0"/>
          <w:lang w:val="sv-SE"/>
        </w:rPr>
      </w:pPr>
      <w:r w:rsidRPr="00AE04CB">
        <w:rPr>
          <w:snapToGrid w:val="0"/>
          <w:lang w:val="sv-SE"/>
        </w:rPr>
        <w:tab/>
        <w:t>maxnoofAdditionalSIBs,</w:t>
      </w:r>
    </w:p>
    <w:p w14:paraId="0778B3C3" w14:textId="77777777" w:rsidR="00A778F3" w:rsidRPr="00AE04CB" w:rsidRDefault="00A778F3" w:rsidP="00A778F3">
      <w:pPr>
        <w:pStyle w:val="PL"/>
        <w:rPr>
          <w:rFonts w:cs="Arial"/>
          <w:szCs w:val="18"/>
          <w:lang w:val="sv-SE" w:eastAsia="ja-JP"/>
        </w:rPr>
      </w:pPr>
      <w:r w:rsidRPr="00AE04CB">
        <w:rPr>
          <w:rFonts w:cs="Arial"/>
          <w:szCs w:val="18"/>
          <w:lang w:val="sv-SE" w:eastAsia="ja-JP"/>
        </w:rPr>
        <w:tab/>
        <w:t>maxnoofUACPLMNs,</w:t>
      </w:r>
    </w:p>
    <w:p w14:paraId="3C94FE41" w14:textId="77777777" w:rsidR="00A778F3" w:rsidRPr="00AE04CB" w:rsidRDefault="00A778F3" w:rsidP="00A778F3">
      <w:pPr>
        <w:pStyle w:val="PL"/>
        <w:rPr>
          <w:rFonts w:cs="Arial"/>
          <w:szCs w:val="18"/>
          <w:lang w:val="sv-SE" w:eastAsia="ja-JP"/>
        </w:rPr>
      </w:pPr>
      <w:r w:rsidRPr="00AE04CB">
        <w:rPr>
          <w:rFonts w:cs="Arial"/>
          <w:szCs w:val="18"/>
          <w:lang w:val="sv-SE" w:eastAsia="ja-JP"/>
        </w:rPr>
        <w:tab/>
        <w:t>maxnoofUACperPLMN,</w:t>
      </w:r>
    </w:p>
    <w:p w14:paraId="3AEAE937" w14:textId="77777777" w:rsidR="00A778F3" w:rsidRPr="00AE04CB" w:rsidRDefault="00A778F3" w:rsidP="00A778F3">
      <w:pPr>
        <w:pStyle w:val="PL"/>
        <w:rPr>
          <w:rFonts w:cs="Arial"/>
          <w:szCs w:val="18"/>
          <w:lang w:val="sv-SE" w:eastAsia="ja-JP"/>
        </w:rPr>
      </w:pPr>
      <w:r w:rsidRPr="00AE04CB">
        <w:rPr>
          <w:rFonts w:cs="Arial"/>
          <w:szCs w:val="18"/>
          <w:lang w:val="sv-SE" w:eastAsia="ja-JP"/>
        </w:rPr>
        <w:tab/>
        <w:t>maxCellingNBDU,</w:t>
      </w:r>
    </w:p>
    <w:p w14:paraId="6101C882" w14:textId="77777777" w:rsidR="00A778F3" w:rsidRPr="00AE04CB" w:rsidRDefault="00A778F3" w:rsidP="00A778F3">
      <w:pPr>
        <w:pStyle w:val="PL"/>
        <w:rPr>
          <w:rFonts w:cs="Arial"/>
          <w:szCs w:val="18"/>
          <w:lang w:val="sv-SE" w:eastAsia="ja-JP"/>
        </w:rPr>
      </w:pPr>
      <w:r w:rsidRPr="00AE04CB">
        <w:rPr>
          <w:rFonts w:cs="Arial"/>
          <w:szCs w:val="18"/>
          <w:lang w:val="sv-SE" w:eastAsia="ja-JP"/>
        </w:rPr>
        <w:tab/>
        <w:t>maxnoofTLAs,</w:t>
      </w:r>
    </w:p>
    <w:p w14:paraId="1C7601CA" w14:textId="77777777" w:rsidR="00A778F3" w:rsidRPr="00AE04CB" w:rsidRDefault="00A778F3" w:rsidP="00A778F3">
      <w:pPr>
        <w:pStyle w:val="PL"/>
        <w:rPr>
          <w:rFonts w:cs="Arial"/>
          <w:szCs w:val="18"/>
          <w:lang w:val="sv-SE" w:eastAsia="ja-JP"/>
        </w:rPr>
      </w:pPr>
      <w:r w:rsidRPr="00AE04CB">
        <w:rPr>
          <w:rFonts w:cs="Arial"/>
          <w:szCs w:val="18"/>
          <w:lang w:val="sv-SE" w:eastAsia="ja-JP"/>
        </w:rPr>
        <w:tab/>
        <w:t>maxnoofGTPTLAs,</w:t>
      </w:r>
    </w:p>
    <w:p w14:paraId="762F5EB2" w14:textId="77777777" w:rsidR="00A778F3" w:rsidRPr="00AE04CB" w:rsidRDefault="00A778F3" w:rsidP="00A778F3">
      <w:pPr>
        <w:pStyle w:val="PL"/>
        <w:rPr>
          <w:rFonts w:cs="Arial"/>
          <w:szCs w:val="18"/>
          <w:lang w:val="sv-SE" w:eastAsia="ja-JP"/>
        </w:rPr>
      </w:pPr>
      <w:r w:rsidRPr="00AE04CB">
        <w:rPr>
          <w:rFonts w:cs="Arial"/>
          <w:szCs w:val="18"/>
          <w:lang w:val="sv-SE" w:eastAsia="ja-JP"/>
        </w:rPr>
        <w:tab/>
        <w:t>maxnoofslots,</w:t>
      </w:r>
    </w:p>
    <w:p w14:paraId="1250DB56" w14:textId="77777777" w:rsidR="00A778F3" w:rsidRPr="00AE04CB" w:rsidRDefault="00A778F3" w:rsidP="00A778F3">
      <w:pPr>
        <w:pStyle w:val="PL"/>
        <w:rPr>
          <w:rFonts w:cs="Arial"/>
          <w:szCs w:val="18"/>
          <w:lang w:val="sv-SE" w:eastAsia="ja-JP"/>
        </w:rPr>
      </w:pPr>
      <w:r w:rsidRPr="00AE04CB">
        <w:rPr>
          <w:rFonts w:cs="Arial"/>
          <w:szCs w:val="18"/>
          <w:lang w:val="sv-SE" w:eastAsia="ja-JP"/>
        </w:rPr>
        <w:tab/>
        <w:t>maxnoofNonUPTrafficMappings,</w:t>
      </w:r>
    </w:p>
    <w:p w14:paraId="42FB31B5" w14:textId="77777777" w:rsidR="00A778F3" w:rsidRPr="00AE04CB" w:rsidRDefault="00A778F3" w:rsidP="00A778F3">
      <w:pPr>
        <w:pStyle w:val="PL"/>
        <w:rPr>
          <w:rFonts w:cs="Arial"/>
          <w:szCs w:val="18"/>
          <w:lang w:val="sv-SE" w:eastAsia="ja-JP"/>
        </w:rPr>
      </w:pPr>
      <w:r w:rsidRPr="00AE04CB">
        <w:rPr>
          <w:rFonts w:cs="Arial"/>
          <w:szCs w:val="18"/>
          <w:lang w:val="sv-SE" w:eastAsia="ja-JP"/>
        </w:rPr>
        <w:tab/>
        <w:t>maxnoofServingCells,</w:t>
      </w:r>
    </w:p>
    <w:p w14:paraId="39AEC0D3" w14:textId="77777777" w:rsidR="00A778F3" w:rsidRPr="00AE04CB" w:rsidRDefault="00A778F3" w:rsidP="00A778F3">
      <w:pPr>
        <w:pStyle w:val="PL"/>
        <w:rPr>
          <w:rFonts w:cs="Arial"/>
          <w:szCs w:val="18"/>
          <w:lang w:val="sv-SE" w:eastAsia="ja-JP"/>
        </w:rPr>
      </w:pPr>
      <w:r w:rsidRPr="00AE04CB">
        <w:rPr>
          <w:rFonts w:cs="Arial"/>
          <w:szCs w:val="18"/>
          <w:lang w:val="sv-SE" w:eastAsia="ja-JP"/>
        </w:rPr>
        <w:tab/>
        <w:t>maxnoofServedCellsIAB,</w:t>
      </w:r>
    </w:p>
    <w:p w14:paraId="002830DA" w14:textId="77777777" w:rsidR="00A778F3" w:rsidRPr="00AE04CB" w:rsidRDefault="00A778F3" w:rsidP="00A778F3">
      <w:pPr>
        <w:pStyle w:val="PL"/>
        <w:rPr>
          <w:rFonts w:cs="Arial"/>
          <w:szCs w:val="18"/>
          <w:lang w:val="sv-SE" w:eastAsia="ja-JP"/>
        </w:rPr>
      </w:pPr>
      <w:r w:rsidRPr="00AE04CB">
        <w:rPr>
          <w:rFonts w:cs="Arial"/>
          <w:szCs w:val="18"/>
          <w:lang w:val="sv-SE" w:eastAsia="ja-JP"/>
        </w:rPr>
        <w:tab/>
        <w:t>maxnoofChildIABNodes,</w:t>
      </w:r>
    </w:p>
    <w:p w14:paraId="20E6D8A4" w14:textId="77777777" w:rsidR="00A778F3" w:rsidRPr="00AE04CB" w:rsidRDefault="00A778F3" w:rsidP="00A778F3">
      <w:pPr>
        <w:pStyle w:val="PL"/>
        <w:rPr>
          <w:rFonts w:cs="Arial"/>
          <w:szCs w:val="18"/>
          <w:lang w:val="sv-SE" w:eastAsia="ja-JP"/>
        </w:rPr>
      </w:pPr>
      <w:r w:rsidRPr="00AE04CB">
        <w:rPr>
          <w:rFonts w:cs="Arial"/>
          <w:szCs w:val="18"/>
          <w:lang w:val="sv-SE" w:eastAsia="ja-JP"/>
        </w:rPr>
        <w:tab/>
        <w:t>maxnoofIABSTCInfo,</w:t>
      </w:r>
    </w:p>
    <w:p w14:paraId="5311BCF5" w14:textId="77777777" w:rsidR="00A778F3" w:rsidRPr="00A52158" w:rsidRDefault="00A778F3" w:rsidP="00A778F3">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6A8ADFC3"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maxnoofDUFSlots,</w:t>
      </w:r>
    </w:p>
    <w:p w14:paraId="6CB73718"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maxnoofHSNASlots,</w:t>
      </w:r>
    </w:p>
    <w:p w14:paraId="4BC98C34"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maxnoofEgressLinks,</w:t>
      </w:r>
    </w:p>
    <w:p w14:paraId="0E1483BB"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maxnoofMappingEntries,</w:t>
      </w:r>
    </w:p>
    <w:p w14:paraId="440E526F"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maxnoofDSInfo,</w:t>
      </w:r>
    </w:p>
    <w:p w14:paraId="747D3A52"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maxnoofQoSParaSets,</w:t>
      </w:r>
    </w:p>
    <w:p w14:paraId="03335F5E"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maxnoofPC5QoSFlows,</w:t>
      </w:r>
    </w:p>
    <w:p w14:paraId="64DE4B20"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maxnoofSSBAreas,</w:t>
      </w:r>
    </w:p>
    <w:p w14:paraId="3EF4EA63"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maxnoofNRSCSs,</w:t>
      </w:r>
    </w:p>
    <w:p w14:paraId="54D0A7B0"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maxnoofPhysicalResourceBlocks,</w:t>
      </w:r>
    </w:p>
    <w:p w14:paraId="63BDEEF7"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maxnoofPhysicalResourceBlocks-1,</w:t>
      </w:r>
    </w:p>
    <w:p w14:paraId="08856661" w14:textId="77777777" w:rsidR="00A778F3" w:rsidRPr="00A52158" w:rsidRDefault="00A778F3" w:rsidP="00A778F3">
      <w:pPr>
        <w:pStyle w:val="PL"/>
        <w:rPr>
          <w:rFonts w:cs="Arial"/>
          <w:szCs w:val="18"/>
          <w:lang w:val="sv-SE" w:eastAsia="ja-JP"/>
        </w:rPr>
      </w:pPr>
      <w:r w:rsidRPr="00A52158">
        <w:rPr>
          <w:rFonts w:cs="Arial"/>
          <w:szCs w:val="18"/>
          <w:lang w:val="sv-SE" w:eastAsia="ja-JP"/>
        </w:rPr>
        <w:lastRenderedPageBreak/>
        <w:tab/>
        <w:t>maxnoofPRACHconfigs,</w:t>
      </w:r>
    </w:p>
    <w:p w14:paraId="00B55941"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maxnoofRACHReports,</w:t>
      </w:r>
    </w:p>
    <w:p w14:paraId="482DC710"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maxnoofRLFReports,</w:t>
      </w:r>
    </w:p>
    <w:p w14:paraId="1F3A9059" w14:textId="77777777" w:rsidR="00A778F3" w:rsidRPr="00A52158" w:rsidRDefault="00A778F3" w:rsidP="00A778F3">
      <w:pPr>
        <w:pStyle w:val="PL"/>
        <w:rPr>
          <w:rFonts w:cs="Arial"/>
          <w:szCs w:val="18"/>
          <w:lang w:val="sv-SE" w:eastAsia="ja-JP"/>
        </w:rPr>
      </w:pPr>
      <w:r w:rsidRPr="00A52158">
        <w:rPr>
          <w:rFonts w:cs="Arial"/>
          <w:szCs w:val="18"/>
          <w:lang w:val="sv-SE" w:eastAsia="ja-JP"/>
        </w:rPr>
        <w:tab/>
        <w:t>maxnoofAdditionalPDCPDuplicationTNL,</w:t>
      </w:r>
    </w:p>
    <w:p w14:paraId="24C07BFA" w14:textId="77777777" w:rsidR="00A778F3" w:rsidRPr="00387DFF" w:rsidRDefault="00A778F3" w:rsidP="00A778F3">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Pr="00387DFF">
        <w:rPr>
          <w:rFonts w:cs="Arial"/>
          <w:szCs w:val="18"/>
          <w:lang w:eastAsia="ja-JP"/>
        </w:rPr>
        <w:t>,</w:t>
      </w:r>
    </w:p>
    <w:p w14:paraId="0760F0E7" w14:textId="77777777" w:rsidR="00A778F3" w:rsidRPr="00E52955" w:rsidRDefault="00A778F3" w:rsidP="00A778F3">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2D06818C" w14:textId="77777777" w:rsidR="00A778F3" w:rsidRPr="00EE063F" w:rsidRDefault="00A778F3" w:rsidP="00A778F3">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6DA4911A" w14:textId="77777777" w:rsidR="00A778F3" w:rsidRPr="00EE063F" w:rsidRDefault="00A778F3" w:rsidP="00A778F3">
      <w:pPr>
        <w:pStyle w:val="PL"/>
        <w:rPr>
          <w:rFonts w:cs="Arial"/>
          <w:szCs w:val="18"/>
          <w:lang w:eastAsia="ja-JP"/>
        </w:rPr>
      </w:pPr>
      <w:r w:rsidRPr="00EE063F">
        <w:rPr>
          <w:rFonts w:cs="Arial"/>
          <w:szCs w:val="18"/>
          <w:lang w:eastAsia="ja-JP"/>
        </w:rPr>
        <w:tab/>
        <w:t>maxnoofCAGsupported,</w:t>
      </w:r>
    </w:p>
    <w:p w14:paraId="5D5F89F4" w14:textId="77777777" w:rsidR="00A778F3" w:rsidRPr="00D90FA6" w:rsidRDefault="00A778F3" w:rsidP="00A778F3">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353C4B0E" w14:textId="77777777" w:rsidR="00A778F3" w:rsidRDefault="00A778F3" w:rsidP="00A778F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651823C3" w14:textId="77777777" w:rsidR="00A778F3" w:rsidRDefault="00A778F3" w:rsidP="00A778F3">
      <w:pPr>
        <w:pStyle w:val="PL"/>
        <w:rPr>
          <w:rFonts w:cs="Arial"/>
          <w:szCs w:val="18"/>
          <w:lang w:eastAsia="ja-JP"/>
        </w:rPr>
      </w:pPr>
      <w:r>
        <w:rPr>
          <w:rFonts w:cs="Arial"/>
          <w:szCs w:val="18"/>
          <w:lang w:eastAsia="ja-JP"/>
        </w:rPr>
        <w:tab/>
        <w:t>maxnoofPosMeas,</w:t>
      </w:r>
    </w:p>
    <w:p w14:paraId="6A20DB36" w14:textId="77777777" w:rsidR="00A778F3" w:rsidRDefault="00A778F3" w:rsidP="00A778F3">
      <w:pPr>
        <w:pStyle w:val="PL"/>
        <w:rPr>
          <w:rFonts w:cs="Arial"/>
          <w:szCs w:val="18"/>
          <w:lang w:eastAsia="ja-JP"/>
        </w:rPr>
      </w:pPr>
      <w:r>
        <w:rPr>
          <w:rFonts w:cs="Arial"/>
          <w:szCs w:val="18"/>
          <w:lang w:eastAsia="ja-JP"/>
        </w:rPr>
        <w:tab/>
        <w:t>maxnoofTRPInfoTypes,</w:t>
      </w:r>
    </w:p>
    <w:p w14:paraId="09868BA0" w14:textId="77777777" w:rsidR="00A778F3" w:rsidRDefault="00A778F3" w:rsidP="00A778F3">
      <w:pPr>
        <w:pStyle w:val="PL"/>
        <w:rPr>
          <w:snapToGrid w:val="0"/>
        </w:rPr>
      </w:pPr>
      <w:r>
        <w:rPr>
          <w:rFonts w:cs="Arial"/>
          <w:szCs w:val="18"/>
          <w:lang w:eastAsia="ja-JP"/>
        </w:rPr>
        <w:tab/>
      </w:r>
      <w:r>
        <w:rPr>
          <w:snapToGrid w:val="0"/>
        </w:rPr>
        <w:t>maxnoofSRSTriggerStates,</w:t>
      </w:r>
    </w:p>
    <w:p w14:paraId="09A726E9" w14:textId="77777777" w:rsidR="00A778F3" w:rsidRDefault="00A778F3" w:rsidP="00A778F3">
      <w:pPr>
        <w:pStyle w:val="PL"/>
        <w:rPr>
          <w:snapToGrid w:val="0"/>
        </w:rPr>
      </w:pPr>
      <w:r>
        <w:rPr>
          <w:snapToGrid w:val="0"/>
        </w:rPr>
        <w:tab/>
        <w:t>maxnoofSpatialRelations,</w:t>
      </w:r>
    </w:p>
    <w:p w14:paraId="6C8C6B72" w14:textId="77777777" w:rsidR="00A778F3" w:rsidRDefault="00A778F3" w:rsidP="00A778F3">
      <w:pPr>
        <w:pStyle w:val="PL"/>
        <w:rPr>
          <w:snapToGrid w:val="0"/>
        </w:rPr>
      </w:pPr>
      <w:r>
        <w:rPr>
          <w:snapToGrid w:val="0"/>
        </w:rPr>
        <w:tab/>
        <w:t>maxnoBcastCell,</w:t>
      </w:r>
    </w:p>
    <w:p w14:paraId="6202D419" w14:textId="77777777" w:rsidR="00A778F3" w:rsidRDefault="00A778F3" w:rsidP="00A778F3">
      <w:pPr>
        <w:pStyle w:val="PL"/>
        <w:rPr>
          <w:rFonts w:cs="Arial"/>
          <w:szCs w:val="18"/>
          <w:lang w:eastAsia="ja-JP"/>
        </w:rPr>
      </w:pPr>
      <w:r>
        <w:rPr>
          <w:snapToGrid w:val="0"/>
        </w:rPr>
        <w:tab/>
      </w:r>
      <w:r>
        <w:rPr>
          <w:rFonts w:cs="Arial"/>
          <w:szCs w:val="18"/>
          <w:lang w:eastAsia="ja-JP"/>
        </w:rPr>
        <w:t>maxnoofTRPs,</w:t>
      </w:r>
    </w:p>
    <w:p w14:paraId="218F9B46" w14:textId="77777777" w:rsidR="00A778F3" w:rsidRDefault="00A778F3" w:rsidP="00A778F3">
      <w:pPr>
        <w:pStyle w:val="PL"/>
        <w:rPr>
          <w:rFonts w:cs="Arial"/>
          <w:szCs w:val="18"/>
          <w:lang w:eastAsia="ja-JP"/>
        </w:rPr>
      </w:pPr>
      <w:r>
        <w:rPr>
          <w:rFonts w:cs="Arial"/>
          <w:szCs w:val="18"/>
          <w:lang w:eastAsia="ja-JP"/>
        </w:rPr>
        <w:tab/>
        <w:t>maxnoofAngleInfo,</w:t>
      </w:r>
    </w:p>
    <w:p w14:paraId="1D449E41" w14:textId="77777777" w:rsidR="00A778F3" w:rsidRDefault="00A778F3" w:rsidP="00A778F3">
      <w:pPr>
        <w:pStyle w:val="PL"/>
        <w:rPr>
          <w:rFonts w:cs="Arial"/>
          <w:szCs w:val="18"/>
          <w:lang w:eastAsia="ja-JP"/>
        </w:rPr>
      </w:pPr>
      <w:r>
        <w:rPr>
          <w:rFonts w:cs="Arial"/>
          <w:szCs w:val="18"/>
          <w:lang w:eastAsia="ja-JP"/>
        </w:rPr>
        <w:tab/>
        <w:t>maxnooflcs-gcs-translation,</w:t>
      </w:r>
    </w:p>
    <w:p w14:paraId="6C77E493" w14:textId="77777777" w:rsidR="00A778F3" w:rsidRPr="008C20F9" w:rsidRDefault="00A778F3" w:rsidP="00A778F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E88C7C0" w14:textId="77777777" w:rsidR="00A778F3" w:rsidRDefault="00A778F3" w:rsidP="00A778F3">
      <w:pPr>
        <w:pStyle w:val="PL"/>
        <w:rPr>
          <w:snapToGrid w:val="0"/>
        </w:rPr>
      </w:pPr>
      <w:r w:rsidRPr="008C20F9">
        <w:rPr>
          <w:rFonts w:cs="Arial"/>
          <w:szCs w:val="18"/>
          <w:lang w:eastAsia="ja-JP"/>
        </w:rPr>
        <w:tab/>
      </w:r>
      <w:r w:rsidRPr="008C20F9">
        <w:rPr>
          <w:snapToGrid w:val="0"/>
        </w:rPr>
        <w:t>maxnoofMeasE-CID</w:t>
      </w:r>
      <w:r>
        <w:rPr>
          <w:snapToGrid w:val="0"/>
        </w:rPr>
        <w:t>,</w:t>
      </w:r>
    </w:p>
    <w:p w14:paraId="7063DD66" w14:textId="77777777" w:rsidR="00A778F3" w:rsidRDefault="00A778F3" w:rsidP="00A778F3">
      <w:pPr>
        <w:pStyle w:val="PL"/>
        <w:rPr>
          <w:snapToGrid w:val="0"/>
        </w:rPr>
      </w:pPr>
      <w:r>
        <w:rPr>
          <w:snapToGrid w:val="0"/>
        </w:rPr>
        <w:tab/>
        <w:t>maxnoofSSBs,</w:t>
      </w:r>
    </w:p>
    <w:p w14:paraId="42318B4A" w14:textId="77777777" w:rsidR="00A778F3" w:rsidRDefault="00A778F3" w:rsidP="00A778F3">
      <w:pPr>
        <w:pStyle w:val="PL"/>
        <w:rPr>
          <w:snapToGrid w:val="0"/>
        </w:rPr>
      </w:pPr>
      <w:r>
        <w:rPr>
          <w:snapToGrid w:val="0"/>
        </w:rPr>
        <w:tab/>
      </w:r>
      <w:r w:rsidRPr="00C36243">
        <w:rPr>
          <w:snapToGrid w:val="0"/>
        </w:rPr>
        <w:t>maxnoSRS-ResourceSets</w:t>
      </w:r>
      <w:r>
        <w:rPr>
          <w:snapToGrid w:val="0"/>
        </w:rPr>
        <w:t>,</w:t>
      </w:r>
    </w:p>
    <w:p w14:paraId="01B96BD4" w14:textId="77777777" w:rsidR="00A778F3" w:rsidRDefault="00A778F3" w:rsidP="00A778F3">
      <w:pPr>
        <w:pStyle w:val="PL"/>
        <w:rPr>
          <w:snapToGrid w:val="0"/>
        </w:rPr>
      </w:pPr>
      <w:r>
        <w:rPr>
          <w:snapToGrid w:val="0"/>
        </w:rPr>
        <w:tab/>
      </w:r>
      <w:r w:rsidRPr="006C7DAE">
        <w:rPr>
          <w:snapToGrid w:val="0"/>
        </w:rPr>
        <w:t>maxnoSRS-ResourcePerSet</w:t>
      </w:r>
      <w:r>
        <w:rPr>
          <w:snapToGrid w:val="0"/>
        </w:rPr>
        <w:t>,</w:t>
      </w:r>
    </w:p>
    <w:p w14:paraId="416A649B" w14:textId="77777777" w:rsidR="00A778F3" w:rsidRDefault="00A778F3" w:rsidP="00A778F3">
      <w:pPr>
        <w:pStyle w:val="PL"/>
        <w:rPr>
          <w:snapToGrid w:val="0"/>
        </w:rPr>
      </w:pPr>
      <w:r>
        <w:rPr>
          <w:snapToGrid w:val="0"/>
        </w:rPr>
        <w:tab/>
      </w:r>
      <w:r w:rsidRPr="00112909">
        <w:rPr>
          <w:snapToGrid w:val="0"/>
        </w:rPr>
        <w:t>maxnoSRS-Carriers</w:t>
      </w:r>
      <w:r>
        <w:rPr>
          <w:snapToGrid w:val="0"/>
        </w:rPr>
        <w:t>,</w:t>
      </w:r>
    </w:p>
    <w:p w14:paraId="29A257D1" w14:textId="77777777" w:rsidR="00A778F3" w:rsidRDefault="00A778F3" w:rsidP="00A778F3">
      <w:pPr>
        <w:pStyle w:val="PL"/>
        <w:rPr>
          <w:snapToGrid w:val="0"/>
        </w:rPr>
      </w:pPr>
      <w:r>
        <w:rPr>
          <w:snapToGrid w:val="0"/>
        </w:rPr>
        <w:tab/>
        <w:t>maxnoSCSs,</w:t>
      </w:r>
    </w:p>
    <w:p w14:paraId="540FBEAC" w14:textId="77777777" w:rsidR="00A778F3" w:rsidRDefault="00A778F3" w:rsidP="00A778F3">
      <w:pPr>
        <w:pStyle w:val="PL"/>
        <w:rPr>
          <w:snapToGrid w:val="0"/>
        </w:rPr>
      </w:pPr>
      <w:r>
        <w:rPr>
          <w:snapToGrid w:val="0"/>
        </w:rPr>
        <w:tab/>
      </w:r>
      <w:r w:rsidRPr="00112909">
        <w:rPr>
          <w:snapToGrid w:val="0"/>
        </w:rPr>
        <w:t>maxnoSRS-Resources</w:t>
      </w:r>
      <w:r>
        <w:rPr>
          <w:snapToGrid w:val="0"/>
        </w:rPr>
        <w:t>,</w:t>
      </w:r>
    </w:p>
    <w:p w14:paraId="7B12ACD7" w14:textId="77777777" w:rsidR="00A778F3" w:rsidRPr="00D96CB4" w:rsidRDefault="00A778F3" w:rsidP="00A778F3">
      <w:pPr>
        <w:pStyle w:val="PL"/>
        <w:rPr>
          <w:snapToGrid w:val="0"/>
        </w:rPr>
      </w:pPr>
      <w:r>
        <w:rPr>
          <w:snapToGrid w:val="0"/>
        </w:rPr>
        <w:tab/>
      </w:r>
      <w:r w:rsidRPr="00D96CB4">
        <w:rPr>
          <w:snapToGrid w:val="0"/>
        </w:rPr>
        <w:t>maxnoSRS-PosResources,</w:t>
      </w:r>
    </w:p>
    <w:p w14:paraId="167DA493" w14:textId="77777777" w:rsidR="00A778F3" w:rsidRPr="00D96CB4" w:rsidRDefault="00A778F3" w:rsidP="00A778F3">
      <w:pPr>
        <w:pStyle w:val="PL"/>
        <w:rPr>
          <w:snapToGrid w:val="0"/>
        </w:rPr>
      </w:pPr>
      <w:r w:rsidRPr="00D96CB4">
        <w:rPr>
          <w:snapToGrid w:val="0"/>
        </w:rPr>
        <w:tab/>
        <w:t>maxnoSRS-PosResourceSets,</w:t>
      </w:r>
    </w:p>
    <w:p w14:paraId="6D1F679A" w14:textId="77777777" w:rsidR="00A778F3" w:rsidRPr="00D96CB4" w:rsidRDefault="00A778F3" w:rsidP="00A778F3">
      <w:pPr>
        <w:pStyle w:val="PL"/>
        <w:rPr>
          <w:snapToGrid w:val="0"/>
        </w:rPr>
      </w:pPr>
      <w:r w:rsidRPr="00D96CB4">
        <w:rPr>
          <w:snapToGrid w:val="0"/>
        </w:rPr>
        <w:tab/>
        <w:t>maxnoSRS-PosResourcePerSet,</w:t>
      </w:r>
    </w:p>
    <w:p w14:paraId="68D674BB" w14:textId="77777777" w:rsidR="00A778F3" w:rsidRPr="00D96CB4" w:rsidRDefault="00A778F3" w:rsidP="00A778F3">
      <w:pPr>
        <w:pStyle w:val="PL"/>
        <w:rPr>
          <w:snapToGrid w:val="0"/>
        </w:rPr>
      </w:pPr>
      <w:r w:rsidRPr="00D96CB4">
        <w:rPr>
          <w:snapToGrid w:val="0"/>
        </w:rPr>
        <w:tab/>
        <w:t>maxnoofPRS-ResourceSets,</w:t>
      </w:r>
    </w:p>
    <w:p w14:paraId="06491875" w14:textId="77777777" w:rsidR="00A778F3" w:rsidRDefault="00A778F3" w:rsidP="00A778F3">
      <w:pPr>
        <w:pStyle w:val="PL"/>
      </w:pPr>
      <w:r w:rsidRPr="00D96CB4">
        <w:rPr>
          <w:snapToGrid w:val="0"/>
        </w:rPr>
        <w:tab/>
      </w:r>
      <w:r w:rsidRPr="00D63B3C">
        <w:t>max</w:t>
      </w:r>
      <w:r>
        <w:t>noof</w:t>
      </w:r>
      <w:r w:rsidRPr="00D63B3C">
        <w:t>PRS-ResourcesPerSet</w:t>
      </w:r>
      <w:r>
        <w:t>,</w:t>
      </w:r>
    </w:p>
    <w:p w14:paraId="3D3BF0E8" w14:textId="77777777" w:rsidR="00A778F3" w:rsidRDefault="00A778F3" w:rsidP="00A778F3">
      <w:pPr>
        <w:pStyle w:val="PL"/>
        <w:rPr>
          <w:snapToGrid w:val="0"/>
        </w:rPr>
      </w:pPr>
      <w:r>
        <w:tab/>
      </w:r>
      <w:r>
        <w:rPr>
          <w:snapToGrid w:val="0"/>
        </w:rPr>
        <w:t>maxNoOfMeasTRPs,</w:t>
      </w:r>
    </w:p>
    <w:p w14:paraId="3F95DB28" w14:textId="77777777" w:rsidR="00A778F3" w:rsidRDefault="00A778F3" w:rsidP="00A778F3">
      <w:pPr>
        <w:pStyle w:val="PL"/>
        <w:rPr>
          <w:snapToGrid w:val="0"/>
        </w:rPr>
      </w:pPr>
      <w:r>
        <w:rPr>
          <w:snapToGrid w:val="0"/>
        </w:rPr>
        <w:tab/>
      </w:r>
      <w:r w:rsidRPr="00F23696">
        <w:t>maxnoofPRSresourceSet</w:t>
      </w:r>
      <w:r>
        <w:t>s</w:t>
      </w:r>
      <w:r>
        <w:rPr>
          <w:snapToGrid w:val="0"/>
        </w:rPr>
        <w:t>,</w:t>
      </w:r>
    </w:p>
    <w:p w14:paraId="7305766E" w14:textId="77777777" w:rsidR="00A778F3" w:rsidRPr="00EA5FA7" w:rsidRDefault="00A778F3" w:rsidP="00A778F3">
      <w:pPr>
        <w:pStyle w:val="PL"/>
        <w:rPr>
          <w:rFonts w:cs="Arial"/>
          <w:szCs w:val="18"/>
          <w:lang w:eastAsia="ja-JP"/>
        </w:rPr>
      </w:pPr>
      <w:r>
        <w:rPr>
          <w:snapToGrid w:val="0"/>
        </w:rPr>
        <w:tab/>
      </w:r>
      <w:r>
        <w:t>maxnoofPRSresources,</w:t>
      </w:r>
    </w:p>
    <w:p w14:paraId="339D3F31" w14:textId="77777777" w:rsidR="00A778F3" w:rsidRPr="006A6F20" w:rsidRDefault="00A778F3" w:rsidP="00A778F3">
      <w:pPr>
        <w:pStyle w:val="PL"/>
        <w:rPr>
          <w:rFonts w:cs="Arial"/>
          <w:szCs w:val="18"/>
          <w:lang w:eastAsia="ja-JP"/>
        </w:rPr>
      </w:pPr>
      <w:r w:rsidRPr="006A6F20">
        <w:rPr>
          <w:rFonts w:cs="Arial"/>
          <w:szCs w:val="18"/>
          <w:lang w:eastAsia="ja-JP"/>
        </w:rPr>
        <w:tab/>
        <w:t>maxnoofSuccessfulHOReports,</w:t>
      </w:r>
    </w:p>
    <w:p w14:paraId="328DFD90" w14:textId="77777777" w:rsidR="00A778F3" w:rsidRPr="006A6F20" w:rsidRDefault="00A778F3" w:rsidP="00A778F3">
      <w:pPr>
        <w:pStyle w:val="PL"/>
        <w:rPr>
          <w:rFonts w:cs="Arial"/>
          <w:szCs w:val="18"/>
          <w:lang w:eastAsia="ja-JP"/>
        </w:rPr>
      </w:pPr>
      <w:r w:rsidRPr="006A6F20">
        <w:rPr>
          <w:rFonts w:cs="Arial"/>
          <w:szCs w:val="18"/>
          <w:lang w:eastAsia="ja-JP"/>
        </w:rPr>
        <w:tab/>
        <w:t>maxnoofNR-UChannelIDs,</w:t>
      </w:r>
    </w:p>
    <w:p w14:paraId="0C455116" w14:textId="77777777" w:rsidR="00A778F3" w:rsidRPr="006A6F20" w:rsidRDefault="00A778F3" w:rsidP="00A778F3">
      <w:pPr>
        <w:pStyle w:val="PL"/>
        <w:rPr>
          <w:rFonts w:cs="Arial"/>
          <w:szCs w:val="18"/>
          <w:lang w:eastAsia="ja-JP"/>
        </w:rPr>
      </w:pPr>
      <w:r w:rsidRPr="006A6F20">
        <w:rPr>
          <w:rFonts w:cs="Arial"/>
          <w:szCs w:val="18"/>
          <w:lang w:eastAsia="ja-JP"/>
        </w:rPr>
        <w:tab/>
        <w:t>maxServedCellforSON,</w:t>
      </w:r>
    </w:p>
    <w:p w14:paraId="5A446F50" w14:textId="77777777" w:rsidR="00A778F3" w:rsidRDefault="00A778F3" w:rsidP="00A778F3">
      <w:pPr>
        <w:pStyle w:val="PL"/>
        <w:rPr>
          <w:rFonts w:cs="Arial"/>
          <w:szCs w:val="18"/>
          <w:lang w:eastAsia="ja-JP"/>
        </w:rPr>
      </w:pPr>
      <w:r w:rsidRPr="006A6F20">
        <w:rPr>
          <w:rFonts w:cs="Arial"/>
          <w:szCs w:val="18"/>
          <w:lang w:eastAsia="ja-JP"/>
        </w:rPr>
        <w:tab/>
        <w:t>maxNeighbourCellforSON,</w:t>
      </w:r>
    </w:p>
    <w:p w14:paraId="0E6F445B" w14:textId="77777777" w:rsidR="00A778F3" w:rsidRPr="006A6F20" w:rsidRDefault="00A778F3" w:rsidP="00A778F3">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5D9E06F0" w14:textId="77777777" w:rsidR="00A778F3" w:rsidRPr="00DA11D0" w:rsidRDefault="00A778F3" w:rsidP="00A778F3">
      <w:pPr>
        <w:pStyle w:val="PL"/>
      </w:pPr>
      <w:r w:rsidRPr="00DA11D0">
        <w:tab/>
        <w:t>maxnoofMBSQoSFlows</w:t>
      </w:r>
      <w:r w:rsidRPr="00DA11D0">
        <w:rPr>
          <w:rFonts w:hint="eastAsia"/>
        </w:rPr>
        <w:t>,</w:t>
      </w:r>
    </w:p>
    <w:p w14:paraId="127D01A7" w14:textId="77777777" w:rsidR="00A778F3" w:rsidRPr="00F85EA2" w:rsidRDefault="00A778F3" w:rsidP="00A778F3">
      <w:pPr>
        <w:pStyle w:val="PL"/>
      </w:pPr>
      <w:r w:rsidRPr="00DA11D0">
        <w:tab/>
      </w:r>
      <w:r w:rsidRPr="00DA11D0">
        <w:rPr>
          <w:rFonts w:hint="eastAsia"/>
        </w:rPr>
        <w:t>maxnoofMBSFSAs</w:t>
      </w:r>
      <w:r w:rsidRPr="00F85EA2">
        <w:t>,</w:t>
      </w:r>
    </w:p>
    <w:p w14:paraId="60B51CB0" w14:textId="77777777" w:rsidR="00A778F3" w:rsidRPr="00F85EA2" w:rsidRDefault="00A778F3" w:rsidP="00A778F3">
      <w:pPr>
        <w:pStyle w:val="PL"/>
        <w:spacing w:line="0" w:lineRule="atLeast"/>
      </w:pPr>
      <w:r w:rsidRPr="00F85EA2">
        <w:tab/>
        <w:t>maxnoofMBSAreaSessionIDs,</w:t>
      </w:r>
    </w:p>
    <w:p w14:paraId="1F1A6E8C" w14:textId="77777777" w:rsidR="00A778F3" w:rsidRPr="00F85EA2" w:rsidRDefault="00A778F3" w:rsidP="00A778F3">
      <w:pPr>
        <w:pStyle w:val="PL"/>
        <w:spacing w:line="0" w:lineRule="atLeast"/>
      </w:pPr>
      <w:r w:rsidRPr="00F85EA2">
        <w:tab/>
        <w:t>maxnoofMBSServiceAreaInformation,</w:t>
      </w:r>
    </w:p>
    <w:p w14:paraId="540FA5D5" w14:textId="77777777" w:rsidR="00A778F3" w:rsidRPr="00F85EA2" w:rsidRDefault="00A778F3" w:rsidP="00A778F3">
      <w:pPr>
        <w:pStyle w:val="PL"/>
        <w:spacing w:line="0" w:lineRule="atLeast"/>
      </w:pPr>
      <w:r w:rsidRPr="00F85EA2">
        <w:tab/>
        <w:t>maxnoofTAIforMBS,</w:t>
      </w:r>
    </w:p>
    <w:p w14:paraId="7759C653" w14:textId="77777777" w:rsidR="00A778F3" w:rsidRPr="00DA11D0" w:rsidRDefault="00A778F3" w:rsidP="00A778F3">
      <w:pPr>
        <w:pStyle w:val="PL"/>
      </w:pPr>
      <w:r w:rsidRPr="00F85EA2">
        <w:tab/>
        <w:t>maxnoofCellsforMBS</w:t>
      </w:r>
      <w:r>
        <w:t>,</w:t>
      </w:r>
    </w:p>
    <w:p w14:paraId="4A1A5836" w14:textId="77777777" w:rsidR="00A778F3" w:rsidRDefault="00A778F3" w:rsidP="00A778F3">
      <w:pPr>
        <w:pStyle w:val="PL"/>
        <w:rPr>
          <w:snapToGrid w:val="0"/>
        </w:rPr>
      </w:pPr>
      <w:r w:rsidRPr="00C07BD7">
        <w:rPr>
          <w:snapToGrid w:val="0"/>
        </w:rPr>
        <w:tab/>
        <w:t>maxnoofIABCongInd</w:t>
      </w:r>
      <w:r w:rsidRPr="007E0FB5">
        <w:rPr>
          <w:snapToGrid w:val="0"/>
        </w:rPr>
        <w:t>,</w:t>
      </w:r>
    </w:p>
    <w:p w14:paraId="6FB6E568" w14:textId="77777777" w:rsidR="00A778F3" w:rsidRDefault="00A778F3" w:rsidP="00A778F3">
      <w:pPr>
        <w:pStyle w:val="PL"/>
        <w:rPr>
          <w:snapToGrid w:val="0"/>
        </w:rPr>
      </w:pPr>
      <w:r>
        <w:rPr>
          <w:snapToGrid w:val="0"/>
        </w:rPr>
        <w:tab/>
      </w:r>
      <w:r w:rsidRPr="007E0FB5">
        <w:rPr>
          <w:snapToGrid w:val="0"/>
        </w:rPr>
        <w:t>maxnoofBHRLCChannels</w:t>
      </w:r>
      <w:r>
        <w:rPr>
          <w:snapToGrid w:val="0"/>
        </w:rPr>
        <w:t>,</w:t>
      </w:r>
    </w:p>
    <w:p w14:paraId="568BC629" w14:textId="77777777" w:rsidR="00A778F3" w:rsidRPr="00D20390" w:rsidRDefault="00A778F3" w:rsidP="00A778F3">
      <w:pPr>
        <w:pStyle w:val="PL"/>
        <w:rPr>
          <w:snapToGrid w:val="0"/>
        </w:rPr>
      </w:pPr>
      <w:r w:rsidRPr="00D20390">
        <w:rPr>
          <w:snapToGrid w:val="0"/>
        </w:rPr>
        <w:tab/>
        <w:t>maxnoofTLAsIAB,</w:t>
      </w:r>
    </w:p>
    <w:p w14:paraId="4B3DE4A4" w14:textId="77777777" w:rsidR="00A778F3" w:rsidRPr="00D20390" w:rsidRDefault="00A778F3" w:rsidP="00A778F3">
      <w:pPr>
        <w:pStyle w:val="PL"/>
        <w:rPr>
          <w:snapToGrid w:val="0"/>
        </w:rPr>
      </w:pPr>
      <w:r w:rsidRPr="00D20390">
        <w:rPr>
          <w:snapToGrid w:val="0"/>
        </w:rPr>
        <w:tab/>
        <w:t>maxnoofRBsetsPerCell,</w:t>
      </w:r>
    </w:p>
    <w:p w14:paraId="207947F0" w14:textId="77777777" w:rsidR="00A778F3" w:rsidRPr="00D20390" w:rsidRDefault="00A778F3" w:rsidP="00A778F3">
      <w:pPr>
        <w:pStyle w:val="PL"/>
        <w:rPr>
          <w:snapToGrid w:val="0"/>
        </w:rPr>
      </w:pPr>
      <w:r w:rsidRPr="00D20390">
        <w:rPr>
          <w:snapToGrid w:val="0"/>
        </w:rPr>
        <w:lastRenderedPageBreak/>
        <w:tab/>
        <w:t>maxnoofRBsetsPerCell-1,</w:t>
      </w:r>
    </w:p>
    <w:p w14:paraId="67C98C4A" w14:textId="77777777" w:rsidR="00A778F3" w:rsidRPr="00115863" w:rsidRDefault="00A778F3" w:rsidP="00A778F3">
      <w:pPr>
        <w:pStyle w:val="PL"/>
        <w:rPr>
          <w:snapToGrid w:val="0"/>
        </w:rPr>
      </w:pPr>
      <w:r w:rsidRPr="00D20390">
        <w:rPr>
          <w:snapToGrid w:val="0"/>
        </w:rPr>
        <w:tab/>
        <w:t>maxnoofNeighbourNodeCellsIAB</w:t>
      </w:r>
      <w:r>
        <w:rPr>
          <w:snapToGrid w:val="0"/>
        </w:rPr>
        <w:t>,</w:t>
      </w:r>
    </w:p>
    <w:p w14:paraId="3A17E560" w14:textId="77777777" w:rsidR="00A778F3" w:rsidRPr="00EA5FA7" w:rsidRDefault="00A778F3" w:rsidP="00A778F3">
      <w:pPr>
        <w:pStyle w:val="PL"/>
        <w:rPr>
          <w:rFonts w:cs="Arial"/>
          <w:szCs w:val="18"/>
          <w:lang w:eastAsia="ja-JP"/>
        </w:rPr>
      </w:pPr>
      <w:r>
        <w:tab/>
      </w:r>
      <w:r w:rsidRPr="008C20F9">
        <w:t>maxnoofMeas</w:t>
      </w:r>
      <w:r>
        <w:t>PDC,</w:t>
      </w:r>
    </w:p>
    <w:p w14:paraId="41C75C55" w14:textId="77777777" w:rsidR="00A778F3" w:rsidRDefault="00A778F3" w:rsidP="00A778F3">
      <w:pPr>
        <w:pStyle w:val="PL"/>
      </w:pPr>
      <w:r>
        <w:tab/>
        <w:t>maxnoARPs,</w:t>
      </w:r>
    </w:p>
    <w:p w14:paraId="182DF529" w14:textId="77777777" w:rsidR="00A778F3" w:rsidRDefault="00A778F3" w:rsidP="00A778F3">
      <w:pPr>
        <w:pStyle w:val="PL"/>
      </w:pPr>
      <w:r>
        <w:tab/>
        <w:t>maxnoofULAoAs,</w:t>
      </w:r>
    </w:p>
    <w:p w14:paraId="3622D5ED" w14:textId="77777777" w:rsidR="00A778F3" w:rsidRDefault="00A778F3" w:rsidP="00A778F3">
      <w:pPr>
        <w:pStyle w:val="PL"/>
      </w:pPr>
      <w:r>
        <w:tab/>
        <w:t>maxNoPathExtended,</w:t>
      </w:r>
    </w:p>
    <w:p w14:paraId="7175A921" w14:textId="77777777" w:rsidR="00A778F3" w:rsidRDefault="00A778F3" w:rsidP="00A778F3">
      <w:pPr>
        <w:pStyle w:val="PL"/>
      </w:pPr>
      <w:r>
        <w:tab/>
        <w:t>maxnoTRPTEGs,</w:t>
      </w:r>
    </w:p>
    <w:p w14:paraId="49E6547E" w14:textId="77777777" w:rsidR="00A778F3" w:rsidRDefault="00A778F3" w:rsidP="00A778F3">
      <w:pPr>
        <w:pStyle w:val="PL"/>
        <w:rPr>
          <w:rFonts w:eastAsia="Calibri"/>
          <w:lang w:eastAsia="ja-JP"/>
        </w:rPr>
      </w:pPr>
      <w:r>
        <w:tab/>
      </w:r>
      <w:r w:rsidRPr="004B13C7">
        <w:rPr>
          <w:rFonts w:eastAsia="Calibri"/>
          <w:lang w:eastAsia="ja-JP"/>
        </w:rPr>
        <w:t>maxFreqLayers</w:t>
      </w:r>
      <w:r>
        <w:rPr>
          <w:rFonts w:eastAsia="Calibri"/>
          <w:lang w:eastAsia="ja-JP"/>
        </w:rPr>
        <w:t>,</w:t>
      </w:r>
    </w:p>
    <w:p w14:paraId="24444935" w14:textId="77777777" w:rsidR="00A778F3" w:rsidRPr="00EC3636" w:rsidRDefault="00A778F3" w:rsidP="00A778F3">
      <w:pPr>
        <w:pStyle w:val="PL"/>
        <w:rPr>
          <w:rFonts w:cs="Arial"/>
          <w:szCs w:val="18"/>
          <w:lang w:eastAsia="ja-JP"/>
        </w:rPr>
      </w:pPr>
      <w:r w:rsidRPr="00EC3636">
        <w:rPr>
          <w:rFonts w:cs="Arial"/>
          <w:szCs w:val="18"/>
          <w:lang w:eastAsia="ja-JP"/>
        </w:rPr>
        <w:tab/>
        <w:t>maxNumResourcesPerAngle,</w:t>
      </w:r>
    </w:p>
    <w:p w14:paraId="6AB92B27" w14:textId="77777777" w:rsidR="00A778F3" w:rsidRPr="00EC3636" w:rsidRDefault="00A778F3" w:rsidP="00A778F3">
      <w:pPr>
        <w:pStyle w:val="PL"/>
        <w:rPr>
          <w:rFonts w:cs="Arial"/>
          <w:szCs w:val="18"/>
          <w:lang w:eastAsia="ja-JP"/>
        </w:rPr>
      </w:pPr>
      <w:r w:rsidRPr="00EC3636">
        <w:rPr>
          <w:rFonts w:cs="Arial"/>
          <w:szCs w:val="18"/>
          <w:lang w:eastAsia="ja-JP"/>
        </w:rPr>
        <w:tab/>
        <w:t>maxnoAzimuthAngles,</w:t>
      </w:r>
    </w:p>
    <w:p w14:paraId="5CB95A26" w14:textId="77777777" w:rsidR="00A778F3" w:rsidRPr="00EA5FA7" w:rsidRDefault="00A778F3" w:rsidP="00A778F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DC43B9F" w14:textId="77777777" w:rsidR="00A778F3" w:rsidRPr="00EA5FA7" w:rsidRDefault="00A778F3" w:rsidP="00A778F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7C30181A" w14:textId="77777777" w:rsidR="00A778F3" w:rsidRPr="00036EE1" w:rsidRDefault="00A778F3" w:rsidP="00A778F3">
      <w:pPr>
        <w:pStyle w:val="PL"/>
        <w:rPr>
          <w:rFonts w:cs="Arial"/>
          <w:szCs w:val="18"/>
          <w:lang w:eastAsia="ja-JP"/>
        </w:rPr>
      </w:pPr>
      <w:r>
        <w:tab/>
      </w:r>
      <w:r w:rsidRPr="0076402D">
        <w:rPr>
          <w:snapToGrid w:val="0"/>
        </w:rPr>
        <w:t>maxnoofQoEInformation</w:t>
      </w:r>
      <w:r>
        <w:rPr>
          <w:snapToGrid w:val="0"/>
        </w:rPr>
        <w:t>,</w:t>
      </w:r>
    </w:p>
    <w:p w14:paraId="5C199960" w14:textId="77777777" w:rsidR="00A778F3" w:rsidRDefault="00A778F3" w:rsidP="00A778F3">
      <w:pPr>
        <w:pStyle w:val="PL"/>
        <w:rPr>
          <w:rFonts w:cs="CG Times (WN)"/>
          <w:szCs w:val="18"/>
          <w:lang w:eastAsia="ja-JP"/>
        </w:rPr>
      </w:pPr>
      <w:r>
        <w:rPr>
          <w:rFonts w:cs="CG Times (WN)"/>
          <w:szCs w:val="18"/>
          <w:lang w:eastAsia="ja-JP"/>
        </w:rPr>
        <w:tab/>
        <w:t>maxnoofUuRLCChannels,</w:t>
      </w:r>
    </w:p>
    <w:p w14:paraId="5D1DE27F" w14:textId="77777777" w:rsidR="00A778F3" w:rsidRPr="00EA5FA7" w:rsidRDefault="00A778F3" w:rsidP="00A778F3">
      <w:pPr>
        <w:pStyle w:val="PL"/>
        <w:rPr>
          <w:rFonts w:cs="Arial"/>
          <w:szCs w:val="18"/>
          <w:lang w:eastAsia="ja-JP"/>
        </w:rPr>
      </w:pPr>
      <w:r>
        <w:rPr>
          <w:rFonts w:cs="CG Times (WN)"/>
          <w:szCs w:val="18"/>
          <w:lang w:eastAsia="ja-JP"/>
        </w:rPr>
        <w:tab/>
        <w:t>maxnoofPC5RLCChannels</w:t>
      </w:r>
      <w:r>
        <w:rPr>
          <w:rFonts w:cs="Arial"/>
          <w:szCs w:val="18"/>
          <w:lang w:eastAsia="ja-JP"/>
        </w:rPr>
        <w:t>,</w:t>
      </w:r>
    </w:p>
    <w:p w14:paraId="5E870E2F" w14:textId="77777777" w:rsidR="00A778F3" w:rsidRDefault="00A778F3" w:rsidP="00A778F3">
      <w:pPr>
        <w:pStyle w:val="PL"/>
        <w:rPr>
          <w:rFonts w:cs="Arial"/>
          <w:szCs w:val="18"/>
          <w:lang w:eastAsia="ja-JP"/>
        </w:rPr>
      </w:pPr>
      <w:r w:rsidRPr="002708DA">
        <w:rPr>
          <w:rFonts w:cs="Arial"/>
          <w:szCs w:val="18"/>
          <w:lang w:eastAsia="ja-JP"/>
        </w:rPr>
        <w:tab/>
      </w:r>
      <w:r>
        <w:rPr>
          <w:rFonts w:cs="Arial"/>
          <w:szCs w:val="18"/>
          <w:lang w:eastAsia="ja-JP"/>
        </w:rPr>
        <w:t>maxnoofSMBRValues,</w:t>
      </w:r>
    </w:p>
    <w:p w14:paraId="7E37F810" w14:textId="77777777" w:rsidR="00A778F3" w:rsidRDefault="00A778F3" w:rsidP="00A778F3">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44347998" w14:textId="77777777" w:rsidR="00A778F3" w:rsidRDefault="00A778F3" w:rsidP="00A778F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C2998C2" w14:textId="77777777" w:rsidR="00A778F3" w:rsidRDefault="00A778F3" w:rsidP="00A778F3">
      <w:pPr>
        <w:pStyle w:val="PL"/>
        <w:rPr>
          <w:snapToGrid w:val="0"/>
          <w:lang w:eastAsia="zh-CN"/>
        </w:rPr>
      </w:pPr>
      <w:r w:rsidRPr="008D2126">
        <w:rPr>
          <w:snapToGrid w:val="0"/>
        </w:rPr>
        <w:tab/>
        <w:t>maxnoofNSAGs</w:t>
      </w:r>
      <w:r>
        <w:rPr>
          <w:rFonts w:hint="eastAsia"/>
          <w:snapToGrid w:val="0"/>
          <w:lang w:eastAsia="zh-CN"/>
        </w:rPr>
        <w:t>,</w:t>
      </w:r>
    </w:p>
    <w:p w14:paraId="52D60A77" w14:textId="77777777" w:rsidR="00A778F3" w:rsidRPr="00EA5FA7" w:rsidRDefault="00A778F3" w:rsidP="00A778F3">
      <w:pPr>
        <w:pStyle w:val="PL"/>
        <w:rPr>
          <w:rFonts w:cs="Arial"/>
          <w:szCs w:val="18"/>
          <w:lang w:eastAsia="ja-JP"/>
        </w:rPr>
      </w:pPr>
      <w:r>
        <w:rPr>
          <w:snapToGrid w:val="0"/>
          <w:lang w:eastAsia="zh-CN"/>
        </w:rPr>
        <w:tab/>
        <w:t>maxnoofSDTBearers,</w:t>
      </w:r>
    </w:p>
    <w:p w14:paraId="785C55B6" w14:textId="77777777" w:rsidR="00A778F3" w:rsidRPr="00EA5FA7" w:rsidRDefault="00A778F3" w:rsidP="00A778F3">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09512932" w14:textId="77777777" w:rsidR="00A778F3" w:rsidRDefault="00A778F3" w:rsidP="00A778F3">
      <w:pPr>
        <w:pStyle w:val="PL"/>
      </w:pPr>
      <w:r w:rsidRPr="00E30134">
        <w:rPr>
          <w:snapToGrid w:val="0"/>
        </w:rPr>
        <w:tab/>
        <w:t>maxnoof</w:t>
      </w:r>
      <w:r>
        <w:rPr>
          <w:snapToGrid w:val="0"/>
        </w:rPr>
        <w:t>MRB</w:t>
      </w:r>
      <w:r w:rsidRPr="00E30134">
        <w:rPr>
          <w:snapToGrid w:val="0"/>
        </w:rPr>
        <w:t>s</w:t>
      </w:r>
      <w:r>
        <w:t>,</w:t>
      </w:r>
    </w:p>
    <w:p w14:paraId="09A6233B"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5" w:author="Rapporteur" w:date="2023-11-27T08:46:00Z"/>
          <w:rFonts w:ascii="Courier New" w:eastAsia="Times New Roman" w:hAnsi="Courier New"/>
          <w:snapToGrid w:val="0"/>
          <w:sz w:val="16"/>
          <w:lang w:val="sv-SE" w:eastAsia="ko-KR"/>
        </w:rPr>
      </w:pPr>
      <w:r>
        <w:tab/>
      </w:r>
      <w:r w:rsidRPr="00123B63">
        <w:rPr>
          <w:rFonts w:ascii="Courier New" w:hAnsi="Courier New"/>
          <w:snapToGrid w:val="0"/>
          <w:sz w:val="16"/>
        </w:rPr>
        <w:t>maxNrofBWPs</w:t>
      </w:r>
      <w:ins w:id="2246" w:author="Rapporteur" w:date="2023-11-27T08:46:00Z">
        <w:r w:rsidRPr="00123B63">
          <w:rPr>
            <w:rFonts w:ascii="Courier New" w:hAnsi="Courier New"/>
            <w:snapToGrid w:val="0"/>
            <w:sz w:val="16"/>
          </w:rPr>
          <w:t>,</w:t>
        </w:r>
      </w:ins>
    </w:p>
    <w:p w14:paraId="45A24D86" w14:textId="77777777" w:rsidR="00A778F3" w:rsidRPr="00123B6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7" w:author="Rapporteur" w:date="2023-11-27T08:46:00Z"/>
          <w:rFonts w:eastAsia="Times New Roman"/>
          <w:snapToGrid w:val="0"/>
          <w:lang w:val="sv-SE" w:eastAsia="ko-KR"/>
        </w:rPr>
      </w:pPr>
      <w:ins w:id="2248" w:author="Rapporteur" w:date="2023-11-27T08:46:00Z">
        <w:r>
          <w:rPr>
            <w:rFonts w:ascii="Courier New" w:eastAsia="Times New Roman" w:hAnsi="Courier New"/>
            <w:snapToGrid w:val="0"/>
            <w:sz w:val="16"/>
            <w:lang w:val="sv-SE" w:eastAsia="ko-KR"/>
          </w:rPr>
          <w:tab/>
        </w:r>
        <w:r w:rsidRPr="00123B63">
          <w:rPr>
            <w:rFonts w:ascii="Courier New" w:eastAsia="Times New Roman" w:hAnsi="Courier New"/>
            <w:snapToGrid w:val="0"/>
            <w:sz w:val="16"/>
            <w:lang w:val="sv-SE" w:eastAsia="ko-KR"/>
          </w:rPr>
          <w:t>maxnoofRSPPQoSFlows,</w:t>
        </w:r>
      </w:ins>
    </w:p>
    <w:p w14:paraId="7E84E544"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9" w:author="Rapporteur" w:date="2023-11-27T08:46:00Z"/>
          <w:rFonts w:ascii="Courier New" w:hAnsi="Courier New"/>
          <w:snapToGrid w:val="0"/>
          <w:sz w:val="16"/>
          <w:lang w:val="sv-SE" w:eastAsia="ko-KR"/>
        </w:rPr>
      </w:pPr>
      <w:ins w:id="2250" w:author="Rapporteur" w:date="2023-11-27T08:46:00Z">
        <w:r w:rsidRPr="00123B63">
          <w:rPr>
            <w:rFonts w:ascii="Courier New" w:eastAsia="Times New Roman" w:hAnsi="Courier New"/>
            <w:snapToGrid w:val="0"/>
            <w:sz w:val="16"/>
            <w:lang w:val="sv-SE" w:eastAsia="ko-KR"/>
          </w:rPr>
          <w:tab/>
          <w:t>maxnoVACell</w:t>
        </w:r>
        <w:r>
          <w:rPr>
            <w:rFonts w:ascii="Courier New" w:eastAsia="Times New Roman" w:hAnsi="Courier New"/>
            <w:snapToGrid w:val="0"/>
            <w:sz w:val="16"/>
            <w:lang w:val="sv-SE" w:eastAsia="ko-KR"/>
          </w:rPr>
          <w:t>,</w:t>
        </w:r>
      </w:ins>
    </w:p>
    <w:p w14:paraId="4B5C6EDE" w14:textId="4DA6EA41"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1" w:author="Nokia" w:date="2024-02-16T19:05:00Z"/>
          <w:rFonts w:ascii="Courier New" w:hAnsi="Courier New"/>
          <w:snapToGrid w:val="0"/>
          <w:sz w:val="16"/>
          <w:lang w:val="en-US" w:eastAsia="zh-CN"/>
        </w:rPr>
      </w:pPr>
      <w:ins w:id="2252" w:author="Rapporteur" w:date="2023-11-27T08:46:00Z">
        <w:r>
          <w:rPr>
            <w:rFonts w:ascii="Courier New" w:hAnsi="Courier New" w:hint="eastAsia"/>
            <w:snapToGrid w:val="0"/>
            <w:sz w:val="16"/>
            <w:lang w:val="en-US" w:eastAsia="zh-CN"/>
          </w:rPr>
          <w:tab/>
        </w:r>
        <w:r w:rsidRPr="00950FCF">
          <w:rPr>
            <w:rFonts w:ascii="Courier New" w:hAnsi="Courier New"/>
            <w:snapToGrid w:val="0"/>
            <w:sz w:val="16"/>
            <w:lang w:val="en-US" w:eastAsia="zh-CN"/>
          </w:rPr>
          <w:t>maxnoaggregatedSRS-Resources</w:t>
        </w:r>
      </w:ins>
      <w:ins w:id="2253" w:author="Nokia" w:date="2024-02-16T19:05:00Z">
        <w:r w:rsidR="00036F7C">
          <w:rPr>
            <w:rFonts w:ascii="Courier New" w:hAnsi="Courier New"/>
            <w:snapToGrid w:val="0"/>
            <w:sz w:val="16"/>
            <w:lang w:val="en-US" w:eastAsia="zh-CN"/>
          </w:rPr>
          <w:t>,</w:t>
        </w:r>
      </w:ins>
    </w:p>
    <w:p w14:paraId="54314F05" w14:textId="623A1F67" w:rsidR="00036F7C" w:rsidRPr="00123B63" w:rsidRDefault="00036F7C"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4" w:author="Rapporteur" w:date="2023-11-27T08:46:00Z"/>
          <w:rFonts w:eastAsia="Times New Roman"/>
          <w:snapToGrid w:val="0"/>
          <w:lang w:val="sv-SE" w:eastAsia="ko-KR"/>
        </w:rPr>
      </w:pPr>
      <w:ins w:id="2255" w:author="Nokia" w:date="2024-02-16T19:05:00Z">
        <w:r>
          <w:rPr>
            <w:rFonts w:ascii="Courier New" w:hAnsi="Courier New"/>
            <w:snapToGrid w:val="0"/>
            <w:sz w:val="16"/>
            <w:lang w:val="en-US" w:eastAsia="zh-CN"/>
          </w:rPr>
          <w:tab/>
          <w:t>maxnoof</w:t>
        </w:r>
      </w:ins>
      <w:ins w:id="2256" w:author="Nokia" w:date="2024-02-16T19:06:00Z">
        <w:r>
          <w:rPr>
            <w:rFonts w:ascii="Courier New" w:hAnsi="Courier New"/>
            <w:snapToGrid w:val="0"/>
            <w:sz w:val="16"/>
            <w:lang w:val="en-US" w:eastAsia="zh-CN"/>
          </w:rPr>
          <w:t>HopsMinusOne</w:t>
        </w:r>
      </w:ins>
    </w:p>
    <w:p w14:paraId="34161C95" w14:textId="77777777" w:rsidR="00A778F3" w:rsidRPr="00E2509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p>
    <w:p w14:paraId="38B2FF91" w14:textId="77777777" w:rsidR="00A778F3" w:rsidRDefault="00A778F3" w:rsidP="00A778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6032E73" w14:textId="77777777" w:rsidR="00A778F3" w:rsidRPr="00715D0C"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Broadcast-Cell-List-ItemExtIEs F1AP-PROTOCOL-EXTENSION ::= {</w:t>
      </w:r>
    </w:p>
    <w:p w14:paraId="0319C447" w14:textId="77777777" w:rsidR="00A778F3" w:rsidRPr="00715D0C"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ab/>
        <w:t>...</w:t>
      </w:r>
    </w:p>
    <w:p w14:paraId="0E8B8ABF" w14:textId="77777777" w:rsidR="00A778F3" w:rsidRPr="00715D0C"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w:t>
      </w:r>
    </w:p>
    <w:p w14:paraId="1A5688A6" w14:textId="77777777" w:rsidR="00A778F3" w:rsidRPr="00715D0C"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C508D2" w14:textId="77777777" w:rsidR="00A778F3" w:rsidRPr="00715D0C"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BufferSizeThresh ::= INTEGER(0..16777215)</w:t>
      </w:r>
    </w:p>
    <w:p w14:paraId="15F022D4" w14:textId="77777777" w:rsidR="00A778F3" w:rsidRPr="00715D0C"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74DDE2"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15D0C">
        <w:rPr>
          <w:rFonts w:ascii="Courier New" w:eastAsia="Times New Roman" w:hAnsi="Courier New"/>
          <w:snapToGrid w:val="0"/>
          <w:sz w:val="16"/>
          <w:lang w:eastAsia="zh-CN"/>
        </w:rPr>
        <w:t>BurstArrivalTime</w:t>
      </w:r>
      <w:r w:rsidRPr="00715D0C">
        <w:rPr>
          <w:rFonts w:ascii="Courier New" w:eastAsia="Times New Roman" w:hAnsi="Courier New"/>
          <w:snapToGrid w:val="0"/>
          <w:sz w:val="16"/>
          <w:lang w:eastAsia="ko-KR"/>
        </w:rPr>
        <w:t xml:space="preserve"> ::= OCTET STRING</w:t>
      </w:r>
    </w:p>
    <w:p w14:paraId="7670E9C9"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4C5B72F" w14:textId="53417335" w:rsidR="00A778F3" w:rsidRPr="00715D0C"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7" w:author="Rapporteur" w:date="2023-11-27T08:46:00Z"/>
          <w:rFonts w:ascii="Courier New" w:eastAsia="Times New Roman" w:hAnsi="Courier New"/>
          <w:snapToGrid w:val="0"/>
          <w:sz w:val="16"/>
          <w:lang w:eastAsia="zh-CN"/>
        </w:rPr>
      </w:pPr>
      <w:ins w:id="2258" w:author="Rapporteur" w:date="2023-11-27T08:46:00Z">
        <w:r w:rsidRPr="0035680F">
          <w:rPr>
            <w:rFonts w:ascii="Courier New" w:hAnsi="Courier New"/>
            <w:noProof/>
            <w:snapToGrid w:val="0"/>
            <w:sz w:val="16"/>
            <w:lang w:eastAsia="ko-KR"/>
          </w:rPr>
          <w:t>B</w:t>
        </w:r>
        <w:r>
          <w:rPr>
            <w:rFonts w:ascii="Courier New" w:hAnsi="Courier New"/>
            <w:noProof/>
            <w:snapToGrid w:val="0"/>
            <w:sz w:val="16"/>
            <w:lang w:eastAsia="ko-KR"/>
          </w:rPr>
          <w:t>W</w:t>
        </w:r>
        <w:del w:id="2259" w:author="Nokia" w:date="2024-02-16T19:07:00Z">
          <w:r w:rsidDel="00036F7C">
            <w:rPr>
              <w:rFonts w:ascii="Courier New" w:hAnsi="Courier New"/>
              <w:noProof/>
              <w:snapToGrid w:val="0"/>
              <w:sz w:val="16"/>
              <w:lang w:eastAsia="ko-KR"/>
            </w:rPr>
            <w:delText>-</w:delText>
          </w:r>
        </w:del>
        <w:r w:rsidRPr="0035680F">
          <w:rPr>
            <w:rFonts w:ascii="Courier New" w:hAnsi="Courier New"/>
            <w:noProof/>
            <w:snapToGrid w:val="0"/>
            <w:sz w:val="16"/>
            <w:lang w:eastAsia="ko-KR"/>
          </w:rPr>
          <w:t>Aggregation</w:t>
        </w:r>
        <w:del w:id="2260" w:author="Nokia" w:date="2024-02-16T19:07:00Z">
          <w:r w:rsidDel="00036F7C">
            <w:rPr>
              <w:rFonts w:ascii="Courier New" w:hAnsi="Courier New"/>
              <w:noProof/>
              <w:snapToGrid w:val="0"/>
              <w:sz w:val="16"/>
              <w:lang w:eastAsia="ko-KR"/>
            </w:rPr>
            <w:delText>-</w:delText>
          </w:r>
        </w:del>
        <w:r w:rsidRPr="0035680F">
          <w:rPr>
            <w:rFonts w:ascii="Courier New" w:hAnsi="Courier New"/>
            <w:noProof/>
            <w:snapToGrid w:val="0"/>
            <w:sz w:val="16"/>
            <w:lang w:eastAsia="ko-KR"/>
          </w:rPr>
          <w:t>Request</w:t>
        </w:r>
      </w:ins>
      <w:ins w:id="2261" w:author="Nokia" w:date="2024-02-16T19:07:00Z">
        <w:r w:rsidR="00036F7C">
          <w:rPr>
            <w:rFonts w:ascii="Courier New" w:hAnsi="Courier New"/>
            <w:noProof/>
            <w:snapToGrid w:val="0"/>
            <w:sz w:val="16"/>
            <w:lang w:eastAsia="ko-KR"/>
          </w:rPr>
          <w:t>Indication</w:t>
        </w:r>
      </w:ins>
      <w:ins w:id="2262" w:author="Rapporteur" w:date="2023-11-27T08:46:00Z">
        <w:del w:id="2263" w:author="Nokia" w:date="2024-02-16T19:07:00Z">
          <w:r w:rsidDel="00036F7C">
            <w:rPr>
              <w:rFonts w:ascii="Courier New" w:hAnsi="Courier New"/>
              <w:noProof/>
              <w:snapToGrid w:val="0"/>
              <w:sz w:val="16"/>
              <w:lang w:eastAsia="ko-KR"/>
            </w:rPr>
            <w:delText>-</w:delText>
          </w:r>
          <w:r w:rsidRPr="0035680F" w:rsidDel="00036F7C">
            <w:rPr>
              <w:rFonts w:ascii="Courier New" w:hAnsi="Courier New"/>
              <w:noProof/>
              <w:snapToGrid w:val="0"/>
              <w:sz w:val="16"/>
              <w:lang w:eastAsia="ko-KR"/>
            </w:rPr>
            <w:delText>Information</w:delText>
          </w:r>
        </w:del>
        <w:r>
          <w:rPr>
            <w:rFonts w:ascii="Courier New" w:hAnsi="Courier New"/>
            <w:noProof/>
            <w:snapToGrid w:val="0"/>
            <w:sz w:val="16"/>
            <w:lang w:eastAsia="ko-KR"/>
          </w:rPr>
          <w:t xml:space="preserve"> ::=</w:t>
        </w:r>
        <w:r w:rsidRPr="00715D0C">
          <w:rPr>
            <w:rFonts w:ascii="Courier New" w:hAnsi="Courier New"/>
            <w:noProof/>
            <w:snapToGrid w:val="0"/>
            <w:sz w:val="16"/>
            <w:lang w:eastAsia="ko-KR"/>
          </w:rPr>
          <w:t xml:space="preserve"> </w:t>
        </w:r>
        <w:r w:rsidRPr="0092421E">
          <w:rPr>
            <w:rFonts w:ascii="Courier New" w:hAnsi="Courier New"/>
            <w:noProof/>
            <w:snapToGrid w:val="0"/>
            <w:sz w:val="16"/>
            <w:lang w:eastAsia="ko-KR"/>
          </w:rPr>
          <w:t>ENUMERATED  {</w:t>
        </w:r>
        <w:r>
          <w:rPr>
            <w:rFonts w:ascii="Courier New" w:hAnsi="Courier New"/>
            <w:noProof/>
            <w:snapToGrid w:val="0"/>
            <w:sz w:val="16"/>
            <w:lang w:eastAsia="ko-KR"/>
          </w:rPr>
          <w:t>true</w:t>
        </w:r>
        <w:r w:rsidRPr="0092421E">
          <w:rPr>
            <w:rFonts w:ascii="Courier New" w:hAnsi="Courier New"/>
            <w:noProof/>
            <w:snapToGrid w:val="0"/>
            <w:sz w:val="16"/>
            <w:lang w:eastAsia="ko-KR"/>
          </w:rPr>
          <w:t>,...}</w:t>
        </w:r>
        <w:r>
          <w:rPr>
            <w:rFonts w:ascii="Courier New" w:hAnsi="Courier New"/>
            <w:noProof/>
            <w:snapToGrid w:val="0"/>
            <w:sz w:val="16"/>
            <w:lang w:eastAsia="ko-KR"/>
          </w:rPr>
          <w:t xml:space="preserve"> </w:t>
        </w:r>
      </w:ins>
    </w:p>
    <w:p w14:paraId="101166F6"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4" w:author="Rapporteur" w:date="2023-11-27T08:46:00Z"/>
          <w:rFonts w:ascii="Courier New" w:eastAsia="Times New Roman" w:hAnsi="Courier New"/>
          <w:sz w:val="16"/>
          <w:lang w:eastAsia="ko-KR"/>
        </w:rPr>
      </w:pPr>
    </w:p>
    <w:p w14:paraId="06A79987"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58057109"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63CE5DEE"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7EF6505E" w14:textId="77777777" w:rsidR="00A778F3" w:rsidRDefault="00A778F3" w:rsidP="00A778F3">
      <w:pPr>
        <w:pStyle w:val="PL"/>
        <w:tabs>
          <w:tab w:val="left" w:pos="1375"/>
        </w:tabs>
      </w:pPr>
      <w:r>
        <w:t>GNBRxTxTimeDiffMeas ::= CHOICE {</w:t>
      </w:r>
    </w:p>
    <w:p w14:paraId="4A762F58" w14:textId="77777777" w:rsidR="00A778F3" w:rsidRDefault="00A778F3" w:rsidP="00A778F3">
      <w:pPr>
        <w:pStyle w:val="PL"/>
        <w:tabs>
          <w:tab w:val="left" w:pos="1375"/>
        </w:tabs>
      </w:pPr>
      <w:r>
        <w:tab/>
        <w:t>k0</w:t>
      </w:r>
      <w:r>
        <w:tab/>
      </w:r>
      <w:r>
        <w:tab/>
      </w:r>
      <w:r>
        <w:tab/>
        <w:t>INTEGER (0.. 1970049),</w:t>
      </w:r>
    </w:p>
    <w:p w14:paraId="33030CED" w14:textId="77777777" w:rsidR="00A778F3" w:rsidRPr="009A1425" w:rsidRDefault="00A778F3" w:rsidP="00A778F3">
      <w:pPr>
        <w:pStyle w:val="PL"/>
        <w:tabs>
          <w:tab w:val="left" w:pos="1375"/>
        </w:tabs>
      </w:pPr>
      <w:r>
        <w:tab/>
        <w:t>k1</w:t>
      </w:r>
      <w:r>
        <w:tab/>
      </w:r>
      <w:r>
        <w:tab/>
      </w:r>
      <w:r>
        <w:tab/>
        <w:t xml:space="preserve">INTEGER (0.. </w:t>
      </w:r>
      <w:r w:rsidRPr="009A1425">
        <w:t>985025),</w:t>
      </w:r>
    </w:p>
    <w:p w14:paraId="17139E4A" w14:textId="77777777" w:rsidR="00A778F3" w:rsidRPr="009A1425" w:rsidRDefault="00A778F3" w:rsidP="00A778F3">
      <w:pPr>
        <w:pStyle w:val="PL"/>
        <w:tabs>
          <w:tab w:val="left" w:pos="1375"/>
        </w:tabs>
      </w:pPr>
      <w:r w:rsidRPr="009A1425">
        <w:tab/>
        <w:t>k2</w:t>
      </w:r>
      <w:r w:rsidRPr="009A1425">
        <w:tab/>
      </w:r>
      <w:r w:rsidRPr="009A1425">
        <w:tab/>
      </w:r>
      <w:r w:rsidRPr="009A1425">
        <w:tab/>
        <w:t>INTEGER (0.. 492513),</w:t>
      </w:r>
    </w:p>
    <w:p w14:paraId="66AC4D94" w14:textId="77777777" w:rsidR="00A778F3" w:rsidRPr="009A1425" w:rsidRDefault="00A778F3" w:rsidP="00A778F3">
      <w:pPr>
        <w:pStyle w:val="PL"/>
        <w:tabs>
          <w:tab w:val="left" w:pos="1375"/>
        </w:tabs>
      </w:pPr>
      <w:r w:rsidRPr="009A1425">
        <w:tab/>
        <w:t>k3</w:t>
      </w:r>
      <w:r w:rsidRPr="009A1425">
        <w:tab/>
      </w:r>
      <w:r w:rsidRPr="009A1425">
        <w:tab/>
      </w:r>
      <w:r w:rsidRPr="009A1425">
        <w:tab/>
        <w:t>INTEGER (0.. 246257),</w:t>
      </w:r>
    </w:p>
    <w:p w14:paraId="7B2918A7" w14:textId="77777777" w:rsidR="00A778F3" w:rsidRDefault="00A778F3" w:rsidP="00A778F3">
      <w:pPr>
        <w:pStyle w:val="PL"/>
        <w:tabs>
          <w:tab w:val="left" w:pos="1375"/>
        </w:tabs>
      </w:pPr>
      <w:r w:rsidRPr="009A1425">
        <w:lastRenderedPageBreak/>
        <w:tab/>
        <w:t>k4</w:t>
      </w:r>
      <w:r w:rsidRPr="009A1425">
        <w:tab/>
      </w:r>
      <w:r w:rsidRPr="009A1425">
        <w:tab/>
      </w:r>
      <w:r w:rsidRPr="009A1425">
        <w:tab/>
        <w:t xml:space="preserve">INTEGER (0.. </w:t>
      </w:r>
      <w:r>
        <w:t>123129),</w:t>
      </w:r>
    </w:p>
    <w:p w14:paraId="72A3C277" w14:textId="77777777" w:rsidR="00A778F3" w:rsidRDefault="00A778F3" w:rsidP="00A778F3">
      <w:pPr>
        <w:pStyle w:val="PL"/>
        <w:tabs>
          <w:tab w:val="left" w:pos="1375"/>
        </w:tabs>
      </w:pPr>
      <w:r>
        <w:tab/>
        <w:t>k5</w:t>
      </w:r>
      <w:r>
        <w:tab/>
      </w:r>
      <w:r>
        <w:tab/>
      </w:r>
      <w:r>
        <w:tab/>
        <w:t>INTEGER (0.. 61565),</w:t>
      </w:r>
    </w:p>
    <w:p w14:paraId="0F683C8E" w14:textId="77777777" w:rsidR="00A778F3" w:rsidRDefault="00A778F3" w:rsidP="00A778F3">
      <w:pPr>
        <w:pStyle w:val="PL"/>
        <w:tabs>
          <w:tab w:val="left" w:pos="1375"/>
        </w:tabs>
      </w:pPr>
      <w:r>
        <w:tab/>
        <w:t>choice-extension</w:t>
      </w:r>
      <w:r>
        <w:tab/>
      </w:r>
      <w:r>
        <w:tab/>
        <w:t xml:space="preserve">ProtocolIE-SingleContainer { { </w:t>
      </w:r>
      <w:r w:rsidRPr="00F96375">
        <w:t>GNBRxTxTimeDiffMeas</w:t>
      </w:r>
      <w:r>
        <w:t xml:space="preserve">-ExtIEs } } </w:t>
      </w:r>
    </w:p>
    <w:p w14:paraId="2CE7C7AA" w14:textId="77777777" w:rsidR="00A778F3" w:rsidRDefault="00A778F3" w:rsidP="00A778F3">
      <w:pPr>
        <w:pStyle w:val="PL"/>
        <w:tabs>
          <w:tab w:val="left" w:pos="1375"/>
        </w:tabs>
      </w:pPr>
      <w:r>
        <w:t>}</w:t>
      </w:r>
    </w:p>
    <w:p w14:paraId="52E38173" w14:textId="77777777" w:rsidR="00A778F3" w:rsidRDefault="00A778F3" w:rsidP="00A778F3">
      <w:pPr>
        <w:pStyle w:val="PL"/>
        <w:tabs>
          <w:tab w:val="left" w:pos="1375"/>
        </w:tabs>
      </w:pPr>
    </w:p>
    <w:p w14:paraId="7CE9F78F" w14:textId="77777777" w:rsidR="00A778F3" w:rsidRDefault="00A778F3" w:rsidP="00A778F3">
      <w:pPr>
        <w:pStyle w:val="PL"/>
        <w:tabs>
          <w:tab w:val="left" w:pos="1375"/>
        </w:tabs>
      </w:pPr>
      <w:r w:rsidRPr="00F96375">
        <w:t>GNBRxTxTimeDiffMeas</w:t>
      </w:r>
      <w:r>
        <w:t>-ExtIEs</w:t>
      </w:r>
      <w:r>
        <w:tab/>
      </w:r>
      <w:r>
        <w:tab/>
        <w:t>F1AP-PROTOCOL-IES ::= {</w:t>
      </w:r>
    </w:p>
    <w:p w14:paraId="36CB2089" w14:textId="77777777" w:rsidR="00A778F3" w:rsidRDefault="00A778F3" w:rsidP="00A778F3">
      <w:pPr>
        <w:pStyle w:val="PL"/>
        <w:rPr>
          <w:ins w:id="2265" w:author="Rapporteur" w:date="2023-11-27T08:46:00Z"/>
          <w:snapToGrid w:val="0"/>
        </w:rPr>
      </w:pPr>
      <w:ins w:id="2266" w:author="Rapporteur" w:date="2023-11-27T08:46: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29ABFDB7" w14:textId="3D1CD98D" w:rsidR="00A778F3" w:rsidRPr="004D4079" w:rsidRDefault="00A778F3" w:rsidP="00A778F3">
      <w:pPr>
        <w:pStyle w:val="PL"/>
        <w:rPr>
          <w:ins w:id="2267" w:author="Rapporteur" w:date="2023-11-27T08:46:00Z"/>
          <w:rFonts w:eastAsia="Calibri" w:cs="Courier New"/>
          <w:snapToGrid w:val="0"/>
          <w:szCs w:val="22"/>
        </w:rPr>
      </w:pPr>
      <w:ins w:id="2268" w:author="Rapporteur" w:date="2023-11-27T08:4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ins w:id="2269" w:author="Nokia" w:date="2024-02-16T20:07:00Z">
        <w:r w:rsidR="009346D1">
          <w:rPr>
            <w:snapToGrid w:val="0"/>
          </w:rPr>
          <w:t>|</w:t>
        </w:r>
      </w:ins>
      <w:ins w:id="2270" w:author="Rapporteur" w:date="2023-11-27T08:46:00Z">
        <w:del w:id="2271" w:author="Nokia" w:date="2024-02-16T20:07:00Z">
          <w:r w:rsidDel="009346D1">
            <w:rPr>
              <w:snapToGrid w:val="0"/>
            </w:rPr>
            <w:delText>,</w:delText>
          </w:r>
        </w:del>
      </w:ins>
    </w:p>
    <w:p w14:paraId="5818FE87" w14:textId="1494BF2C" w:rsidR="002E38C1" w:rsidRPr="004D4079" w:rsidRDefault="002E38C1" w:rsidP="002E38C1">
      <w:pPr>
        <w:pStyle w:val="PL"/>
        <w:rPr>
          <w:ins w:id="2272" w:author="Nokia" w:date="2024-02-16T19:36:00Z"/>
          <w:rFonts w:eastAsia="Calibri" w:cs="Courier New"/>
          <w:snapToGrid w:val="0"/>
          <w:szCs w:val="22"/>
        </w:rPr>
      </w:pPr>
      <w:ins w:id="2273" w:author="Nokia" w:date="2024-02-16T19:36:00Z">
        <w:r>
          <w:rPr>
            <w:snapToGrid w:val="0"/>
          </w:rPr>
          <w:tab/>
          <w:t>{</w:t>
        </w:r>
        <w:r w:rsidRPr="00492CD7">
          <w:rPr>
            <w:snapToGrid w:val="0"/>
          </w:rPr>
          <w:t xml:space="preserve">ID </w:t>
        </w:r>
        <w:r w:rsidRPr="00852DF5">
          <w:rPr>
            <w:snapToGrid w:val="0"/>
          </w:rPr>
          <w:t>id-</w:t>
        </w:r>
        <w:r>
          <w:rPr>
            <w:snapToGrid w:val="0"/>
          </w:rPr>
          <w:t xml:space="preserve">ReportingGranularitykminus3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274" w:author="Nokia" w:date="2024-02-16T19:37:00Z">
        <w:r>
          <w:rPr>
            <w:snapToGrid w:val="0"/>
          </w:rPr>
          <w:t>3</w:t>
        </w:r>
      </w:ins>
      <w:ins w:id="2275" w:author="Nokia" w:date="2024-02-16T19:36:00Z">
        <w:r w:rsidRPr="00492CD7">
          <w:rPr>
            <w:snapToGrid w:val="0"/>
          </w:rPr>
          <w:t xml:space="preserve"> PRESENCE </w:t>
        </w:r>
        <w:r>
          <w:rPr>
            <w:snapToGrid w:val="0"/>
          </w:rPr>
          <w:t>mandatory }</w:t>
        </w:r>
      </w:ins>
      <w:ins w:id="2276" w:author="Nokia" w:date="2024-02-16T20:07:00Z">
        <w:r w:rsidR="009346D1">
          <w:rPr>
            <w:snapToGrid w:val="0"/>
          </w:rPr>
          <w:t>|</w:t>
        </w:r>
      </w:ins>
    </w:p>
    <w:p w14:paraId="21B5D876" w14:textId="1368DE24" w:rsidR="002E38C1" w:rsidRPr="004D4079" w:rsidRDefault="002E38C1" w:rsidP="002E38C1">
      <w:pPr>
        <w:pStyle w:val="PL"/>
        <w:rPr>
          <w:ins w:id="2277" w:author="Nokia" w:date="2024-02-16T19:36:00Z"/>
          <w:rFonts w:eastAsia="Calibri" w:cs="Courier New"/>
          <w:snapToGrid w:val="0"/>
          <w:szCs w:val="22"/>
        </w:rPr>
      </w:pPr>
      <w:ins w:id="2278" w:author="Nokia" w:date="2024-02-16T19:36:00Z">
        <w:r>
          <w:rPr>
            <w:snapToGrid w:val="0"/>
          </w:rPr>
          <w:tab/>
          <w:t>{</w:t>
        </w:r>
        <w:r w:rsidRPr="00492CD7">
          <w:rPr>
            <w:snapToGrid w:val="0"/>
          </w:rPr>
          <w:t xml:space="preserve">ID </w:t>
        </w:r>
        <w:r w:rsidRPr="00852DF5">
          <w:rPr>
            <w:snapToGrid w:val="0"/>
          </w:rPr>
          <w:t>id-</w:t>
        </w:r>
        <w:r>
          <w:rPr>
            <w:snapToGrid w:val="0"/>
          </w:rPr>
          <w:t>ReportingGranularitykminus</w:t>
        </w:r>
      </w:ins>
      <w:ins w:id="2279" w:author="Nokia" w:date="2024-02-16T19:37:00Z">
        <w:r>
          <w:rPr>
            <w:snapToGrid w:val="0"/>
          </w:rPr>
          <w:t>4</w:t>
        </w:r>
      </w:ins>
      <w:ins w:id="2280" w:author="Nokia" w:date="2024-02-16T19:36: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281" w:author="Nokia" w:date="2024-02-16T19:37:00Z">
        <w:r>
          <w:rPr>
            <w:snapToGrid w:val="0"/>
          </w:rPr>
          <w:t>4</w:t>
        </w:r>
      </w:ins>
      <w:ins w:id="2282" w:author="Nokia" w:date="2024-02-16T19:36:00Z">
        <w:r w:rsidRPr="00492CD7">
          <w:rPr>
            <w:snapToGrid w:val="0"/>
          </w:rPr>
          <w:t xml:space="preserve"> PRESENCE </w:t>
        </w:r>
        <w:r>
          <w:rPr>
            <w:snapToGrid w:val="0"/>
          </w:rPr>
          <w:t>mandatory }</w:t>
        </w:r>
      </w:ins>
      <w:ins w:id="2283" w:author="Nokia" w:date="2024-02-16T20:07:00Z">
        <w:r w:rsidR="009346D1">
          <w:rPr>
            <w:snapToGrid w:val="0"/>
          </w:rPr>
          <w:t>|</w:t>
        </w:r>
      </w:ins>
    </w:p>
    <w:p w14:paraId="0AED7AFE" w14:textId="0225122C" w:rsidR="002E38C1" w:rsidRPr="004D4079" w:rsidRDefault="002E38C1" w:rsidP="002E38C1">
      <w:pPr>
        <w:pStyle w:val="PL"/>
        <w:rPr>
          <w:ins w:id="2284" w:author="Nokia" w:date="2024-02-16T19:36:00Z"/>
          <w:rFonts w:eastAsia="Calibri" w:cs="Courier New"/>
          <w:snapToGrid w:val="0"/>
          <w:szCs w:val="22"/>
        </w:rPr>
      </w:pPr>
      <w:ins w:id="2285" w:author="Nokia" w:date="2024-02-16T19:36:00Z">
        <w:r>
          <w:rPr>
            <w:snapToGrid w:val="0"/>
          </w:rPr>
          <w:tab/>
          <w:t>{</w:t>
        </w:r>
        <w:r w:rsidRPr="00492CD7">
          <w:rPr>
            <w:snapToGrid w:val="0"/>
          </w:rPr>
          <w:t xml:space="preserve">ID </w:t>
        </w:r>
        <w:r w:rsidRPr="00852DF5">
          <w:rPr>
            <w:snapToGrid w:val="0"/>
          </w:rPr>
          <w:t>id-</w:t>
        </w:r>
        <w:r>
          <w:rPr>
            <w:snapToGrid w:val="0"/>
          </w:rPr>
          <w:t>ReportingGranularitykminus</w:t>
        </w:r>
      </w:ins>
      <w:ins w:id="2286" w:author="Nokia" w:date="2024-02-16T19:37:00Z">
        <w:r>
          <w:rPr>
            <w:snapToGrid w:val="0"/>
          </w:rPr>
          <w:t>5</w:t>
        </w:r>
      </w:ins>
      <w:ins w:id="2287" w:author="Nokia" w:date="2024-02-16T19:36: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288" w:author="Nokia" w:date="2024-02-16T19:37:00Z">
        <w:r>
          <w:rPr>
            <w:snapToGrid w:val="0"/>
          </w:rPr>
          <w:t>5</w:t>
        </w:r>
      </w:ins>
      <w:ins w:id="2289" w:author="Nokia" w:date="2024-02-16T19:36:00Z">
        <w:r w:rsidRPr="00492CD7">
          <w:rPr>
            <w:snapToGrid w:val="0"/>
          </w:rPr>
          <w:t xml:space="preserve"> PRESENCE </w:t>
        </w:r>
        <w:r>
          <w:rPr>
            <w:snapToGrid w:val="0"/>
          </w:rPr>
          <w:t>mandatory }</w:t>
        </w:r>
      </w:ins>
      <w:ins w:id="2290" w:author="Nokia" w:date="2024-02-16T20:07:00Z">
        <w:r w:rsidR="009346D1">
          <w:rPr>
            <w:snapToGrid w:val="0"/>
          </w:rPr>
          <w:t>|</w:t>
        </w:r>
      </w:ins>
    </w:p>
    <w:p w14:paraId="1196CF52" w14:textId="36C0C9E5" w:rsidR="002E38C1" w:rsidRPr="004D4079" w:rsidRDefault="002E38C1" w:rsidP="002E38C1">
      <w:pPr>
        <w:pStyle w:val="PL"/>
        <w:rPr>
          <w:ins w:id="2291" w:author="Nokia" w:date="2024-02-16T19:36:00Z"/>
          <w:rFonts w:eastAsia="Calibri" w:cs="Courier New"/>
          <w:snapToGrid w:val="0"/>
          <w:szCs w:val="22"/>
        </w:rPr>
      </w:pPr>
      <w:ins w:id="2292" w:author="Nokia" w:date="2024-02-16T19:36:00Z">
        <w:r>
          <w:rPr>
            <w:snapToGrid w:val="0"/>
          </w:rPr>
          <w:tab/>
          <w:t>{</w:t>
        </w:r>
        <w:r w:rsidRPr="00492CD7">
          <w:rPr>
            <w:snapToGrid w:val="0"/>
          </w:rPr>
          <w:t xml:space="preserve">ID </w:t>
        </w:r>
        <w:r w:rsidRPr="00852DF5">
          <w:rPr>
            <w:snapToGrid w:val="0"/>
          </w:rPr>
          <w:t>id-</w:t>
        </w:r>
        <w:r>
          <w:rPr>
            <w:snapToGrid w:val="0"/>
          </w:rPr>
          <w:t>ReportingGranularitykminus</w:t>
        </w:r>
      </w:ins>
      <w:ins w:id="2293" w:author="Nokia" w:date="2024-02-16T19:37:00Z">
        <w:r>
          <w:rPr>
            <w:snapToGrid w:val="0"/>
          </w:rPr>
          <w:t>6</w:t>
        </w:r>
      </w:ins>
      <w:ins w:id="2294" w:author="Nokia" w:date="2024-02-16T19:36: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295" w:author="Nokia" w:date="2024-02-16T19:37:00Z">
        <w:r>
          <w:rPr>
            <w:snapToGrid w:val="0"/>
          </w:rPr>
          <w:t>6</w:t>
        </w:r>
      </w:ins>
      <w:ins w:id="2296" w:author="Nokia" w:date="2024-02-16T19:36:00Z">
        <w:r w:rsidRPr="00492CD7">
          <w:rPr>
            <w:snapToGrid w:val="0"/>
          </w:rPr>
          <w:t xml:space="preserve"> PRESENCE </w:t>
        </w:r>
        <w:r>
          <w:rPr>
            <w:snapToGrid w:val="0"/>
          </w:rPr>
          <w:t>mandatory },</w:t>
        </w:r>
      </w:ins>
    </w:p>
    <w:p w14:paraId="46311612" w14:textId="77777777" w:rsidR="00A778F3" w:rsidRDefault="00A778F3" w:rsidP="00A778F3">
      <w:pPr>
        <w:pStyle w:val="PL"/>
        <w:tabs>
          <w:tab w:val="left" w:pos="1375"/>
        </w:tabs>
      </w:pPr>
      <w:r>
        <w:tab/>
        <w:t>...</w:t>
      </w:r>
    </w:p>
    <w:p w14:paraId="64287A0B" w14:textId="77777777" w:rsidR="00A778F3" w:rsidRDefault="00A778F3" w:rsidP="00A778F3">
      <w:pPr>
        <w:pStyle w:val="PL"/>
        <w:tabs>
          <w:tab w:val="clear" w:pos="1536"/>
          <w:tab w:val="left" w:pos="1375"/>
        </w:tabs>
      </w:pPr>
      <w:r>
        <w:t>}</w:t>
      </w:r>
    </w:p>
    <w:p w14:paraId="69D8B74E" w14:textId="77777777" w:rsidR="00A778F3" w:rsidRDefault="00A778F3" w:rsidP="002E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DengXian"/>
          <w:color w:val="FF0000"/>
        </w:rPr>
      </w:pPr>
    </w:p>
    <w:p w14:paraId="39FD23BF"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F512C41"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2DF142" w14:textId="77777777" w:rsidR="002E38C1" w:rsidRPr="00E766B3" w:rsidRDefault="002E38C1" w:rsidP="002E38C1">
      <w:pPr>
        <w:pStyle w:val="PL"/>
        <w:rPr>
          <w:ins w:id="2297" w:author="Nokia" w:date="2024-02-16T19:43:00Z"/>
          <w:snapToGrid w:val="0"/>
          <w:lang w:val="en-US"/>
        </w:rPr>
      </w:pPr>
      <w:ins w:id="2298" w:author="Nokia" w:date="2024-02-16T19:43:00Z">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ins>
    </w:p>
    <w:p w14:paraId="558D52D5" w14:textId="77777777" w:rsidR="002E38C1" w:rsidRDefault="002E38C1" w:rsidP="002E38C1">
      <w:pPr>
        <w:pStyle w:val="PL"/>
        <w:rPr>
          <w:ins w:id="2299" w:author="Nokia" w:date="2024-02-16T19:43:00Z"/>
          <w:snapToGrid w:val="0"/>
        </w:rPr>
      </w:pPr>
    </w:p>
    <w:p w14:paraId="281B9999"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MeasuredResultsValue ::= CHOICE {</w:t>
      </w:r>
    </w:p>
    <w:p w14:paraId="45E05035"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uL-AngleOfArrival</w:t>
      </w:r>
      <w:r w:rsidRPr="00E33236">
        <w:rPr>
          <w:rFonts w:ascii="Courier New" w:eastAsia="Times New Roman" w:hAnsi="Courier New"/>
          <w:sz w:val="16"/>
          <w:lang w:eastAsia="ko-KR"/>
        </w:rPr>
        <w:tab/>
        <w:t>UL-AoA,</w:t>
      </w:r>
    </w:p>
    <w:p w14:paraId="4971E1FC"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uL-SRS-RSRP</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UL-SRS-RSRP,</w:t>
      </w:r>
    </w:p>
    <w:p w14:paraId="30F76D7E"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uL-RTOA</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UL-RTOA-Measurement,</w:t>
      </w:r>
    </w:p>
    <w:p w14:paraId="1F3058A9"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gNB-RxTxTimeDiff</w:t>
      </w:r>
      <w:r w:rsidRPr="00E33236">
        <w:rPr>
          <w:rFonts w:ascii="Courier New" w:eastAsia="Times New Roman" w:hAnsi="Courier New"/>
          <w:sz w:val="16"/>
          <w:lang w:eastAsia="ko-KR"/>
        </w:rPr>
        <w:tab/>
        <w:t>GNB-RxTxTimeDiff,</w:t>
      </w:r>
    </w:p>
    <w:p w14:paraId="1CC615BA"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choice-extension</w:t>
      </w:r>
      <w:r w:rsidRPr="00E33236">
        <w:rPr>
          <w:rFonts w:ascii="Courier New" w:eastAsia="Times New Roman" w:hAnsi="Courier New"/>
          <w:sz w:val="16"/>
          <w:lang w:eastAsia="ko-KR"/>
        </w:rPr>
        <w:tab/>
      </w:r>
      <w:r w:rsidRPr="00E33236">
        <w:rPr>
          <w:rFonts w:ascii="Courier New" w:eastAsia="Times New Roman" w:hAnsi="Courier New"/>
          <w:noProof/>
          <w:sz w:val="16"/>
          <w:lang w:eastAsia="ko-KR"/>
        </w:rPr>
        <w:t>ProtocolIE-SingleContainer</w:t>
      </w:r>
      <w:r w:rsidRPr="00E33236">
        <w:rPr>
          <w:rFonts w:ascii="Courier New" w:eastAsia="Times New Roman" w:hAnsi="Courier New"/>
          <w:sz w:val="16"/>
          <w:lang w:eastAsia="ko-KR"/>
        </w:rPr>
        <w:t xml:space="preserve"> { { MeasuredResultsValue-ExtIEs } }</w:t>
      </w:r>
    </w:p>
    <w:p w14:paraId="763C3B3C"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7FB9759D"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E1FBF4"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MeasuredResultsValue-ExtIEs F1AP-PROTOCOL-IES ::= {</w:t>
      </w:r>
    </w:p>
    <w:p w14:paraId="608B731D"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33236">
        <w:rPr>
          <w:rFonts w:ascii="Courier New" w:hAnsi="Courier New"/>
          <w:noProof/>
          <w:snapToGrid w:val="0"/>
          <w:sz w:val="16"/>
          <w:lang w:eastAsia="ko-KR"/>
        </w:rPr>
        <w:tab/>
        <w:t>{ ID id-ZoAInformation</w:t>
      </w:r>
      <w:r w:rsidRPr="00E33236">
        <w:rPr>
          <w:rFonts w:ascii="Courier New" w:hAnsi="Courier New"/>
          <w:noProof/>
          <w:snapToGrid w:val="0"/>
          <w:sz w:val="16"/>
          <w:lang w:eastAsia="ko-KR"/>
        </w:rPr>
        <w:tab/>
        <w:t>CRITICALITY reject TYPE ZoAInformation</w:t>
      </w:r>
      <w:r w:rsidRPr="00E33236">
        <w:rPr>
          <w:rFonts w:ascii="Courier New" w:hAnsi="Courier New"/>
          <w:noProof/>
          <w:snapToGrid w:val="0"/>
          <w:sz w:val="16"/>
          <w:lang w:eastAsia="ko-KR"/>
        </w:rPr>
        <w:tab/>
        <w:t>PRESENCE mandatory}|</w:t>
      </w:r>
    </w:p>
    <w:p w14:paraId="60CC1792"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33236">
        <w:rPr>
          <w:rFonts w:ascii="Courier New" w:hAnsi="Courier New"/>
          <w:noProof/>
          <w:snapToGrid w:val="0"/>
          <w:sz w:val="16"/>
          <w:lang w:eastAsia="ko-KR"/>
        </w:rPr>
        <w:tab/>
        <w:t>{ ID id-MultipleULAoA</w:t>
      </w:r>
      <w:r w:rsidRPr="00E33236">
        <w:rPr>
          <w:rFonts w:ascii="Courier New" w:hAnsi="Courier New"/>
          <w:noProof/>
          <w:snapToGrid w:val="0"/>
          <w:sz w:val="16"/>
          <w:lang w:eastAsia="ko-KR"/>
        </w:rPr>
        <w:tab/>
        <w:t>CRITICALITY reject TYPE MultipleULAoA</w:t>
      </w:r>
      <w:r w:rsidRPr="00E33236">
        <w:rPr>
          <w:rFonts w:ascii="Courier New" w:hAnsi="Courier New"/>
          <w:noProof/>
          <w:snapToGrid w:val="0"/>
          <w:sz w:val="16"/>
          <w:lang w:eastAsia="ko-KR"/>
        </w:rPr>
        <w:tab/>
        <w:t>PRESENCE mandatory}|</w:t>
      </w:r>
    </w:p>
    <w:p w14:paraId="10B1156F"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33236">
        <w:rPr>
          <w:rFonts w:ascii="Courier New" w:hAnsi="Courier New"/>
          <w:noProof/>
          <w:snapToGrid w:val="0"/>
          <w:sz w:val="16"/>
          <w:lang w:eastAsia="ko-KR"/>
        </w:rPr>
        <w:tab/>
        <w:t>{ ID id-UL-SRS-RSRPP</w:t>
      </w:r>
      <w:r w:rsidRPr="00E33236">
        <w:rPr>
          <w:rFonts w:ascii="Courier New" w:hAnsi="Courier New"/>
          <w:noProof/>
          <w:snapToGrid w:val="0"/>
          <w:sz w:val="16"/>
          <w:lang w:eastAsia="ko-KR"/>
        </w:rPr>
        <w:tab/>
        <w:t>CRITICALITY reject TYPE UL-SRS-RSRPP</w:t>
      </w:r>
      <w:r w:rsidRPr="00E33236">
        <w:rPr>
          <w:rFonts w:ascii="Courier New" w:hAnsi="Courier New"/>
          <w:noProof/>
          <w:snapToGrid w:val="0"/>
          <w:sz w:val="16"/>
          <w:lang w:eastAsia="ko-KR"/>
        </w:rPr>
        <w:tab/>
        <w:t>PRESENCE mandatory</w:t>
      </w:r>
      <w:del w:id="2300" w:author="Rapporteur" w:date="2023-11-27T08:46:00Z">
        <w:r w:rsidRPr="00E33236">
          <w:rPr>
            <w:rFonts w:ascii="Courier New" w:hAnsi="Courier New"/>
            <w:noProof/>
            <w:snapToGrid w:val="0"/>
            <w:sz w:val="16"/>
            <w:lang w:eastAsia="ko-KR"/>
          </w:rPr>
          <w:delText>}</w:delText>
        </w:r>
      </w:del>
      <w:ins w:id="2301" w:author="Rapporteur" w:date="2023-11-27T08:46:00Z">
        <w:r w:rsidRPr="00E33236">
          <w:rPr>
            <w:rFonts w:ascii="Courier New" w:hAnsi="Courier New"/>
            <w:noProof/>
            <w:snapToGrid w:val="0"/>
            <w:sz w:val="16"/>
            <w:lang w:eastAsia="ko-KR"/>
          </w:rPr>
          <w:t>}|</w:t>
        </w:r>
      </w:ins>
    </w:p>
    <w:p w14:paraId="748FEB2F"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2" w:author="Rapporteur" w:date="2023-11-27T08:46:00Z"/>
          <w:rFonts w:ascii="Courier New" w:hAnsi="Courier New"/>
          <w:noProof/>
          <w:snapToGrid w:val="0"/>
          <w:sz w:val="16"/>
          <w:lang w:eastAsia="ko-KR"/>
        </w:rPr>
      </w:pPr>
      <w:del w:id="2303" w:author="Rapporteur" w:date="2023-11-27T08:46:00Z">
        <w:r w:rsidRPr="00E33236">
          <w:rPr>
            <w:rFonts w:ascii="Courier New" w:hAnsi="Courier New"/>
            <w:noProof/>
            <w:snapToGrid w:val="0"/>
            <w:sz w:val="16"/>
            <w:lang w:eastAsia="ko-KR"/>
          </w:rPr>
          <w:delText>,</w:delText>
        </w:r>
      </w:del>
      <w:ins w:id="2304" w:author="Rapporteur" w:date="2023-11-27T08:46:00Z">
        <w:r w:rsidRPr="00E33236">
          <w:rPr>
            <w:rFonts w:ascii="Courier New" w:hAnsi="Courier New"/>
            <w:noProof/>
            <w:snapToGrid w:val="0"/>
            <w:sz w:val="16"/>
            <w:lang w:eastAsia="ko-KR"/>
          </w:rPr>
          <w:tab/>
          <w:t>{ ID id-UL-</w:t>
        </w:r>
        <w:r>
          <w:rPr>
            <w:rFonts w:ascii="Courier New" w:hAnsi="Courier New"/>
            <w:noProof/>
            <w:snapToGrid w:val="0"/>
            <w:sz w:val="16"/>
            <w:lang w:eastAsia="ko-KR"/>
          </w:rPr>
          <w:t>RSCP</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E33236">
          <w:rPr>
            <w:rFonts w:ascii="Courier New" w:hAnsi="Courier New"/>
            <w:noProof/>
            <w:snapToGrid w:val="0"/>
            <w:sz w:val="16"/>
            <w:lang w:eastAsia="ko-KR"/>
          </w:rPr>
          <w:t>CRITICALITY reject TYPE UL-</w:t>
        </w:r>
        <w:r>
          <w:rPr>
            <w:rFonts w:ascii="Courier New" w:hAnsi="Courier New"/>
            <w:noProof/>
            <w:snapToGrid w:val="0"/>
            <w:sz w:val="16"/>
            <w:lang w:eastAsia="ko-KR"/>
          </w:rPr>
          <w:t>RSCP</w:t>
        </w:r>
        <w:r w:rsidRPr="00E33236">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E33236">
          <w:rPr>
            <w:rFonts w:ascii="Courier New" w:hAnsi="Courier New"/>
            <w:noProof/>
            <w:snapToGrid w:val="0"/>
            <w:sz w:val="16"/>
            <w:lang w:eastAsia="ko-KR"/>
          </w:rPr>
          <w:t>PRESENCE mandatory},</w:t>
        </w:r>
      </w:ins>
    </w:p>
    <w:p w14:paraId="503E5C30"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w:t>
      </w:r>
    </w:p>
    <w:p w14:paraId="03638FDB" w14:textId="77777777" w:rsidR="00A778F3" w:rsidRPr="00E33236"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1D92860C" w14:textId="77777777" w:rsidR="00A778F3" w:rsidRDefault="00A778F3" w:rsidP="00A778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CB0551F" w14:textId="77777777" w:rsidR="002E38C1" w:rsidRPr="00D96CB4" w:rsidRDefault="002E38C1" w:rsidP="002E38C1">
      <w:pPr>
        <w:pStyle w:val="PL"/>
        <w:rPr>
          <w:snapToGrid w:val="0"/>
        </w:rPr>
      </w:pPr>
      <w:r w:rsidRPr="00D96CB4">
        <w:rPr>
          <w:snapToGrid w:val="0"/>
        </w:rPr>
        <w:t>PosSRSResource-Item ::= SEQUENCE {</w:t>
      </w:r>
    </w:p>
    <w:p w14:paraId="63BE4B32" w14:textId="77777777" w:rsidR="002E38C1" w:rsidRPr="00D96CB4" w:rsidRDefault="002E38C1" w:rsidP="002E38C1">
      <w:pPr>
        <w:pStyle w:val="PL"/>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16579B34" w14:textId="77777777" w:rsidR="002E38C1" w:rsidRPr="00D96CB4" w:rsidRDefault="002E38C1" w:rsidP="002E38C1">
      <w:pPr>
        <w:pStyle w:val="PL"/>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39E9CBCB" w14:textId="77777777" w:rsidR="002E38C1" w:rsidRPr="00D96CB4" w:rsidRDefault="002E38C1" w:rsidP="002E38C1">
      <w:pPr>
        <w:pStyle w:val="PL"/>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593C0389" w14:textId="77777777" w:rsidR="002E38C1" w:rsidRPr="00D96CB4" w:rsidRDefault="002E38C1" w:rsidP="002E38C1">
      <w:pPr>
        <w:pStyle w:val="PL"/>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6E6081F9" w14:textId="77777777" w:rsidR="002E38C1" w:rsidRPr="00D96CB4" w:rsidRDefault="002E38C1" w:rsidP="002E38C1">
      <w:pPr>
        <w:pStyle w:val="PL"/>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07671A2F" w14:textId="77777777" w:rsidR="002E38C1" w:rsidRPr="00D96CB4" w:rsidRDefault="002E38C1" w:rsidP="002E38C1">
      <w:pPr>
        <w:pStyle w:val="PL"/>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19641FC5" w14:textId="77777777" w:rsidR="002E38C1" w:rsidRPr="00D96CB4" w:rsidRDefault="002E38C1" w:rsidP="002E38C1">
      <w:pPr>
        <w:pStyle w:val="PL"/>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31237FDD" w14:textId="77777777" w:rsidR="002E38C1" w:rsidRPr="00D96CB4" w:rsidRDefault="002E38C1" w:rsidP="002E38C1">
      <w:pPr>
        <w:pStyle w:val="PL"/>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39ED1D13" w14:textId="77777777" w:rsidR="002E38C1" w:rsidRPr="00D96CB4" w:rsidRDefault="002E38C1" w:rsidP="002E38C1">
      <w:pPr>
        <w:pStyle w:val="PL"/>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588128EF" w14:textId="77777777" w:rsidR="002E38C1" w:rsidRPr="00D96CB4" w:rsidRDefault="002E38C1" w:rsidP="002E38C1">
      <w:pPr>
        <w:pStyle w:val="PL"/>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6E0C3A27" w14:textId="77777777" w:rsidR="002E38C1" w:rsidRPr="00D96CB4" w:rsidRDefault="002E38C1" w:rsidP="002E38C1">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661FE87F" w14:textId="77777777" w:rsidR="002E38C1" w:rsidRPr="00D96CB4" w:rsidRDefault="002E38C1" w:rsidP="002E38C1">
      <w:pPr>
        <w:pStyle w:val="PL"/>
        <w:rPr>
          <w:snapToGrid w:val="0"/>
        </w:rPr>
      </w:pPr>
      <w:r w:rsidRPr="00D96CB4">
        <w:rPr>
          <w:snapToGrid w:val="0"/>
        </w:rPr>
        <w:lastRenderedPageBreak/>
        <w:t>}</w:t>
      </w:r>
    </w:p>
    <w:p w14:paraId="71273390" w14:textId="77777777" w:rsidR="002E38C1" w:rsidRPr="00D96CB4" w:rsidRDefault="002E38C1" w:rsidP="002E38C1">
      <w:pPr>
        <w:pStyle w:val="PL"/>
        <w:rPr>
          <w:snapToGrid w:val="0"/>
        </w:rPr>
      </w:pPr>
    </w:p>
    <w:p w14:paraId="07F21CF1" w14:textId="77777777" w:rsidR="002E38C1" w:rsidRDefault="002E38C1" w:rsidP="002E38C1">
      <w:pPr>
        <w:pStyle w:val="PL"/>
        <w:rPr>
          <w:ins w:id="2305" w:author="Nokia" w:date="2024-02-16T19:44:00Z"/>
          <w:snapToGrid w:val="0"/>
        </w:rPr>
      </w:pPr>
      <w:r w:rsidRPr="00D96CB4">
        <w:rPr>
          <w:snapToGrid w:val="0"/>
        </w:rPr>
        <w:t>PosSRSResource-Item-ExtIEs F1AP-PROTOCOL-EXTENSION ::= {</w:t>
      </w:r>
    </w:p>
    <w:p w14:paraId="79BB6DDC" w14:textId="2970B5FA" w:rsidR="002E38C1" w:rsidRPr="00D96CB4" w:rsidRDefault="002E38C1" w:rsidP="002E38C1">
      <w:pPr>
        <w:pStyle w:val="PL"/>
        <w:rPr>
          <w:snapToGrid w:val="0"/>
        </w:rPr>
      </w:pPr>
      <w:ins w:id="2306" w:author="Nokia" w:date="2024-02-16T19:44:00Z">
        <w:r w:rsidRPr="00B85A23">
          <w:rPr>
            <w:rFonts w:eastAsia="Calibri" w:cs="Courier New"/>
            <w:noProof/>
            <w:lang w:eastAsia="ko-KR"/>
          </w:rPr>
          <w:tab/>
        </w:r>
        <w:r>
          <w:rPr>
            <w:rFonts w:eastAsia="Times New Roman"/>
            <w:noProof/>
            <w:snapToGrid w:val="0"/>
            <w:lang w:eastAsia="ko-KR"/>
          </w:rPr>
          <w:t>{ ID id-TxHoppingConfiguration</w:t>
        </w:r>
        <w:r>
          <w:rPr>
            <w:rFonts w:eastAsia="Times New Roman"/>
            <w:noProof/>
            <w:snapToGrid w:val="0"/>
            <w:lang w:eastAsia="ko-KR"/>
          </w:rPr>
          <w:tab/>
          <w:t>CRITICALITY ignore</w:t>
        </w:r>
        <w:r>
          <w:rPr>
            <w:rFonts w:eastAsia="Times New Roman"/>
            <w:noProof/>
            <w:snapToGrid w:val="0"/>
            <w:lang w:eastAsia="ko-KR"/>
          </w:rPr>
          <w:tab/>
        </w:r>
        <w:r w:rsidRPr="00511266">
          <w:rPr>
            <w:rFonts w:eastAsia="Times New Roman"/>
            <w:noProof/>
            <w:snapToGrid w:val="0"/>
            <w:lang w:eastAsia="ko-KR"/>
          </w:rPr>
          <w:t>EXTENSION</w:t>
        </w:r>
        <w:r>
          <w:rPr>
            <w:rFonts w:hint="eastAsia"/>
            <w:noProof/>
            <w:snapToGrid w:val="0"/>
            <w:lang w:eastAsia="zh-CN"/>
          </w:rPr>
          <w:t xml:space="preserve"> </w:t>
        </w:r>
        <w:r>
          <w:rPr>
            <w:rFonts w:eastAsia="Times New Roman"/>
            <w:noProof/>
            <w:snapToGrid w:val="0"/>
            <w:lang w:eastAsia="ko-KR"/>
          </w:rPr>
          <w:t>TxHoppingConfiguration</w:t>
        </w:r>
        <w:r>
          <w:rPr>
            <w:rFonts w:eastAsia="Times New Roman"/>
            <w:noProof/>
            <w:snapToGrid w:val="0"/>
            <w:lang w:eastAsia="ko-KR"/>
          </w:rPr>
          <w:tab/>
          <w:t>PRESENCE optional},</w:t>
        </w:r>
      </w:ins>
    </w:p>
    <w:p w14:paraId="6E4D0651" w14:textId="77777777" w:rsidR="002E38C1" w:rsidRPr="00D96CB4" w:rsidRDefault="002E38C1" w:rsidP="002E38C1">
      <w:pPr>
        <w:pStyle w:val="PL"/>
        <w:rPr>
          <w:snapToGrid w:val="0"/>
        </w:rPr>
      </w:pPr>
      <w:r w:rsidRPr="00D96CB4">
        <w:rPr>
          <w:snapToGrid w:val="0"/>
        </w:rPr>
        <w:tab/>
        <w:t>...</w:t>
      </w:r>
    </w:p>
    <w:p w14:paraId="1BF8372E" w14:textId="77777777" w:rsidR="002E38C1" w:rsidRPr="00D96CB4" w:rsidRDefault="002E38C1" w:rsidP="002E38C1">
      <w:pPr>
        <w:pStyle w:val="PL"/>
        <w:rPr>
          <w:snapToGrid w:val="0"/>
        </w:rPr>
      </w:pPr>
      <w:r w:rsidRPr="00D96CB4">
        <w:rPr>
          <w:snapToGrid w:val="0"/>
        </w:rPr>
        <w:t>}</w:t>
      </w:r>
    </w:p>
    <w:p w14:paraId="1C69ACF7" w14:textId="77777777" w:rsidR="002E38C1" w:rsidRPr="00D96CB4" w:rsidRDefault="002E38C1" w:rsidP="002E38C1">
      <w:pPr>
        <w:pStyle w:val="PL"/>
        <w:rPr>
          <w:snapToGrid w:val="0"/>
        </w:rPr>
      </w:pPr>
    </w:p>
    <w:p w14:paraId="5C7CBEDB" w14:textId="77777777" w:rsidR="002E38C1" w:rsidRDefault="002E38C1" w:rsidP="002E38C1">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D1D3DA0" w14:textId="77777777" w:rsidR="002E38C1" w:rsidRPr="00D96CB4" w:rsidRDefault="002E38C1" w:rsidP="002E38C1">
      <w:pPr>
        <w:pStyle w:val="PL"/>
        <w:rPr>
          <w:snapToGrid w:val="0"/>
        </w:rPr>
      </w:pPr>
      <w:r w:rsidRPr="00D96CB4">
        <w:rPr>
          <w:snapToGrid w:val="0"/>
        </w:rPr>
        <w:t>PosSRSResource-List ::= SEQUENCE (SIZE (1..maxnoSRS-PosResources)) OF PosSRSResource-Item</w:t>
      </w:r>
    </w:p>
    <w:p w14:paraId="05D1D7F4" w14:textId="77777777" w:rsidR="002E38C1" w:rsidRPr="00D96CB4" w:rsidRDefault="002E38C1" w:rsidP="002E38C1">
      <w:pPr>
        <w:pStyle w:val="PL"/>
        <w:rPr>
          <w:snapToGrid w:val="0"/>
        </w:rPr>
      </w:pPr>
    </w:p>
    <w:p w14:paraId="00E684E0" w14:textId="77777777" w:rsidR="002E38C1" w:rsidRDefault="002E38C1" w:rsidP="002E38C1">
      <w:pPr>
        <w:rPr>
          <w:rFonts w:eastAsia="DengXian"/>
          <w:color w:val="FF0000"/>
          <w:highlight w:val="cyan"/>
        </w:rPr>
      </w:pPr>
    </w:p>
    <w:p w14:paraId="192D4AC3" w14:textId="77777777" w:rsidR="00A778F3" w:rsidRPr="008C20F9" w:rsidRDefault="00A778F3" w:rsidP="00A778F3">
      <w:pPr>
        <w:pStyle w:val="PL"/>
      </w:pPr>
      <w:r>
        <w:t>Relative</w:t>
      </w:r>
      <w:r w:rsidRPr="008C20F9">
        <w:t>PathDelay ::= CHOICE {</w:t>
      </w:r>
    </w:p>
    <w:p w14:paraId="7999CA7E" w14:textId="77777777" w:rsidR="00A778F3" w:rsidRPr="008C20F9" w:rsidRDefault="00A778F3" w:rsidP="00A778F3">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BFA31B2" w14:textId="77777777" w:rsidR="00A778F3" w:rsidRPr="008C20F9" w:rsidRDefault="00A778F3" w:rsidP="00A778F3">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68513F1F" w14:textId="77777777" w:rsidR="00A778F3" w:rsidRPr="009A1425" w:rsidRDefault="00A778F3" w:rsidP="00A778F3">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0FEF70B7" w14:textId="77777777" w:rsidR="00A778F3" w:rsidRPr="009A1425" w:rsidRDefault="00A778F3" w:rsidP="00A778F3">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6FC3D7E5" w14:textId="77777777" w:rsidR="00A778F3" w:rsidRPr="009A1425" w:rsidRDefault="00A778F3" w:rsidP="00A778F3">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473E6DF8" w14:textId="77777777" w:rsidR="00A778F3" w:rsidRPr="008C20F9" w:rsidRDefault="00A778F3" w:rsidP="00A778F3">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410D8DA6" w14:textId="77777777" w:rsidR="00A778F3" w:rsidRPr="008C20F9" w:rsidRDefault="00A778F3" w:rsidP="00A778F3">
      <w:pPr>
        <w:pStyle w:val="PL"/>
      </w:pPr>
      <w:r w:rsidRPr="008C20F9">
        <w:tab/>
        <w:t>choice-extension</w:t>
      </w:r>
      <w:r w:rsidRPr="008C20F9">
        <w:tab/>
      </w:r>
      <w:r w:rsidRPr="008C20F9">
        <w:tab/>
      </w:r>
      <w:r w:rsidRPr="008C20F9">
        <w:tab/>
        <w:t xml:space="preserve">ProtocolIE-SingleContainer { { </w:t>
      </w:r>
      <w:r>
        <w:t>Relative</w:t>
      </w:r>
      <w:r w:rsidRPr="008C20F9">
        <w:t>PathDelay-ExtIEs } }</w:t>
      </w:r>
    </w:p>
    <w:p w14:paraId="3FFFE8E1" w14:textId="77777777" w:rsidR="00A778F3" w:rsidRPr="008C20F9" w:rsidRDefault="00A778F3" w:rsidP="00A778F3">
      <w:pPr>
        <w:pStyle w:val="PL"/>
      </w:pPr>
      <w:r w:rsidRPr="008C20F9">
        <w:t>}</w:t>
      </w:r>
    </w:p>
    <w:p w14:paraId="5795D5D4" w14:textId="77777777" w:rsidR="00A778F3" w:rsidRPr="008C20F9" w:rsidRDefault="00A778F3" w:rsidP="00A778F3">
      <w:pPr>
        <w:pStyle w:val="PL"/>
      </w:pPr>
    </w:p>
    <w:p w14:paraId="2A391AE8" w14:textId="77777777" w:rsidR="00A778F3" w:rsidRDefault="00A778F3" w:rsidP="00A778F3">
      <w:pPr>
        <w:pStyle w:val="PL"/>
        <w:rPr>
          <w:snapToGrid w:val="0"/>
        </w:rPr>
      </w:pPr>
      <w:r>
        <w:t>Relative</w:t>
      </w:r>
      <w:r w:rsidRPr="008C20F9">
        <w:t>PathDelay-ExtIEs F1AP-PROTOCOL-IES ::= {</w:t>
      </w:r>
      <w:ins w:id="2307" w:author="Rapporteur" w:date="2023-11-27T08:46:00Z">
        <w:r>
          <w:rPr>
            <w:snapToGrid w:val="0"/>
          </w:rPr>
          <w:tab/>
        </w:r>
      </w:ins>
    </w:p>
    <w:p w14:paraId="6BC9F78B" w14:textId="77777777" w:rsidR="00A778F3" w:rsidRDefault="00A778F3" w:rsidP="00A778F3">
      <w:pPr>
        <w:pStyle w:val="PL"/>
        <w:rPr>
          <w:del w:id="2308" w:author="Rapporteur" w:date="2023-11-27T08:46:00Z"/>
          <w:snapToGrid w:val="0"/>
        </w:rPr>
      </w:pPr>
    </w:p>
    <w:p w14:paraId="3E2A715A" w14:textId="77777777" w:rsidR="00A778F3" w:rsidRPr="00BC20B8" w:rsidRDefault="00A778F3" w:rsidP="00A778F3">
      <w:pPr>
        <w:pStyle w:val="PL"/>
        <w:rPr>
          <w:del w:id="2309" w:author="Rapporteur" w:date="2023-11-27T08:46:00Z"/>
        </w:rPr>
      </w:pPr>
      <w:del w:id="2310" w:author="Rapporteur" w:date="2023-11-27T08:46:00Z">
        <w:r>
          <w:rPr>
            <w:snapToGrid w:val="0"/>
          </w:rPr>
          <w:tab/>
        </w:r>
        <w:r w:rsidRPr="008C20F9">
          <w:tab/>
          <w:delText>...</w:delText>
        </w:r>
      </w:del>
    </w:p>
    <w:p w14:paraId="7D4B6C39" w14:textId="77777777" w:rsidR="00A778F3" w:rsidRDefault="00A778F3" w:rsidP="00A778F3">
      <w:pPr>
        <w:pStyle w:val="PL"/>
        <w:rPr>
          <w:del w:id="2311" w:author="Rapporteur" w:date="2023-11-27T08:46:00Z"/>
        </w:rPr>
      </w:pPr>
      <w:del w:id="2312" w:author="Rapporteur" w:date="2023-11-27T08:46:00Z">
        <w:r w:rsidRPr="008C20F9">
          <w:delText>}</w:delText>
        </w:r>
      </w:del>
    </w:p>
    <w:p w14:paraId="5183C170" w14:textId="77777777" w:rsidR="00A778F3" w:rsidRDefault="00A778F3" w:rsidP="00A778F3">
      <w:pPr>
        <w:pStyle w:val="PL"/>
        <w:rPr>
          <w:ins w:id="2313" w:author="Rapporteur" w:date="2023-11-27T08:46:00Z"/>
          <w:snapToGrid w:val="0"/>
        </w:rPr>
      </w:pPr>
      <w:ins w:id="2314" w:author="Rapporteur" w:date="2023-11-27T08:46: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ins>
    </w:p>
    <w:p w14:paraId="46A0D3E8" w14:textId="518FB3E4" w:rsidR="00A778F3" w:rsidRPr="0066525D" w:rsidRDefault="00A778F3" w:rsidP="00A778F3">
      <w:pPr>
        <w:pStyle w:val="PL"/>
        <w:rPr>
          <w:ins w:id="2315" w:author="Rapporteur" w:date="2023-11-27T08:46:00Z"/>
          <w:rFonts w:eastAsia="Calibri" w:cs="Courier New"/>
          <w:snapToGrid w:val="0"/>
          <w:szCs w:val="22"/>
        </w:rPr>
      </w:pPr>
      <w:ins w:id="2316" w:author="Rapporteur" w:date="2023-11-27T08:4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 }</w:t>
        </w:r>
      </w:ins>
      <w:ins w:id="2317" w:author="Nokia" w:date="2024-02-16T20:07:00Z">
        <w:r w:rsidR="009346D1">
          <w:rPr>
            <w:snapToGrid w:val="0"/>
          </w:rPr>
          <w:t>|</w:t>
        </w:r>
      </w:ins>
      <w:ins w:id="2318" w:author="Rapporteur" w:date="2023-11-27T08:46:00Z">
        <w:del w:id="2319" w:author="Nokia" w:date="2024-02-16T20:07:00Z">
          <w:r w:rsidDel="009346D1">
            <w:rPr>
              <w:snapToGrid w:val="0"/>
            </w:rPr>
            <w:delText>,</w:delText>
          </w:r>
        </w:del>
      </w:ins>
    </w:p>
    <w:p w14:paraId="018E0682" w14:textId="4AAA9B46" w:rsidR="002E38C1" w:rsidRPr="0066525D" w:rsidRDefault="002E38C1" w:rsidP="002E38C1">
      <w:pPr>
        <w:pStyle w:val="PL"/>
        <w:rPr>
          <w:ins w:id="2320" w:author="Nokia" w:date="2024-02-16T19:48:00Z"/>
          <w:rFonts w:eastAsia="Calibri" w:cs="Courier New"/>
          <w:snapToGrid w:val="0"/>
          <w:szCs w:val="22"/>
        </w:rPr>
      </w:pPr>
      <w:ins w:id="2321" w:author="Nokia" w:date="2024-02-16T19:48:00Z">
        <w:r>
          <w:rPr>
            <w:snapToGrid w:val="0"/>
          </w:rPr>
          <w:tab/>
          <w:t>{</w:t>
        </w:r>
        <w:r w:rsidRPr="00492CD7">
          <w:rPr>
            <w:snapToGrid w:val="0"/>
          </w:rPr>
          <w:t xml:space="preserve">ID </w:t>
        </w:r>
        <w:r w:rsidRPr="00852DF5">
          <w:rPr>
            <w:snapToGrid w:val="0"/>
          </w:rPr>
          <w:t>id-</w:t>
        </w:r>
        <w:r>
          <w:rPr>
            <w:snapToGrid w:val="0"/>
          </w:rPr>
          <w:t xml:space="preserve">ReportingGranularitykminus3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ReportingGranularitykminus3AdditionalPath</w:t>
        </w:r>
        <w:r w:rsidRPr="00492CD7">
          <w:rPr>
            <w:snapToGrid w:val="0"/>
          </w:rPr>
          <w:t xml:space="preserve"> PRESENCE </w:t>
        </w:r>
        <w:r>
          <w:rPr>
            <w:snapToGrid w:val="0"/>
          </w:rPr>
          <w:t>mandatory }</w:t>
        </w:r>
      </w:ins>
      <w:ins w:id="2322" w:author="Nokia" w:date="2024-02-16T20:07:00Z">
        <w:r w:rsidR="009346D1">
          <w:rPr>
            <w:snapToGrid w:val="0"/>
          </w:rPr>
          <w:t>|</w:t>
        </w:r>
      </w:ins>
    </w:p>
    <w:p w14:paraId="72173C9E" w14:textId="60DD5B15" w:rsidR="002E38C1" w:rsidRPr="0066525D" w:rsidRDefault="002E38C1" w:rsidP="002E38C1">
      <w:pPr>
        <w:pStyle w:val="PL"/>
        <w:rPr>
          <w:ins w:id="2323" w:author="Nokia" w:date="2024-02-16T19:48:00Z"/>
          <w:rFonts w:eastAsia="Calibri" w:cs="Courier New"/>
          <w:snapToGrid w:val="0"/>
          <w:szCs w:val="22"/>
        </w:rPr>
      </w:pPr>
      <w:ins w:id="2324" w:author="Nokia" w:date="2024-02-16T19:48:00Z">
        <w:r>
          <w:rPr>
            <w:snapToGrid w:val="0"/>
          </w:rPr>
          <w:tab/>
          <w:t>{</w:t>
        </w:r>
        <w:r w:rsidRPr="00492CD7">
          <w:rPr>
            <w:snapToGrid w:val="0"/>
          </w:rPr>
          <w:t xml:space="preserve">ID </w:t>
        </w:r>
        <w:r w:rsidRPr="00852DF5">
          <w:rPr>
            <w:snapToGrid w:val="0"/>
          </w:rPr>
          <w:t>id-</w:t>
        </w:r>
        <w:r>
          <w:rPr>
            <w:snapToGrid w:val="0"/>
          </w:rPr>
          <w:t xml:space="preserve">ReportingGranularitykminus4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ReportingGranularitykminus4AdditionalPath</w:t>
        </w:r>
        <w:r w:rsidRPr="00492CD7">
          <w:rPr>
            <w:snapToGrid w:val="0"/>
          </w:rPr>
          <w:t xml:space="preserve"> PRESENCE </w:t>
        </w:r>
        <w:r>
          <w:rPr>
            <w:snapToGrid w:val="0"/>
          </w:rPr>
          <w:t>mandatory }</w:t>
        </w:r>
      </w:ins>
      <w:ins w:id="2325" w:author="Nokia" w:date="2024-02-16T20:07:00Z">
        <w:r w:rsidR="009346D1">
          <w:rPr>
            <w:snapToGrid w:val="0"/>
          </w:rPr>
          <w:t>|</w:t>
        </w:r>
      </w:ins>
    </w:p>
    <w:p w14:paraId="784C0AA5" w14:textId="2623411E" w:rsidR="002E38C1" w:rsidRPr="0066525D" w:rsidRDefault="002E38C1" w:rsidP="002E38C1">
      <w:pPr>
        <w:pStyle w:val="PL"/>
        <w:rPr>
          <w:ins w:id="2326" w:author="Nokia" w:date="2024-02-16T19:48:00Z"/>
          <w:rFonts w:eastAsia="Calibri" w:cs="Courier New"/>
          <w:snapToGrid w:val="0"/>
          <w:szCs w:val="22"/>
        </w:rPr>
      </w:pPr>
      <w:ins w:id="2327" w:author="Nokia" w:date="2024-02-16T19:48:00Z">
        <w:r>
          <w:rPr>
            <w:snapToGrid w:val="0"/>
          </w:rPr>
          <w:tab/>
          <w:t>{</w:t>
        </w:r>
        <w:r w:rsidRPr="00492CD7">
          <w:rPr>
            <w:snapToGrid w:val="0"/>
          </w:rPr>
          <w:t xml:space="preserve">ID </w:t>
        </w:r>
        <w:r w:rsidRPr="00852DF5">
          <w:rPr>
            <w:snapToGrid w:val="0"/>
          </w:rPr>
          <w:t>id-</w:t>
        </w:r>
        <w:r>
          <w:rPr>
            <w:snapToGrid w:val="0"/>
          </w:rPr>
          <w:t xml:space="preserve">ReportingGranularitykminus5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ReportingGranularitykminus5AdditionalPath</w:t>
        </w:r>
        <w:r w:rsidRPr="00492CD7">
          <w:rPr>
            <w:snapToGrid w:val="0"/>
          </w:rPr>
          <w:t xml:space="preserve"> PRESENCE </w:t>
        </w:r>
        <w:r>
          <w:rPr>
            <w:snapToGrid w:val="0"/>
          </w:rPr>
          <w:t>mandatory }</w:t>
        </w:r>
      </w:ins>
      <w:ins w:id="2328" w:author="Nokia" w:date="2024-02-16T20:07:00Z">
        <w:r w:rsidR="009346D1">
          <w:rPr>
            <w:snapToGrid w:val="0"/>
          </w:rPr>
          <w:t>|</w:t>
        </w:r>
      </w:ins>
    </w:p>
    <w:p w14:paraId="5DB3FE75" w14:textId="547DEFF1" w:rsidR="002E38C1" w:rsidRPr="0066525D" w:rsidRDefault="002E38C1" w:rsidP="002E38C1">
      <w:pPr>
        <w:pStyle w:val="PL"/>
        <w:rPr>
          <w:ins w:id="2329" w:author="Nokia" w:date="2024-02-16T19:48:00Z"/>
          <w:rFonts w:eastAsia="Calibri" w:cs="Courier New"/>
          <w:snapToGrid w:val="0"/>
          <w:szCs w:val="22"/>
        </w:rPr>
      </w:pPr>
      <w:ins w:id="2330" w:author="Nokia" w:date="2024-02-16T19:48:00Z">
        <w:r>
          <w:rPr>
            <w:snapToGrid w:val="0"/>
          </w:rPr>
          <w:tab/>
          <w:t>{</w:t>
        </w:r>
        <w:r w:rsidRPr="00492CD7">
          <w:rPr>
            <w:snapToGrid w:val="0"/>
          </w:rPr>
          <w:t xml:space="preserve">ID </w:t>
        </w:r>
        <w:r w:rsidRPr="00852DF5">
          <w:rPr>
            <w:snapToGrid w:val="0"/>
          </w:rPr>
          <w:t>id-</w:t>
        </w:r>
        <w:r>
          <w:rPr>
            <w:snapToGrid w:val="0"/>
          </w:rPr>
          <w:t xml:space="preserve">ReportingGranularitykminus6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ReportingGranularitykminus6AdditionalPath</w:t>
        </w:r>
        <w:r w:rsidRPr="00492CD7">
          <w:rPr>
            <w:snapToGrid w:val="0"/>
          </w:rPr>
          <w:t xml:space="preserve"> PRESENCE </w:t>
        </w:r>
        <w:r>
          <w:rPr>
            <w:snapToGrid w:val="0"/>
          </w:rPr>
          <w:t>mandatory },</w:t>
        </w:r>
      </w:ins>
    </w:p>
    <w:p w14:paraId="22EE4C8A" w14:textId="77777777" w:rsidR="00A778F3" w:rsidRPr="00BC20B8" w:rsidRDefault="00A778F3" w:rsidP="00A778F3">
      <w:pPr>
        <w:pStyle w:val="PL"/>
        <w:rPr>
          <w:ins w:id="2331" w:author="Rapporteur" w:date="2023-11-27T08:46:00Z"/>
        </w:rPr>
      </w:pPr>
      <w:ins w:id="2332" w:author="Rapporteur" w:date="2023-11-27T08:46:00Z">
        <w:r w:rsidRPr="008C20F9">
          <w:tab/>
          <w:t>...</w:t>
        </w:r>
      </w:ins>
    </w:p>
    <w:p w14:paraId="2AFB1B22" w14:textId="77777777" w:rsidR="00A778F3" w:rsidRDefault="00A778F3" w:rsidP="00A778F3">
      <w:pPr>
        <w:pStyle w:val="PL"/>
        <w:rPr>
          <w:ins w:id="2333" w:author="Rapporteur" w:date="2023-11-27T08:46:00Z"/>
        </w:rPr>
      </w:pPr>
      <w:ins w:id="2334" w:author="Rapporteur" w:date="2023-11-27T08:46:00Z">
        <w:r w:rsidRPr="008C20F9">
          <w:t>}</w:t>
        </w:r>
      </w:ins>
    </w:p>
    <w:p w14:paraId="7E4CA863" w14:textId="77777777" w:rsidR="00A778F3" w:rsidRDefault="00A778F3" w:rsidP="00A778F3">
      <w:pPr>
        <w:pStyle w:val="PL"/>
        <w:spacing w:line="0" w:lineRule="atLeast"/>
        <w:rPr>
          <w:ins w:id="2335" w:author="Rapporteur" w:date="2023-11-27T08:46:00Z"/>
          <w:snapToGrid w:val="0"/>
        </w:rPr>
      </w:pPr>
    </w:p>
    <w:p w14:paraId="5DE4D147" w14:textId="77777777" w:rsidR="00A778F3" w:rsidRDefault="00A778F3" w:rsidP="00A778F3">
      <w:pPr>
        <w:pStyle w:val="PL"/>
        <w:spacing w:line="0" w:lineRule="atLeast"/>
        <w:rPr>
          <w:ins w:id="2336" w:author="Rapporteur" w:date="2023-11-27T08:46:00Z"/>
          <w:snapToGrid w:val="0"/>
        </w:rPr>
      </w:pPr>
      <w:ins w:id="2337" w:author="Rapporteur" w:date="2023-11-27T08:46:00Z">
        <w:r>
          <w:rPr>
            <w:snapToGrid w:val="0"/>
          </w:rPr>
          <w:t>ReportingGranularitykminus1 ::= INTEGER(0..3940097)</w:t>
        </w:r>
      </w:ins>
    </w:p>
    <w:p w14:paraId="2E3D7F9D" w14:textId="77777777" w:rsidR="00A778F3" w:rsidRDefault="00A778F3" w:rsidP="00A778F3">
      <w:pPr>
        <w:pStyle w:val="PL"/>
        <w:spacing w:line="0" w:lineRule="atLeast"/>
        <w:rPr>
          <w:ins w:id="2338" w:author="Rapporteur" w:date="2023-11-27T08:46:00Z"/>
          <w:snapToGrid w:val="0"/>
        </w:rPr>
      </w:pPr>
    </w:p>
    <w:p w14:paraId="08557651" w14:textId="77777777" w:rsidR="00A778F3" w:rsidRDefault="00A778F3" w:rsidP="00A778F3">
      <w:pPr>
        <w:pStyle w:val="PL"/>
        <w:spacing w:line="0" w:lineRule="atLeast"/>
        <w:rPr>
          <w:ins w:id="2339" w:author="Nokia" w:date="2024-02-16T19:49:00Z"/>
          <w:snapToGrid w:val="0"/>
        </w:rPr>
      </w:pPr>
      <w:ins w:id="2340" w:author="Rapporteur" w:date="2023-11-27T08:46:00Z">
        <w:r>
          <w:rPr>
            <w:snapToGrid w:val="0"/>
          </w:rPr>
          <w:t>ReportingGranularitykminus2 ::= INTEGER(0..7880193)</w:t>
        </w:r>
      </w:ins>
    </w:p>
    <w:p w14:paraId="12A4CFA4" w14:textId="77777777" w:rsidR="002E38C1" w:rsidRDefault="002E38C1" w:rsidP="00A778F3">
      <w:pPr>
        <w:pStyle w:val="PL"/>
        <w:spacing w:line="0" w:lineRule="atLeast"/>
        <w:rPr>
          <w:ins w:id="2341" w:author="Nokia" w:date="2024-02-16T19:49:00Z"/>
          <w:snapToGrid w:val="0"/>
        </w:rPr>
      </w:pPr>
    </w:p>
    <w:p w14:paraId="53BDA855" w14:textId="77777777" w:rsidR="002E38C1" w:rsidRDefault="002E38C1" w:rsidP="002E38C1">
      <w:pPr>
        <w:pStyle w:val="PL"/>
        <w:spacing w:line="0" w:lineRule="atLeast"/>
        <w:rPr>
          <w:ins w:id="2342" w:author="Nokia" w:date="2024-02-16T19:49:00Z"/>
          <w:snapToGrid w:val="0"/>
        </w:rPr>
      </w:pPr>
      <w:ins w:id="2343" w:author="Nokia" w:date="2024-02-16T19:49:00Z">
        <w:r>
          <w:rPr>
            <w:snapToGrid w:val="0"/>
          </w:rPr>
          <w:t>ReportingGranularitykminus3 ::= INTEGER(0..</w:t>
        </w:r>
        <w:r w:rsidRPr="006774CA">
          <w:rPr>
            <w:snapToGrid w:val="0"/>
          </w:rPr>
          <w:t>15760385</w:t>
        </w:r>
        <w:r>
          <w:rPr>
            <w:snapToGrid w:val="0"/>
          </w:rPr>
          <w:t>)</w:t>
        </w:r>
      </w:ins>
    </w:p>
    <w:p w14:paraId="2DEFA011" w14:textId="77777777" w:rsidR="002E38C1" w:rsidRDefault="002E38C1" w:rsidP="002E38C1">
      <w:pPr>
        <w:pStyle w:val="PL"/>
        <w:spacing w:line="0" w:lineRule="atLeast"/>
        <w:rPr>
          <w:ins w:id="2344" w:author="Nokia" w:date="2024-02-16T19:49:00Z"/>
          <w:snapToGrid w:val="0"/>
        </w:rPr>
      </w:pPr>
    </w:p>
    <w:p w14:paraId="5CDC8830" w14:textId="77777777" w:rsidR="002E38C1" w:rsidRDefault="002E38C1" w:rsidP="002E38C1">
      <w:pPr>
        <w:pStyle w:val="PL"/>
        <w:spacing w:line="0" w:lineRule="atLeast"/>
        <w:rPr>
          <w:ins w:id="2345" w:author="Nokia" w:date="2024-02-16T19:49:00Z"/>
          <w:snapToGrid w:val="0"/>
        </w:rPr>
      </w:pPr>
      <w:ins w:id="2346" w:author="Nokia" w:date="2024-02-16T19:49:00Z">
        <w:r>
          <w:rPr>
            <w:snapToGrid w:val="0"/>
          </w:rPr>
          <w:t>ReportingGranularitykminus4 ::= INTEGER(0..</w:t>
        </w:r>
        <w:r w:rsidRPr="006774CA">
          <w:rPr>
            <w:snapToGrid w:val="0"/>
          </w:rPr>
          <w:t>31520769</w:t>
        </w:r>
        <w:r>
          <w:rPr>
            <w:snapToGrid w:val="0"/>
          </w:rPr>
          <w:t>)</w:t>
        </w:r>
      </w:ins>
    </w:p>
    <w:p w14:paraId="13617561" w14:textId="77777777" w:rsidR="002E38C1" w:rsidRDefault="002E38C1" w:rsidP="002E38C1">
      <w:pPr>
        <w:pStyle w:val="PL"/>
        <w:spacing w:line="0" w:lineRule="atLeast"/>
        <w:rPr>
          <w:ins w:id="2347" w:author="Nokia" w:date="2024-02-16T19:49:00Z"/>
          <w:snapToGrid w:val="0"/>
        </w:rPr>
      </w:pPr>
    </w:p>
    <w:p w14:paraId="1CE0B8D9" w14:textId="77777777" w:rsidR="002E38C1" w:rsidRDefault="002E38C1" w:rsidP="002E38C1">
      <w:pPr>
        <w:pStyle w:val="PL"/>
        <w:spacing w:line="0" w:lineRule="atLeast"/>
        <w:rPr>
          <w:ins w:id="2348" w:author="Nokia" w:date="2024-02-16T19:49:00Z"/>
          <w:snapToGrid w:val="0"/>
        </w:rPr>
      </w:pPr>
      <w:ins w:id="2349" w:author="Nokia" w:date="2024-02-16T19:49:00Z">
        <w:r>
          <w:rPr>
            <w:snapToGrid w:val="0"/>
          </w:rPr>
          <w:t>ReportingGranularitykminus5 ::= INTEGER(0..</w:t>
        </w:r>
        <w:r w:rsidRPr="006774CA">
          <w:rPr>
            <w:snapToGrid w:val="0"/>
          </w:rPr>
          <w:t>63041537</w:t>
        </w:r>
        <w:r>
          <w:rPr>
            <w:snapToGrid w:val="0"/>
          </w:rPr>
          <w:t>)</w:t>
        </w:r>
      </w:ins>
    </w:p>
    <w:p w14:paraId="74200F8E" w14:textId="77777777" w:rsidR="002E38C1" w:rsidRDefault="002E38C1" w:rsidP="002E38C1">
      <w:pPr>
        <w:pStyle w:val="PL"/>
        <w:spacing w:line="0" w:lineRule="atLeast"/>
        <w:rPr>
          <w:ins w:id="2350" w:author="Nokia" w:date="2024-02-16T19:49:00Z"/>
          <w:snapToGrid w:val="0"/>
        </w:rPr>
      </w:pPr>
    </w:p>
    <w:p w14:paraId="0D01B9AB" w14:textId="77777777" w:rsidR="002E38C1" w:rsidRDefault="002E38C1" w:rsidP="002E38C1">
      <w:pPr>
        <w:pStyle w:val="PL"/>
        <w:spacing w:line="0" w:lineRule="atLeast"/>
        <w:rPr>
          <w:ins w:id="2351" w:author="Nokia" w:date="2024-02-16T19:49:00Z"/>
          <w:snapToGrid w:val="0"/>
        </w:rPr>
      </w:pPr>
      <w:ins w:id="2352" w:author="Nokia" w:date="2024-02-16T19:49:00Z">
        <w:r>
          <w:rPr>
            <w:snapToGrid w:val="0"/>
          </w:rPr>
          <w:t>ReportingGranularitykminus6 ::= INTEGER(0..</w:t>
        </w:r>
        <w:r w:rsidRPr="006774CA">
          <w:rPr>
            <w:snapToGrid w:val="0"/>
          </w:rPr>
          <w:t>126083073</w:t>
        </w:r>
        <w:r>
          <w:rPr>
            <w:snapToGrid w:val="0"/>
          </w:rPr>
          <w:t>)</w:t>
        </w:r>
      </w:ins>
    </w:p>
    <w:p w14:paraId="7B676922" w14:textId="77777777" w:rsidR="002E38C1" w:rsidRDefault="002E38C1" w:rsidP="00A778F3">
      <w:pPr>
        <w:pStyle w:val="PL"/>
        <w:spacing w:line="0" w:lineRule="atLeast"/>
        <w:rPr>
          <w:ins w:id="2353" w:author="Rapporteur" w:date="2023-11-27T08:46:00Z"/>
          <w:snapToGrid w:val="0"/>
        </w:rPr>
      </w:pPr>
    </w:p>
    <w:p w14:paraId="51A8B174" w14:textId="77777777" w:rsidR="00A778F3" w:rsidRDefault="00A778F3" w:rsidP="00A778F3">
      <w:pPr>
        <w:pStyle w:val="PL"/>
        <w:spacing w:line="0" w:lineRule="atLeast"/>
        <w:rPr>
          <w:ins w:id="2354" w:author="Rapporteur" w:date="2023-11-27T08:46:00Z"/>
          <w:snapToGrid w:val="0"/>
        </w:rPr>
      </w:pPr>
    </w:p>
    <w:p w14:paraId="4FAC998A" w14:textId="77777777" w:rsidR="00A778F3" w:rsidRDefault="00A778F3" w:rsidP="00A778F3">
      <w:pPr>
        <w:pStyle w:val="PL"/>
        <w:spacing w:line="0" w:lineRule="atLeast"/>
        <w:rPr>
          <w:ins w:id="2355" w:author="Rapporteur" w:date="2023-11-27T08:46:00Z"/>
          <w:snapToGrid w:val="0"/>
        </w:rPr>
      </w:pPr>
      <w:ins w:id="2356" w:author="Rapporteur" w:date="2023-11-27T08:46:00Z">
        <w:r>
          <w:rPr>
            <w:snapToGrid w:val="0"/>
          </w:rPr>
          <w:lastRenderedPageBreak/>
          <w:t>ReportingGranularitykminus1AdditionalPath ::= INTEGER(0..32701)</w:t>
        </w:r>
      </w:ins>
    </w:p>
    <w:p w14:paraId="2B8B1A47" w14:textId="77777777" w:rsidR="00A778F3" w:rsidRDefault="00A778F3" w:rsidP="00A778F3">
      <w:pPr>
        <w:pStyle w:val="PL"/>
        <w:spacing w:line="0" w:lineRule="atLeast"/>
        <w:rPr>
          <w:ins w:id="2357" w:author="Rapporteur" w:date="2023-11-27T08:46:00Z"/>
          <w:snapToGrid w:val="0"/>
        </w:rPr>
      </w:pPr>
    </w:p>
    <w:p w14:paraId="127BD2CA" w14:textId="77777777" w:rsidR="00A778F3" w:rsidRDefault="00A778F3" w:rsidP="00A778F3">
      <w:pPr>
        <w:pStyle w:val="PL"/>
        <w:spacing w:line="0" w:lineRule="atLeast"/>
        <w:rPr>
          <w:ins w:id="2358" w:author="Nokia" w:date="2024-02-16T19:49:00Z"/>
          <w:snapToGrid w:val="0"/>
        </w:rPr>
      </w:pPr>
      <w:ins w:id="2359" w:author="Rapporteur" w:date="2023-11-27T08:46:00Z">
        <w:r>
          <w:rPr>
            <w:snapToGrid w:val="0"/>
          </w:rPr>
          <w:t>ReportingGranularitykminus2AdditionalPath ::= INTEGER(0..65401)</w:t>
        </w:r>
      </w:ins>
    </w:p>
    <w:p w14:paraId="50F1DF21" w14:textId="77777777" w:rsidR="002E38C1" w:rsidRDefault="002E38C1" w:rsidP="00A778F3">
      <w:pPr>
        <w:pStyle w:val="PL"/>
        <w:spacing w:line="0" w:lineRule="atLeast"/>
        <w:rPr>
          <w:ins w:id="2360" w:author="Nokia" w:date="2024-02-16T19:49:00Z"/>
          <w:snapToGrid w:val="0"/>
        </w:rPr>
      </w:pPr>
    </w:p>
    <w:p w14:paraId="6C814495" w14:textId="77777777" w:rsidR="002E38C1" w:rsidRDefault="002E38C1" w:rsidP="002E38C1">
      <w:pPr>
        <w:pStyle w:val="PL"/>
        <w:spacing w:line="0" w:lineRule="atLeast"/>
        <w:rPr>
          <w:ins w:id="2361" w:author="Nokia" w:date="2024-02-16T19:49:00Z"/>
          <w:snapToGrid w:val="0"/>
          <w:lang w:eastAsia="zh-CN"/>
        </w:rPr>
      </w:pPr>
      <w:ins w:id="2362" w:author="Nokia" w:date="2024-02-16T19:49:00Z">
        <w:r>
          <w:rPr>
            <w:snapToGrid w:val="0"/>
          </w:rPr>
          <w:t>ReportingGranularitykminus3AdditionalPath ::= INTEGER(0..130801)</w:t>
        </w:r>
      </w:ins>
    </w:p>
    <w:p w14:paraId="3630F766" w14:textId="77777777" w:rsidR="002E38C1" w:rsidRDefault="002E38C1" w:rsidP="002E38C1">
      <w:pPr>
        <w:pStyle w:val="PL"/>
        <w:spacing w:line="0" w:lineRule="atLeast"/>
        <w:rPr>
          <w:ins w:id="2363" w:author="Nokia" w:date="2024-02-16T19:49:00Z"/>
          <w:snapToGrid w:val="0"/>
          <w:lang w:eastAsia="zh-CN"/>
        </w:rPr>
      </w:pPr>
    </w:p>
    <w:p w14:paraId="0F8FD3DB" w14:textId="77777777" w:rsidR="002E38C1" w:rsidRDefault="002E38C1" w:rsidP="002E38C1">
      <w:pPr>
        <w:pStyle w:val="PL"/>
        <w:spacing w:line="0" w:lineRule="atLeast"/>
        <w:rPr>
          <w:ins w:id="2364" w:author="Nokia" w:date="2024-02-16T19:49:00Z"/>
          <w:snapToGrid w:val="0"/>
          <w:lang w:eastAsia="zh-CN"/>
        </w:rPr>
      </w:pPr>
      <w:ins w:id="2365" w:author="Nokia" w:date="2024-02-16T19:49:00Z">
        <w:r>
          <w:rPr>
            <w:snapToGrid w:val="0"/>
          </w:rPr>
          <w:t>ReportingGranularitykminus4AdditionalPath ::= INTEGER(0..261601)</w:t>
        </w:r>
      </w:ins>
    </w:p>
    <w:p w14:paraId="1BBF3D32" w14:textId="77777777" w:rsidR="002E38C1" w:rsidRDefault="002E38C1" w:rsidP="002E38C1">
      <w:pPr>
        <w:pStyle w:val="PL"/>
        <w:spacing w:line="0" w:lineRule="atLeast"/>
        <w:rPr>
          <w:ins w:id="2366" w:author="Nokia" w:date="2024-02-16T19:49:00Z"/>
          <w:snapToGrid w:val="0"/>
          <w:lang w:eastAsia="zh-CN"/>
        </w:rPr>
      </w:pPr>
    </w:p>
    <w:p w14:paraId="129B6954" w14:textId="77777777" w:rsidR="002E38C1" w:rsidRDefault="002E38C1" w:rsidP="002E38C1">
      <w:pPr>
        <w:pStyle w:val="PL"/>
        <w:spacing w:line="0" w:lineRule="atLeast"/>
        <w:rPr>
          <w:ins w:id="2367" w:author="Nokia" w:date="2024-02-16T19:49:00Z"/>
          <w:snapToGrid w:val="0"/>
          <w:lang w:eastAsia="zh-CN"/>
        </w:rPr>
      </w:pPr>
      <w:ins w:id="2368" w:author="Nokia" w:date="2024-02-16T19:49:00Z">
        <w:r>
          <w:rPr>
            <w:snapToGrid w:val="0"/>
          </w:rPr>
          <w:t>ReportingGranularitykminus5AdditionalPath ::= INTEGER(0..523201)</w:t>
        </w:r>
      </w:ins>
    </w:p>
    <w:p w14:paraId="6F247DE6" w14:textId="77777777" w:rsidR="002E38C1" w:rsidRDefault="002E38C1" w:rsidP="002E38C1">
      <w:pPr>
        <w:pStyle w:val="PL"/>
        <w:spacing w:line="0" w:lineRule="atLeast"/>
        <w:rPr>
          <w:ins w:id="2369" w:author="Nokia" w:date="2024-02-16T19:49:00Z"/>
          <w:snapToGrid w:val="0"/>
          <w:lang w:eastAsia="zh-CN"/>
        </w:rPr>
      </w:pPr>
    </w:p>
    <w:p w14:paraId="6E9AA700" w14:textId="35587FA6" w:rsidR="002E38C1" w:rsidRDefault="002E38C1" w:rsidP="00A778F3">
      <w:pPr>
        <w:pStyle w:val="PL"/>
        <w:spacing w:line="0" w:lineRule="atLeast"/>
        <w:rPr>
          <w:ins w:id="2370" w:author="Rapporteur" w:date="2023-11-27T08:46:00Z"/>
          <w:snapToGrid w:val="0"/>
          <w:lang w:eastAsia="zh-CN"/>
        </w:rPr>
      </w:pPr>
      <w:ins w:id="2371" w:author="Nokia" w:date="2024-02-16T19:49:00Z">
        <w:r>
          <w:rPr>
            <w:snapToGrid w:val="0"/>
          </w:rPr>
          <w:t>ReportingGranularitykminus6AdditionalPath ::= INTEGER(0..1046401)</w:t>
        </w:r>
      </w:ins>
    </w:p>
    <w:p w14:paraId="33523D51" w14:textId="77777777" w:rsidR="00A778F3" w:rsidRDefault="00A778F3" w:rsidP="00A778F3">
      <w:pPr>
        <w:ind w:left="2160" w:hanging="2160"/>
        <w:jc w:val="center"/>
        <w:rPr>
          <w:rFonts w:eastAsia="DengXian"/>
          <w:color w:val="FF0000"/>
          <w:highlight w:val="cyan"/>
        </w:rPr>
      </w:pPr>
    </w:p>
    <w:p w14:paraId="7788693D" w14:textId="77777777" w:rsidR="00A778F3" w:rsidRDefault="00A778F3" w:rsidP="00A778F3">
      <w:pPr>
        <w:jc w:val="center"/>
        <w:rPr>
          <w:rFonts w:eastAsia="DengXian"/>
          <w:color w:val="FF0000"/>
          <w:highlight w:val="cyan"/>
        </w:rPr>
      </w:pPr>
      <w:r>
        <w:rPr>
          <w:rFonts w:eastAsia="DengXian"/>
          <w:color w:val="FF0000"/>
          <w:highlight w:val="cyan"/>
        </w:rPr>
        <w:t xml:space="preserve">&lt;&lt;&lt;&lt;&lt;&lt;&lt;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5DEC253C" w14:textId="77777777" w:rsidR="00DA629A" w:rsidRDefault="00DA629A" w:rsidP="00DA629A">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475D5B11" w14:textId="77777777" w:rsidR="00DA629A" w:rsidRDefault="00DA629A" w:rsidP="00DA629A">
      <w:pPr>
        <w:pStyle w:val="PL"/>
      </w:pPr>
    </w:p>
    <w:p w14:paraId="637B8712" w14:textId="77777777" w:rsidR="00DA629A" w:rsidRPr="00BC20B8" w:rsidRDefault="00DA629A" w:rsidP="00DA629A">
      <w:pPr>
        <w:pStyle w:val="PL"/>
      </w:pPr>
      <w:r w:rsidRPr="008C20F9">
        <w:t>PosMeasurementResultItem</w:t>
      </w:r>
      <w:r w:rsidRPr="00BC20B8">
        <w:t xml:space="preserve"> </w:t>
      </w:r>
      <w:r w:rsidRPr="00BC20B8">
        <w:rPr>
          <w:snapToGrid w:val="0"/>
        </w:rPr>
        <w:t xml:space="preserve">::= SEQUENCE </w:t>
      </w:r>
      <w:r w:rsidRPr="00BC20B8">
        <w:t>{</w:t>
      </w:r>
    </w:p>
    <w:p w14:paraId="14F9ACF6" w14:textId="77777777" w:rsidR="00DA629A" w:rsidRPr="00BC20B8" w:rsidRDefault="00DA629A" w:rsidP="00DA629A">
      <w:pPr>
        <w:pStyle w:val="PL"/>
      </w:pPr>
      <w:r w:rsidRPr="00BC20B8">
        <w:tab/>
        <w:t>measuredResultsValue</w:t>
      </w:r>
      <w:r w:rsidRPr="00BC20B8">
        <w:tab/>
      </w:r>
      <w:r w:rsidRPr="00BC20B8">
        <w:tab/>
      </w:r>
      <w:r w:rsidRPr="00BC20B8">
        <w:tab/>
      </w:r>
      <w:r w:rsidRPr="00BC20B8">
        <w:tab/>
        <w:t>MeasuredResultsValue,</w:t>
      </w:r>
    </w:p>
    <w:p w14:paraId="496D10AA" w14:textId="77777777" w:rsidR="00DA629A" w:rsidRPr="00BC20B8" w:rsidRDefault="00DA629A" w:rsidP="00DA629A">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7825258B" w14:textId="77777777" w:rsidR="00DA629A" w:rsidRPr="00BC20B8" w:rsidRDefault="00DA629A" w:rsidP="00DA629A">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441E32E4" w14:textId="77777777" w:rsidR="00DA629A" w:rsidRPr="00BC20B8" w:rsidRDefault="00DA629A" w:rsidP="00DA629A">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55933629" w14:textId="77777777" w:rsidR="00DA629A" w:rsidRPr="00D96CB4" w:rsidRDefault="00DA629A" w:rsidP="00DA629A">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0B919ADD" w14:textId="77777777" w:rsidR="00DA629A" w:rsidRPr="00D96CB4" w:rsidRDefault="00DA629A" w:rsidP="00DA629A">
      <w:pPr>
        <w:pStyle w:val="PL"/>
        <w:rPr>
          <w:lang w:val="fr-FR"/>
        </w:rPr>
      </w:pPr>
      <w:r w:rsidRPr="00D96CB4">
        <w:rPr>
          <w:lang w:val="fr-FR"/>
        </w:rPr>
        <w:t>}</w:t>
      </w:r>
    </w:p>
    <w:p w14:paraId="6BEECD33" w14:textId="77777777" w:rsidR="00DA629A" w:rsidRPr="00D96CB4" w:rsidRDefault="00DA629A" w:rsidP="00DA629A">
      <w:pPr>
        <w:pStyle w:val="PL"/>
        <w:rPr>
          <w:lang w:val="fr-FR"/>
        </w:rPr>
      </w:pPr>
    </w:p>
    <w:p w14:paraId="43431137" w14:textId="77777777" w:rsidR="00DA629A" w:rsidRDefault="00DA629A" w:rsidP="00DA629A">
      <w:pPr>
        <w:pStyle w:val="PL"/>
      </w:pPr>
      <w:r>
        <w:t xml:space="preserve">PosMeasurementResultItemExtIEs </w:t>
      </w:r>
      <w:r>
        <w:tab/>
        <w:t>F1AP-PROTOCOL-EXTENSION ::= {</w:t>
      </w:r>
    </w:p>
    <w:p w14:paraId="7EF85633" w14:textId="77777777" w:rsidR="00DA629A" w:rsidRDefault="00DA629A" w:rsidP="00DA629A">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180FDFF6" w14:textId="77777777" w:rsidR="00DA629A" w:rsidRDefault="00DA629A" w:rsidP="00DA629A">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340F968B" w14:textId="77777777" w:rsidR="00DA629A" w:rsidRDefault="00DA629A" w:rsidP="00DA629A">
      <w:pPr>
        <w:pStyle w:val="PL"/>
        <w:rPr>
          <w:lang w:val="en-US"/>
          <w:rPrChange w:id="2372" w:author="Rapporteur" w:date="2023-11-27T08:46:00Z">
            <w:rPr/>
          </w:rPrChange>
        </w:rPr>
      </w:pPr>
      <w:r>
        <w:tab/>
      </w:r>
      <w:r w:rsidRPr="00020BA3">
        <w:rPr>
          <w:snapToGrid w:val="0"/>
        </w:rPr>
        <w:t>{ ID id-LoS-NLoSInformation</w:t>
      </w:r>
      <w:r w:rsidRPr="00020BA3">
        <w:rPr>
          <w:snapToGrid w:val="0"/>
        </w:rPr>
        <w:tab/>
        <w:t>CRITICALITY ignore EXTENSION LoS-NLoSInformation</w:t>
      </w:r>
      <w:r w:rsidRPr="00020BA3">
        <w:rPr>
          <w:snapToGrid w:val="0"/>
        </w:rPr>
        <w:tab/>
      </w:r>
      <w:r>
        <w:rPr>
          <w:snapToGrid w:val="0"/>
        </w:rPr>
        <w:tab/>
      </w:r>
      <w:r w:rsidRPr="00020BA3">
        <w:rPr>
          <w:snapToGrid w:val="0"/>
        </w:rPr>
        <w:t>PRESENCE optional</w:t>
      </w:r>
      <w:del w:id="2373" w:author="Rapporteur" w:date="2023-11-27T08:46:00Z">
        <w:r w:rsidRPr="00020BA3">
          <w:rPr>
            <w:snapToGrid w:val="0"/>
          </w:rPr>
          <w:delText xml:space="preserve"> }</w:delText>
        </w:r>
        <w:r w:rsidRPr="00BC3980">
          <w:delText>,</w:delText>
        </w:r>
      </w:del>
      <w:ins w:id="2374" w:author="Rapporteur" w:date="2023-11-27T08:46:00Z">
        <w:r w:rsidRPr="00020BA3">
          <w:rPr>
            <w:snapToGrid w:val="0"/>
          </w:rPr>
          <w:t>}</w:t>
        </w:r>
        <w:r>
          <w:rPr>
            <w:rFonts w:hint="eastAsia"/>
            <w:snapToGrid w:val="0"/>
            <w:lang w:val="en-US" w:eastAsia="zh-CN"/>
          </w:rPr>
          <w:t>|</w:t>
        </w:r>
      </w:ins>
    </w:p>
    <w:p w14:paraId="30C22AD5" w14:textId="4255A76F" w:rsidR="00DA629A" w:rsidRDefault="00DA629A" w:rsidP="00DA629A">
      <w:pPr>
        <w:pStyle w:val="PL"/>
        <w:rPr>
          <w:ins w:id="2375" w:author="Nokia" w:date="2024-02-16T20:02:00Z"/>
        </w:rPr>
      </w:pPr>
      <w:ins w:id="2376" w:author="Nokia" w:date="2024-02-16T20:02:00Z">
        <w:r>
          <w:rPr>
            <w:rFonts w:hint="eastAsia"/>
            <w:snapToGrid w:val="0"/>
            <w:lang w:val="en-US" w:eastAsia="zh-CN"/>
          </w:rPr>
          <w:tab/>
          <w:t>{ ID id-</w:t>
        </w:r>
        <w:r>
          <w:rPr>
            <w:noProof/>
            <w:snapToGrid w:val="0"/>
            <w:lang w:eastAsia="ko-KR"/>
          </w:rPr>
          <w:t>MeasuredFrequencyHops</w:t>
        </w:r>
        <w:r>
          <w:rPr>
            <w:rFonts w:hint="eastAsia"/>
            <w:snapToGrid w:val="0"/>
            <w:lang w:val="en-US" w:eastAsia="zh-CN"/>
          </w:rPr>
          <w:t xml:space="preserve"> CRITICALITY ignore EXTENSION </w:t>
        </w:r>
        <w:r>
          <w:rPr>
            <w:noProof/>
            <w:snapToGrid w:val="0"/>
            <w:lang w:eastAsia="ko-KR"/>
          </w:rPr>
          <w:t>MeasuredFrequencyHops</w:t>
        </w:r>
        <w:r>
          <w:rPr>
            <w:rFonts w:hint="eastAsia"/>
            <w:snapToGrid w:val="0"/>
            <w:lang w:val="en-US" w:eastAsia="zh-CN"/>
          </w:rPr>
          <w:t xml:space="preserve"> </w:t>
        </w:r>
        <w:r>
          <w:rPr>
            <w:snapToGrid w:val="0"/>
            <w:lang w:val="en-US" w:eastAsia="zh-CN"/>
          </w:rPr>
          <w:tab/>
        </w:r>
        <w:r>
          <w:rPr>
            <w:rFonts w:hint="eastAsia"/>
            <w:snapToGrid w:val="0"/>
            <w:lang w:val="en-US" w:eastAsia="zh-CN"/>
          </w:rPr>
          <w:t>PRESENCE optional }</w:t>
        </w:r>
        <w:r w:rsidRPr="00BC3980">
          <w:t>,</w:t>
        </w:r>
      </w:ins>
    </w:p>
    <w:p w14:paraId="550F127C" w14:textId="77777777" w:rsidR="00DA629A" w:rsidRDefault="00DA629A" w:rsidP="00DA629A">
      <w:pPr>
        <w:pStyle w:val="PL"/>
        <w:rPr>
          <w:ins w:id="2377" w:author="Rapporteur" w:date="2023-11-27T08:46:00Z"/>
        </w:rPr>
      </w:pPr>
      <w:ins w:id="2378" w:author="Rapporteur" w:date="2023-11-27T08:46:00Z">
        <w:r>
          <w:rPr>
            <w:rFonts w:hint="eastAsia"/>
            <w:snapToGrid w:val="0"/>
            <w:lang w:val="en-US" w:eastAsia="zh-CN"/>
          </w:rPr>
          <w:tab/>
          <w:t>{ ID id-AggregatedPosSRSResourceIDList CRITICALITY ignore EXTENSION AggregatedPosSRSResourceIDList PRESENCE optional }</w:t>
        </w:r>
        <w:r w:rsidRPr="00BC3980">
          <w:t>,</w:t>
        </w:r>
      </w:ins>
    </w:p>
    <w:p w14:paraId="3E44FD88" w14:textId="77777777" w:rsidR="00DA629A" w:rsidRDefault="00DA629A" w:rsidP="00DA629A">
      <w:pPr>
        <w:pStyle w:val="PL"/>
      </w:pPr>
      <w:r>
        <w:tab/>
        <w:t>...</w:t>
      </w:r>
    </w:p>
    <w:p w14:paraId="77BF261E" w14:textId="77777777" w:rsidR="00DA629A" w:rsidRDefault="00DA629A" w:rsidP="00DA629A">
      <w:pPr>
        <w:pStyle w:val="PL"/>
      </w:pPr>
      <w:r>
        <w:t>}</w:t>
      </w:r>
    </w:p>
    <w:p w14:paraId="7B263352" w14:textId="77777777" w:rsidR="00DA629A" w:rsidRDefault="00DA629A" w:rsidP="00DA629A">
      <w:pPr>
        <w:pStyle w:val="PL"/>
      </w:pPr>
    </w:p>
    <w:p w14:paraId="10E47ECE" w14:textId="54E2FF00" w:rsidR="00DA629A" w:rsidRDefault="00DA629A" w:rsidP="00DA629A">
      <w:pPr>
        <w:jc w:val="center"/>
        <w:rPr>
          <w:rFonts w:eastAsia="DengXian"/>
          <w:color w:val="FF0000"/>
          <w:highlight w:val="cyan"/>
        </w:rPr>
      </w:pPr>
      <w:r>
        <w:rPr>
          <w:rFonts w:eastAsia="DengXian"/>
          <w:color w:val="FF0000"/>
          <w:highlight w:val="cyan"/>
        </w:rPr>
        <w:t xml:space="preserve">&lt;&lt;&lt;&lt;&lt;&lt;&lt;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59964B79" w14:textId="77777777" w:rsidR="00DA629A" w:rsidRDefault="00DA629A" w:rsidP="00062E47">
      <w:pPr>
        <w:pStyle w:val="PL"/>
      </w:pPr>
    </w:p>
    <w:p w14:paraId="2FED4028" w14:textId="03366A3D" w:rsidR="00062E47" w:rsidRDefault="00062E47" w:rsidP="00062E47">
      <w:pPr>
        <w:pStyle w:val="PL"/>
      </w:pPr>
      <w:r w:rsidRPr="008C0394">
        <w:t>RequestedDLPRS</w:t>
      </w:r>
      <w:r w:rsidRPr="00B63FF5">
        <w:t>TransmissionCharacteristics</w:t>
      </w:r>
      <w:r w:rsidRPr="008C0394">
        <w:t xml:space="preserve"> ::= </w:t>
      </w:r>
      <w:r>
        <w:t>SEQUENCE {</w:t>
      </w:r>
    </w:p>
    <w:p w14:paraId="3BC30A33" w14:textId="77777777" w:rsidR="00062E47" w:rsidRPr="009A1425" w:rsidRDefault="00062E47" w:rsidP="00062E47">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446B22A7" w14:textId="77777777" w:rsidR="00062E47" w:rsidRPr="009A1425" w:rsidRDefault="00062E47" w:rsidP="00062E47">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5D1D33D6" w14:textId="77777777" w:rsidR="00062E47" w:rsidRPr="00795DCB" w:rsidRDefault="00062E47" w:rsidP="00062E47">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445A8A69" w14:textId="77777777" w:rsidR="00062E47" w:rsidRPr="00A4217F" w:rsidRDefault="00062E47" w:rsidP="00062E47">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607CA6AC" w14:textId="77777777" w:rsidR="00062E47" w:rsidRPr="001645CB" w:rsidRDefault="00062E47" w:rsidP="00062E47">
      <w:pPr>
        <w:pStyle w:val="PL"/>
        <w:rPr>
          <w:snapToGrid w:val="0"/>
        </w:rPr>
      </w:pPr>
      <w:r w:rsidRPr="00A4217F">
        <w:rPr>
          <w:snapToGrid w:val="0"/>
        </w:rPr>
        <w:tab/>
      </w:r>
      <w:r w:rsidRPr="001645CB">
        <w:rPr>
          <w:snapToGrid w:val="0"/>
        </w:rPr>
        <w:t>...</w:t>
      </w:r>
    </w:p>
    <w:p w14:paraId="29130E18" w14:textId="77777777" w:rsidR="00062E47" w:rsidRPr="001645CB" w:rsidRDefault="00062E47" w:rsidP="00062E47">
      <w:pPr>
        <w:pStyle w:val="PL"/>
        <w:rPr>
          <w:snapToGrid w:val="0"/>
        </w:rPr>
      </w:pPr>
      <w:r w:rsidRPr="001645CB">
        <w:rPr>
          <w:snapToGrid w:val="0"/>
        </w:rPr>
        <w:t>}</w:t>
      </w:r>
    </w:p>
    <w:p w14:paraId="5B1080FD" w14:textId="77777777" w:rsidR="00062E47" w:rsidRPr="001645CB" w:rsidRDefault="00062E47" w:rsidP="00062E47">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EFC96B4" w14:textId="46F5847F" w:rsidR="00062E47" w:rsidRDefault="00062E47" w:rsidP="00062E47">
      <w:pPr>
        <w:pStyle w:val="PL"/>
        <w:rPr>
          <w:ins w:id="2379" w:author="Nokia" w:date="2024-02-16T19:26:00Z"/>
          <w:snapToGrid w:val="0"/>
          <w:lang w:val="en-US" w:eastAsia="zh-CN"/>
        </w:rPr>
      </w:pPr>
      <w:ins w:id="2380" w:author="Nokia" w:date="2024-02-16T19:26:00Z">
        <w:r>
          <w:rPr>
            <w:rFonts w:hint="eastAsia"/>
            <w:lang w:val="en-US" w:eastAsia="zh-CN"/>
          </w:rPr>
          <w:tab/>
          <w:t>{</w:t>
        </w:r>
        <w:r>
          <w:rPr>
            <w:snapToGrid w:val="0"/>
            <w:lang w:eastAsia="ko-KR"/>
          </w:rPr>
          <w:t xml:space="preserve">ID </w:t>
        </w:r>
        <w:r>
          <w:rPr>
            <w:snapToGrid w:val="0"/>
            <w:lang w:val="sv-SE" w:eastAsia="ko-KR"/>
          </w:rPr>
          <w:t>id-</w:t>
        </w:r>
        <w:r>
          <w:rPr>
            <w:snapToGrid w:val="0"/>
            <w:lang w:val="en-US" w:eastAsia="zh-CN"/>
          </w:rPr>
          <w:t>P</w:t>
        </w:r>
        <w:r>
          <w:rPr>
            <w:rFonts w:hint="eastAsia"/>
            <w:snapToGrid w:val="0"/>
            <w:lang w:val="en-US" w:eastAsia="zh-CN"/>
          </w:rPr>
          <w:t>RSB</w:t>
        </w:r>
      </w:ins>
      <w:ins w:id="2381" w:author="Nokia" w:date="2024-02-16T19:27:00Z">
        <w:r>
          <w:rPr>
            <w:snapToGrid w:val="0"/>
            <w:lang w:val="en-US" w:eastAsia="zh-CN"/>
          </w:rPr>
          <w:t>W</w:t>
        </w:r>
      </w:ins>
      <w:ins w:id="2382" w:author="Nokia" w:date="2024-02-16T19:26:00Z">
        <w:r>
          <w:rPr>
            <w:rFonts w:hint="eastAsia"/>
            <w:snapToGrid w:val="0"/>
            <w:lang w:val="en-US" w:eastAsia="zh-CN"/>
          </w:rPr>
          <w:t>AggregationRequest</w:t>
        </w:r>
        <w:r>
          <w:rPr>
            <w:snapToGrid w:val="0"/>
            <w:lang w:val="en-US" w:eastAsia="zh-CN"/>
          </w:rPr>
          <w:t>Indication</w:t>
        </w:r>
        <w:r>
          <w:rPr>
            <w:rFonts w:hint="eastAsia"/>
            <w:snapToGrid w:val="0"/>
            <w:lang w:val="en-US" w:eastAsia="zh-CN"/>
          </w:rPr>
          <w:t xml:space="preserve"> </w:t>
        </w:r>
        <w:r>
          <w:rPr>
            <w:snapToGrid w:val="0"/>
            <w:lang w:eastAsia="ko-KR"/>
          </w:rPr>
          <w:t>CRITICALITY ignore EXTENSION</w:t>
        </w:r>
        <w:r>
          <w:rPr>
            <w:rFonts w:hint="eastAsia"/>
            <w:snapToGrid w:val="0"/>
            <w:lang w:val="en-US" w:eastAsia="zh-CN"/>
          </w:rPr>
          <w:t xml:space="preserve"> </w:t>
        </w:r>
        <w:r>
          <w:rPr>
            <w:snapToGrid w:val="0"/>
            <w:lang w:val="en-US" w:eastAsia="zh-CN"/>
          </w:rPr>
          <w:t>P</w:t>
        </w:r>
        <w:r>
          <w:rPr>
            <w:rFonts w:hint="eastAsia"/>
            <w:snapToGrid w:val="0"/>
            <w:lang w:val="en-US" w:eastAsia="zh-CN"/>
          </w:rPr>
          <w:t>RSB</w:t>
        </w:r>
      </w:ins>
      <w:ins w:id="2383" w:author="Nokia" w:date="2024-02-16T19:27:00Z">
        <w:r>
          <w:rPr>
            <w:snapToGrid w:val="0"/>
            <w:lang w:val="en-US" w:eastAsia="zh-CN"/>
          </w:rPr>
          <w:t>W</w:t>
        </w:r>
      </w:ins>
      <w:ins w:id="2384" w:author="Nokia" w:date="2024-02-16T19:26:00Z">
        <w:r>
          <w:rPr>
            <w:rFonts w:hint="eastAsia"/>
            <w:snapToGrid w:val="0"/>
            <w:lang w:val="en-US" w:eastAsia="zh-CN"/>
          </w:rPr>
          <w:t>AggregationRequest</w:t>
        </w:r>
        <w:r>
          <w:rPr>
            <w:snapToGrid w:val="0"/>
            <w:lang w:val="en-US" w:eastAsia="zh-CN"/>
          </w:rPr>
          <w:t>Indication</w:t>
        </w:r>
        <w:r>
          <w:rPr>
            <w:snapToGrid w:val="0"/>
            <w:lang w:eastAsia="ko-KR"/>
          </w:rPr>
          <w:tab/>
          <w:t xml:space="preserve">PRESENCE </w:t>
        </w:r>
        <w:r>
          <w:rPr>
            <w:rFonts w:hint="eastAsia"/>
            <w:snapToGrid w:val="0"/>
            <w:lang w:val="en-US" w:eastAsia="zh-CN"/>
          </w:rPr>
          <w:t>optional},</w:t>
        </w:r>
      </w:ins>
    </w:p>
    <w:p w14:paraId="233154AF" w14:textId="77777777" w:rsidR="00062E47" w:rsidRPr="001645CB" w:rsidRDefault="00062E47" w:rsidP="00062E47">
      <w:pPr>
        <w:pStyle w:val="PL"/>
        <w:rPr>
          <w:rFonts w:eastAsia="Calibri" w:cs="Courier New"/>
        </w:rPr>
      </w:pPr>
      <w:r w:rsidRPr="001645CB">
        <w:rPr>
          <w:rFonts w:eastAsia="Calibri" w:cs="Courier New"/>
        </w:rPr>
        <w:tab/>
        <w:t>...</w:t>
      </w:r>
    </w:p>
    <w:p w14:paraId="368A9132" w14:textId="77777777" w:rsidR="00062E47" w:rsidRDefault="00062E47" w:rsidP="00062E47">
      <w:pPr>
        <w:pStyle w:val="PL"/>
      </w:pPr>
      <w:r w:rsidRPr="001645CB">
        <w:rPr>
          <w:rFonts w:eastAsia="Calibri" w:cs="Courier New"/>
        </w:rPr>
        <w:t>}</w:t>
      </w:r>
    </w:p>
    <w:p w14:paraId="473A483D" w14:textId="77777777" w:rsidR="00A778F3" w:rsidRDefault="00A778F3" w:rsidP="00062E47">
      <w:pPr>
        <w:rPr>
          <w:rFonts w:eastAsia="DengXian"/>
          <w:color w:val="FF0000"/>
          <w:highlight w:val="cyan"/>
        </w:rPr>
      </w:pPr>
    </w:p>
    <w:p w14:paraId="235C6F04" w14:textId="0BE78B52" w:rsidR="00062E47" w:rsidRDefault="00062E47" w:rsidP="00062E47">
      <w:pPr>
        <w:jc w:val="center"/>
        <w:rPr>
          <w:rFonts w:eastAsia="DengXian"/>
          <w:color w:val="FF0000"/>
          <w:highlight w:val="cyan"/>
        </w:rPr>
      </w:pPr>
      <w:r>
        <w:rPr>
          <w:rFonts w:eastAsia="DengXian"/>
          <w:color w:val="FF0000"/>
          <w:highlight w:val="cyan"/>
        </w:rPr>
        <w:t xml:space="preserve">&lt;&lt;&lt;&lt;&lt;&lt;&lt;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21F22866"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2421E">
        <w:rPr>
          <w:rFonts w:ascii="Courier New" w:hAnsi="Courier New"/>
          <w:noProof/>
          <w:snapToGrid w:val="0"/>
          <w:sz w:val="16"/>
          <w:lang w:eastAsia="ko-KR"/>
        </w:rPr>
        <w:t>RequestedSRSTransmissionCharacteristics ::= SEQUENCE {</w:t>
      </w:r>
    </w:p>
    <w:p w14:paraId="62049B88"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2421E">
        <w:rPr>
          <w:rFonts w:ascii="Courier New" w:hAnsi="Courier New"/>
          <w:noProof/>
          <w:snapToGrid w:val="0"/>
          <w:sz w:val="16"/>
          <w:lang w:eastAsia="ko-KR"/>
        </w:rPr>
        <w:tab/>
        <w:t>numberOfTransmissions</w:t>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t>INTEGER (0..500, ...)</w:t>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t>OPTIONAL,</w:t>
      </w:r>
    </w:p>
    <w:p w14:paraId="65CF9F60"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2421E">
        <w:rPr>
          <w:rFonts w:ascii="Courier New" w:eastAsia="Times New Roman" w:hAnsi="Courier New"/>
          <w:snapToGrid w:val="0"/>
          <w:sz w:val="16"/>
          <w:lang w:eastAsia="ko-KR"/>
        </w:rPr>
        <w:t>--</w:t>
      </w:r>
      <w:r w:rsidRPr="0092421E">
        <w:rPr>
          <w:rFonts w:ascii="Courier New" w:eastAsia="Times New Roman" w:hAnsi="Courier New" w:cs="Arial"/>
          <w:sz w:val="16"/>
          <w:szCs w:val="18"/>
          <w:lang w:eastAsia="ko-KR"/>
        </w:rPr>
        <w:t xml:space="preserve"> </w:t>
      </w:r>
      <w:r w:rsidRPr="0092421E">
        <w:rPr>
          <w:rFonts w:ascii="Courier New" w:eastAsia="Times New Roman" w:hAnsi="Courier New"/>
          <w:noProof/>
          <w:snapToGrid w:val="0"/>
          <w:sz w:val="16"/>
          <w:lang w:eastAsia="ko-KR"/>
        </w:rPr>
        <w:t>The IE shall be present if the Resource Type IE is set to “periodic” --</w:t>
      </w:r>
    </w:p>
    <w:p w14:paraId="69220016"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2421E">
        <w:rPr>
          <w:rFonts w:ascii="Courier New" w:hAnsi="Courier New"/>
          <w:noProof/>
          <w:snapToGrid w:val="0"/>
          <w:sz w:val="16"/>
          <w:lang w:eastAsia="ko-KR"/>
        </w:rPr>
        <w:tab/>
        <w:t>resourceType</w:t>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t>ENUMERATED  {periodic, semi-persistent, aperiodic,...},</w:t>
      </w:r>
    </w:p>
    <w:p w14:paraId="586A4081"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2421E">
        <w:rPr>
          <w:rFonts w:ascii="Courier New" w:hAnsi="Courier New"/>
          <w:noProof/>
          <w:snapToGrid w:val="0"/>
          <w:sz w:val="16"/>
          <w:lang w:eastAsia="ko-KR"/>
        </w:rPr>
        <w:tab/>
        <w:t>bandwidthSRS</w:t>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t>BandwidthSRS,</w:t>
      </w:r>
    </w:p>
    <w:p w14:paraId="7F398002"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2421E">
        <w:rPr>
          <w:rFonts w:ascii="Courier New" w:hAnsi="Courier New"/>
          <w:noProof/>
          <w:snapToGrid w:val="0"/>
          <w:sz w:val="16"/>
          <w:lang w:eastAsia="ko-KR"/>
        </w:rPr>
        <w:tab/>
        <w:t xml:space="preserve">sRSResourceSetList </w:t>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t>SRSResourceSetList</w:t>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t>OPTIONAL,</w:t>
      </w:r>
    </w:p>
    <w:p w14:paraId="5BF0C330"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2421E">
        <w:rPr>
          <w:rFonts w:ascii="Courier New" w:hAnsi="Courier New"/>
          <w:noProof/>
          <w:snapToGrid w:val="0"/>
          <w:sz w:val="16"/>
          <w:lang w:eastAsia="ko-KR"/>
        </w:rPr>
        <w:tab/>
        <w:t>sSBInformation</w:t>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t>SSBInformation</w:t>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t>OPTIONAL,</w:t>
      </w:r>
    </w:p>
    <w:p w14:paraId="3E7CE905"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2421E">
        <w:rPr>
          <w:rFonts w:ascii="Courier New" w:hAnsi="Courier New"/>
          <w:noProof/>
          <w:snapToGrid w:val="0"/>
          <w:sz w:val="16"/>
          <w:lang w:eastAsia="ko-KR"/>
        </w:rPr>
        <w:tab/>
        <w:t>iE-Extensions</w:t>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t>ProtocolExtensionContainer { { RequestedSRSTransmissionCharacteristics-ExtIEs} } OPTIONAL</w:t>
      </w:r>
    </w:p>
    <w:p w14:paraId="590443D3"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2421E">
        <w:rPr>
          <w:rFonts w:ascii="Courier New" w:hAnsi="Courier New"/>
          <w:noProof/>
          <w:snapToGrid w:val="0"/>
          <w:sz w:val="16"/>
          <w:lang w:eastAsia="ko-KR"/>
        </w:rPr>
        <w:t>}</w:t>
      </w:r>
    </w:p>
    <w:p w14:paraId="13AADBC8"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CBE513D"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2421E">
        <w:rPr>
          <w:rFonts w:ascii="Courier New" w:hAnsi="Courier New"/>
          <w:noProof/>
          <w:snapToGrid w:val="0"/>
          <w:sz w:val="16"/>
          <w:lang w:eastAsia="ko-KR"/>
        </w:rPr>
        <w:t>RequestedSRSTransmissionCharacteristics-ExtIEs F1AP-PROTOCOL-EXTENSION ::= {</w:t>
      </w:r>
    </w:p>
    <w:p w14:paraId="4C3F52DF"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2421E">
        <w:rPr>
          <w:rFonts w:ascii="Courier New" w:hAnsi="Courier New"/>
          <w:noProof/>
          <w:snapToGrid w:val="0"/>
          <w:sz w:val="16"/>
          <w:lang w:eastAsia="ko-KR"/>
        </w:rPr>
        <w:tab/>
        <w:t>{ ID id-SrsFrequency</w:t>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ins w:id="2385" w:author="Rapporteur" w:date="2023-11-27T08:46:00Z">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ins>
      <w:r w:rsidRPr="0092421E">
        <w:rPr>
          <w:rFonts w:ascii="Courier New" w:hAnsi="Courier New"/>
          <w:noProof/>
          <w:snapToGrid w:val="0"/>
          <w:sz w:val="16"/>
          <w:lang w:eastAsia="ko-KR"/>
        </w:rPr>
        <w:t>CRITICALITY ignore EXTENSION SrsFrequency</w:t>
      </w:r>
      <w:r w:rsidRPr="0092421E">
        <w:rPr>
          <w:rFonts w:ascii="Courier New" w:hAnsi="Courier New"/>
          <w:noProof/>
          <w:snapToGrid w:val="0"/>
          <w:sz w:val="16"/>
          <w:lang w:eastAsia="ko-KR"/>
        </w:rPr>
        <w:tab/>
      </w:r>
      <w:r w:rsidRPr="0092421E">
        <w:rPr>
          <w:rFonts w:ascii="Courier New" w:hAnsi="Courier New"/>
          <w:noProof/>
          <w:snapToGrid w:val="0"/>
          <w:sz w:val="16"/>
          <w:lang w:eastAsia="ko-KR"/>
        </w:rPr>
        <w:tab/>
      </w:r>
      <w:ins w:id="2386" w:author="Rapporteur" w:date="2023-11-27T08:46:00Z">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ins>
      <w:r w:rsidRPr="0092421E">
        <w:rPr>
          <w:rFonts w:ascii="Courier New" w:hAnsi="Courier New"/>
          <w:noProof/>
          <w:snapToGrid w:val="0"/>
          <w:sz w:val="16"/>
          <w:lang w:eastAsia="ko-KR"/>
        </w:rPr>
        <w:t xml:space="preserve">PRESENCE optional </w:t>
      </w:r>
      <w:del w:id="2387" w:author="Rapporteur" w:date="2023-11-27T08:46:00Z">
        <w:r w:rsidRPr="0092421E">
          <w:rPr>
            <w:rFonts w:ascii="Courier New" w:hAnsi="Courier New"/>
            <w:noProof/>
            <w:snapToGrid w:val="0"/>
            <w:sz w:val="16"/>
            <w:lang w:eastAsia="ko-KR"/>
          </w:rPr>
          <w:delText>}</w:delText>
        </w:r>
      </w:del>
      <w:ins w:id="2388" w:author="Rapporteur" w:date="2023-11-27T08:46:00Z">
        <w:r w:rsidRPr="0092421E">
          <w:rPr>
            <w:rFonts w:ascii="Courier New" w:hAnsi="Courier New"/>
            <w:noProof/>
            <w:snapToGrid w:val="0"/>
            <w:sz w:val="16"/>
            <w:lang w:eastAsia="ko-KR"/>
          </w:rPr>
          <w:t>}</w:t>
        </w:r>
        <w:r w:rsidRPr="00B52AA4">
          <w:rPr>
            <w:rFonts w:ascii="Courier New" w:eastAsia="Times New Roman" w:hAnsi="Courier New"/>
            <w:sz w:val="16"/>
            <w:lang w:eastAsia="ko-KR"/>
          </w:rPr>
          <w:t>|</w:t>
        </w:r>
      </w:ins>
    </w:p>
    <w:p w14:paraId="345B1A51"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9" w:author="Rapporteur" w:date="2023-11-27T08:46:00Z"/>
          <w:rFonts w:ascii="Courier New" w:hAnsi="Courier New"/>
          <w:noProof/>
          <w:snapToGrid w:val="0"/>
          <w:sz w:val="16"/>
          <w:lang w:eastAsia="ko-KR"/>
        </w:rPr>
      </w:pPr>
      <w:del w:id="2390" w:author="Rapporteur" w:date="2023-11-27T08:46:00Z">
        <w:r w:rsidRPr="0092421E">
          <w:rPr>
            <w:rFonts w:hint="eastAsia"/>
            <w:noProof/>
            <w:snapToGrid w:val="0"/>
            <w:lang w:eastAsia="zh-CN"/>
          </w:rPr>
          <w:delText>,</w:delText>
        </w:r>
        <w:r w:rsidRPr="0092421E">
          <w:rPr>
            <w:rFonts w:ascii="Courier New" w:hAnsi="Courier New"/>
            <w:noProof/>
            <w:snapToGrid w:val="0"/>
            <w:sz w:val="16"/>
            <w:lang w:eastAsia="ko-KR"/>
          </w:rPr>
          <w:tab/>
          <w:delText>...</w:delText>
        </w:r>
      </w:del>
    </w:p>
    <w:p w14:paraId="260D5F15" w14:textId="31726C2B"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1" w:author="Rapporteur" w:date="2023-11-27T08:46:00Z"/>
          <w:rFonts w:ascii="Courier New" w:eastAsia="Times New Roman" w:hAnsi="Courier New"/>
          <w:sz w:val="16"/>
          <w:lang w:eastAsia="ko-KR"/>
        </w:rPr>
      </w:pPr>
      <w:del w:id="2392" w:author="Rapporteur" w:date="2023-11-27T08:46:00Z">
        <w:r w:rsidRPr="0092421E">
          <w:rPr>
            <w:rFonts w:ascii="Courier New" w:hAnsi="Courier New"/>
            <w:noProof/>
            <w:snapToGrid w:val="0"/>
            <w:sz w:val="16"/>
            <w:lang w:eastAsia="ko-KR"/>
          </w:rPr>
          <w:delText>}</w:delText>
        </w:r>
      </w:del>
      <w:ins w:id="2393" w:author="Rapporteur" w:date="2023-11-27T08:46:00Z">
        <w:r>
          <w:rPr>
            <w:rFonts w:ascii="Courier New" w:eastAsia="Times New Roman" w:hAnsi="Courier New"/>
            <w:sz w:val="16"/>
            <w:lang w:eastAsia="ko-KR"/>
          </w:rPr>
          <w:tab/>
        </w:r>
        <w:r w:rsidRPr="0092421E">
          <w:rPr>
            <w:rFonts w:ascii="Courier New" w:hAnsi="Courier New"/>
            <w:noProof/>
            <w:snapToGrid w:val="0"/>
            <w:sz w:val="16"/>
            <w:lang w:eastAsia="ko-KR"/>
          </w:rPr>
          <w:t>{ ID id-</w:t>
        </w:r>
        <w:r w:rsidRPr="0035680F">
          <w:rPr>
            <w:rFonts w:ascii="Courier New" w:hAnsi="Courier New"/>
            <w:noProof/>
            <w:snapToGrid w:val="0"/>
            <w:sz w:val="16"/>
            <w:lang w:eastAsia="ko-KR"/>
          </w:rPr>
          <w:t>B</w:t>
        </w:r>
        <w:r>
          <w:rPr>
            <w:rFonts w:ascii="Courier New" w:hAnsi="Courier New"/>
            <w:noProof/>
            <w:snapToGrid w:val="0"/>
            <w:sz w:val="16"/>
            <w:lang w:eastAsia="ko-KR"/>
          </w:rPr>
          <w:t>W</w:t>
        </w:r>
        <w:del w:id="2394" w:author="Nokia" w:date="2024-02-16T19:07:00Z">
          <w:r w:rsidDel="00036F7C">
            <w:rPr>
              <w:rFonts w:ascii="Courier New" w:hAnsi="Courier New"/>
              <w:noProof/>
              <w:snapToGrid w:val="0"/>
              <w:sz w:val="16"/>
              <w:lang w:eastAsia="ko-KR"/>
            </w:rPr>
            <w:delText>-</w:delText>
          </w:r>
        </w:del>
        <w:r w:rsidRPr="0035680F">
          <w:rPr>
            <w:rFonts w:ascii="Courier New" w:hAnsi="Courier New"/>
            <w:noProof/>
            <w:snapToGrid w:val="0"/>
            <w:sz w:val="16"/>
            <w:lang w:eastAsia="ko-KR"/>
          </w:rPr>
          <w:t>Aggregation</w:t>
        </w:r>
        <w:del w:id="2395" w:author="Nokia" w:date="2024-02-16T19:07:00Z">
          <w:r w:rsidDel="00036F7C">
            <w:rPr>
              <w:rFonts w:ascii="Courier New" w:hAnsi="Courier New"/>
              <w:noProof/>
              <w:snapToGrid w:val="0"/>
              <w:sz w:val="16"/>
              <w:lang w:eastAsia="ko-KR"/>
            </w:rPr>
            <w:delText>-</w:delText>
          </w:r>
        </w:del>
        <w:r w:rsidRPr="0035680F">
          <w:rPr>
            <w:rFonts w:ascii="Courier New" w:hAnsi="Courier New"/>
            <w:noProof/>
            <w:snapToGrid w:val="0"/>
            <w:sz w:val="16"/>
            <w:lang w:eastAsia="ko-KR"/>
          </w:rPr>
          <w:t>Request</w:t>
        </w:r>
      </w:ins>
      <w:ins w:id="2396" w:author="Nokia" w:date="2024-02-16T19:07:00Z">
        <w:r w:rsidR="00036F7C">
          <w:rPr>
            <w:rFonts w:ascii="Courier New" w:hAnsi="Courier New"/>
            <w:noProof/>
            <w:snapToGrid w:val="0"/>
            <w:sz w:val="16"/>
            <w:lang w:eastAsia="ko-KR"/>
          </w:rPr>
          <w:t>Indication</w:t>
        </w:r>
      </w:ins>
      <w:ins w:id="2397" w:author="Rapporteur" w:date="2023-11-27T08:46:00Z">
        <w:del w:id="2398" w:author="Nokia" w:date="2024-02-16T19:07:00Z">
          <w:r w:rsidDel="00036F7C">
            <w:rPr>
              <w:rFonts w:ascii="Courier New" w:hAnsi="Courier New"/>
              <w:noProof/>
              <w:snapToGrid w:val="0"/>
              <w:sz w:val="16"/>
              <w:lang w:eastAsia="ko-KR"/>
            </w:rPr>
            <w:delText>-</w:delText>
          </w:r>
          <w:r w:rsidRPr="0035680F" w:rsidDel="00036F7C">
            <w:rPr>
              <w:rFonts w:ascii="Courier New" w:hAnsi="Courier New"/>
              <w:noProof/>
              <w:snapToGrid w:val="0"/>
              <w:sz w:val="16"/>
              <w:lang w:eastAsia="ko-KR"/>
            </w:rPr>
            <w:delText>Information</w:delText>
          </w:r>
        </w:del>
        <w:r w:rsidRPr="0092421E">
          <w:rPr>
            <w:rFonts w:ascii="Courier New" w:hAnsi="Courier New"/>
            <w:noProof/>
            <w:snapToGrid w:val="0"/>
            <w:sz w:val="16"/>
            <w:lang w:eastAsia="ko-KR"/>
          </w:rPr>
          <w:tab/>
        </w:r>
        <w:r w:rsidRPr="0092421E">
          <w:rPr>
            <w:rFonts w:ascii="Courier New" w:hAnsi="Courier New"/>
            <w:noProof/>
            <w:snapToGrid w:val="0"/>
            <w:sz w:val="16"/>
            <w:lang w:eastAsia="ko-KR"/>
          </w:rPr>
          <w:tab/>
          <w:t xml:space="preserve">CRITICALITY ignore EXTENSION </w:t>
        </w:r>
        <w:r w:rsidRPr="0035680F">
          <w:rPr>
            <w:rFonts w:ascii="Courier New" w:hAnsi="Courier New"/>
            <w:noProof/>
            <w:snapToGrid w:val="0"/>
            <w:sz w:val="16"/>
            <w:lang w:eastAsia="ko-KR"/>
          </w:rPr>
          <w:t>B</w:t>
        </w:r>
        <w:r>
          <w:rPr>
            <w:rFonts w:ascii="Courier New" w:hAnsi="Courier New"/>
            <w:noProof/>
            <w:snapToGrid w:val="0"/>
            <w:sz w:val="16"/>
            <w:lang w:eastAsia="ko-KR"/>
          </w:rPr>
          <w:t>W</w:t>
        </w:r>
        <w:del w:id="2399" w:author="Nokia" w:date="2024-02-16T19:07:00Z">
          <w:r w:rsidDel="00036F7C">
            <w:rPr>
              <w:rFonts w:ascii="Courier New" w:hAnsi="Courier New"/>
              <w:noProof/>
              <w:snapToGrid w:val="0"/>
              <w:sz w:val="16"/>
              <w:lang w:eastAsia="ko-KR"/>
            </w:rPr>
            <w:delText>-</w:delText>
          </w:r>
        </w:del>
        <w:r w:rsidRPr="0035680F">
          <w:rPr>
            <w:rFonts w:ascii="Courier New" w:hAnsi="Courier New"/>
            <w:noProof/>
            <w:snapToGrid w:val="0"/>
            <w:sz w:val="16"/>
            <w:lang w:eastAsia="ko-KR"/>
          </w:rPr>
          <w:t>Aggregation</w:t>
        </w:r>
        <w:del w:id="2400" w:author="Nokia" w:date="2024-02-16T19:07:00Z">
          <w:r w:rsidDel="00036F7C">
            <w:rPr>
              <w:rFonts w:ascii="Courier New" w:hAnsi="Courier New"/>
              <w:noProof/>
              <w:snapToGrid w:val="0"/>
              <w:sz w:val="16"/>
              <w:lang w:eastAsia="ko-KR"/>
            </w:rPr>
            <w:delText>-</w:delText>
          </w:r>
        </w:del>
        <w:r w:rsidRPr="0035680F">
          <w:rPr>
            <w:rFonts w:ascii="Courier New" w:hAnsi="Courier New"/>
            <w:noProof/>
            <w:snapToGrid w:val="0"/>
            <w:sz w:val="16"/>
            <w:lang w:eastAsia="ko-KR"/>
          </w:rPr>
          <w:t>Request</w:t>
        </w:r>
      </w:ins>
      <w:ins w:id="2401" w:author="Nokia" w:date="2024-02-16T19:07:00Z">
        <w:r w:rsidR="00036F7C">
          <w:rPr>
            <w:rFonts w:ascii="Courier New" w:hAnsi="Courier New"/>
            <w:noProof/>
            <w:snapToGrid w:val="0"/>
            <w:sz w:val="16"/>
            <w:lang w:eastAsia="ko-KR"/>
          </w:rPr>
          <w:t>Indication</w:t>
        </w:r>
      </w:ins>
      <w:ins w:id="2402" w:author="Rapporteur" w:date="2023-11-27T08:46:00Z">
        <w:del w:id="2403" w:author="Nokia" w:date="2024-02-16T19:07:00Z">
          <w:r w:rsidDel="00036F7C">
            <w:rPr>
              <w:rFonts w:ascii="Courier New" w:hAnsi="Courier New"/>
              <w:noProof/>
              <w:snapToGrid w:val="0"/>
              <w:sz w:val="16"/>
              <w:lang w:eastAsia="ko-KR"/>
            </w:rPr>
            <w:delText>-</w:delText>
          </w:r>
          <w:r w:rsidRPr="0035680F" w:rsidDel="00036F7C">
            <w:rPr>
              <w:rFonts w:ascii="Courier New" w:hAnsi="Courier New"/>
              <w:noProof/>
              <w:snapToGrid w:val="0"/>
              <w:sz w:val="16"/>
              <w:lang w:eastAsia="ko-KR"/>
            </w:rPr>
            <w:delText>Information</w:delText>
          </w:r>
        </w:del>
        <w:r>
          <w:rPr>
            <w:rFonts w:ascii="Courier New" w:hAnsi="Courier New" w:hint="eastAsia"/>
            <w:noProof/>
            <w:snapToGrid w:val="0"/>
            <w:sz w:val="16"/>
            <w:lang w:eastAsia="zh-CN"/>
          </w:rPr>
          <w:tab/>
        </w:r>
        <w:r w:rsidRPr="0092421E">
          <w:rPr>
            <w:rFonts w:ascii="Courier New" w:hAnsi="Courier New"/>
            <w:noProof/>
            <w:snapToGrid w:val="0"/>
            <w:sz w:val="16"/>
            <w:lang w:eastAsia="ko-KR"/>
          </w:rPr>
          <w:t>PRESENCE optional }</w:t>
        </w:r>
        <w:r w:rsidRPr="00B52AA4">
          <w:rPr>
            <w:rFonts w:ascii="Courier New" w:eastAsia="Times New Roman" w:hAnsi="Courier New"/>
            <w:sz w:val="16"/>
            <w:lang w:eastAsia="ko-KR"/>
          </w:rPr>
          <w:t>|</w:t>
        </w:r>
      </w:ins>
    </w:p>
    <w:p w14:paraId="6A05714F" w14:textId="77777777" w:rsidR="00A778F3" w:rsidRDefault="00A778F3" w:rsidP="00A778F3">
      <w:pPr>
        <w:pStyle w:val="PL"/>
        <w:spacing w:line="0" w:lineRule="atLeast"/>
        <w:rPr>
          <w:ins w:id="2404" w:author="Rapporteur" w:date="2023-11-27T08:46:00Z"/>
          <w:rFonts w:eastAsia="Times New Roman"/>
          <w:lang w:eastAsia="ko-KR"/>
        </w:rPr>
      </w:pPr>
      <w:ins w:id="2405" w:author="Rapporteur" w:date="2023-11-27T08:46:00Z">
        <w:r>
          <w:rPr>
            <w:rFonts w:eastAsia="Times New Roman"/>
            <w:lang w:eastAsia="ko-KR"/>
          </w:rPr>
          <w:tab/>
        </w:r>
        <w:r w:rsidRPr="0092421E">
          <w:rPr>
            <w:noProof/>
            <w:snapToGrid w:val="0"/>
            <w:lang w:eastAsia="ko-KR"/>
          </w:rPr>
          <w:t xml:space="preserve">{ ID </w:t>
        </w:r>
        <w:r w:rsidRPr="00E321D2">
          <w:rPr>
            <w:noProof/>
            <w:snapToGrid w:val="0"/>
            <w:lang w:val="sv-SE" w:eastAsia="ko-KR"/>
          </w:rPr>
          <w:t>id-</w:t>
        </w:r>
        <w:r w:rsidRPr="008401A4">
          <w:rPr>
            <w:noProof/>
            <w:snapToGrid w:val="0"/>
            <w:lang w:val="sv-SE" w:eastAsia="ko-KR"/>
          </w:rPr>
          <w:t>PosValidityAreaCellList</w:t>
        </w:r>
        <w:r w:rsidRPr="0092421E">
          <w:rPr>
            <w:noProof/>
            <w:snapToGrid w:val="0"/>
            <w:lang w:eastAsia="ko-KR"/>
          </w:rPr>
          <w:tab/>
        </w:r>
        <w:r>
          <w:rPr>
            <w:rFonts w:hint="eastAsia"/>
            <w:noProof/>
            <w:snapToGrid w:val="0"/>
            <w:lang w:eastAsia="zh-CN"/>
          </w:rPr>
          <w:tab/>
        </w:r>
        <w:r>
          <w:rPr>
            <w:rFonts w:hint="eastAsia"/>
            <w:noProof/>
            <w:snapToGrid w:val="0"/>
            <w:lang w:eastAsia="zh-CN"/>
          </w:rPr>
          <w:tab/>
        </w:r>
        <w:r>
          <w:rPr>
            <w:rFonts w:hint="eastAsia"/>
            <w:noProof/>
            <w:snapToGrid w:val="0"/>
            <w:lang w:eastAsia="zh-CN"/>
          </w:rPr>
          <w:tab/>
        </w:r>
        <w:r>
          <w:rPr>
            <w:noProof/>
            <w:snapToGrid w:val="0"/>
            <w:lang w:eastAsia="zh-CN"/>
          </w:rPr>
          <w:tab/>
        </w:r>
        <w:r w:rsidRPr="0092421E">
          <w:rPr>
            <w:noProof/>
            <w:snapToGrid w:val="0"/>
            <w:lang w:eastAsia="ko-KR"/>
          </w:rPr>
          <w:t xml:space="preserve">CRITICALITY ignore EXTENSION </w:t>
        </w:r>
        <w:r w:rsidRPr="008401A4">
          <w:rPr>
            <w:noProof/>
            <w:snapToGrid w:val="0"/>
            <w:lang w:val="sv-SE" w:eastAsia="ko-KR"/>
          </w:rPr>
          <w:t>PosValidityAreaCellList</w:t>
        </w:r>
        <w:r>
          <w:rPr>
            <w:noProof/>
            <w:snapToGrid w:val="0"/>
            <w:lang w:eastAsia="ko-KR"/>
          </w:rPr>
          <w:tab/>
        </w:r>
        <w:r>
          <w:rPr>
            <w:rFonts w:hint="eastAsia"/>
            <w:noProof/>
            <w:snapToGrid w:val="0"/>
            <w:lang w:eastAsia="zh-CN"/>
          </w:rPr>
          <w:tab/>
        </w:r>
        <w:r>
          <w:rPr>
            <w:noProof/>
            <w:snapToGrid w:val="0"/>
            <w:lang w:eastAsia="zh-CN"/>
          </w:rPr>
          <w:tab/>
        </w:r>
        <w:r w:rsidRPr="0092421E">
          <w:rPr>
            <w:noProof/>
            <w:snapToGrid w:val="0"/>
            <w:lang w:eastAsia="ko-KR"/>
          </w:rPr>
          <w:t>PRESENCE optional }</w:t>
        </w:r>
        <w:r w:rsidRPr="00B52AA4">
          <w:rPr>
            <w:rFonts w:eastAsia="Times New Roman"/>
            <w:lang w:eastAsia="ko-KR"/>
          </w:rPr>
          <w:t>|</w:t>
        </w:r>
      </w:ins>
    </w:p>
    <w:p w14:paraId="6DD8C4E1" w14:textId="77777777" w:rsidR="00A778F3" w:rsidRDefault="00A778F3" w:rsidP="00A778F3">
      <w:pPr>
        <w:pStyle w:val="PL"/>
        <w:spacing w:line="0" w:lineRule="atLeast"/>
        <w:rPr>
          <w:ins w:id="2406" w:author="Rapporteur" w:date="2023-11-27T08:46:00Z"/>
          <w:snapToGrid w:val="0"/>
          <w:lang w:eastAsia="zh-CN"/>
        </w:rPr>
      </w:pPr>
      <w:ins w:id="2407" w:author="Rapporteur" w:date="2023-11-27T08:46:00Z">
        <w:r>
          <w:rPr>
            <w:snapToGrid w:val="0"/>
            <w:lang w:eastAsia="zh-CN"/>
          </w:rPr>
          <w:tab/>
        </w:r>
        <w:r>
          <w:rPr>
            <w:snapToGrid w:val="0"/>
          </w:rPr>
          <w:t>{</w:t>
        </w:r>
        <w:r w:rsidRPr="00AB3E3B">
          <w:rPr>
            <w:snapToGrid w:val="0"/>
          </w:rPr>
          <w:t xml:space="preserve"> </w:t>
        </w:r>
        <w:r w:rsidRPr="00EA5FA7">
          <w:rPr>
            <w:snapToGrid w:val="0"/>
          </w:rPr>
          <w:t>ID id-</w:t>
        </w:r>
        <w:r w:rsidRPr="007C49BE">
          <w:rPr>
            <w:snapToGrid w:val="0"/>
          </w:rPr>
          <w:t>TransmissionCombPos</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C49BE">
          <w:rPr>
            <w:snapToGrid w:val="0"/>
          </w:rPr>
          <w:t>TransmissionCombPos</w:t>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3005DC22" w14:textId="77777777" w:rsidR="00A778F3" w:rsidRDefault="00A778F3" w:rsidP="00A778F3">
      <w:pPr>
        <w:pStyle w:val="PL"/>
        <w:spacing w:line="0" w:lineRule="atLeast"/>
        <w:rPr>
          <w:ins w:id="2408" w:author="Rapporteur" w:date="2023-11-27T08:46:00Z"/>
          <w:snapToGrid w:val="0"/>
          <w:lang w:eastAsia="zh-CN"/>
        </w:rPr>
      </w:pPr>
      <w:ins w:id="2409" w:author="Rapporteur" w:date="2023-11-27T08:46:00Z">
        <w:r>
          <w:rPr>
            <w:snapToGrid w:val="0"/>
            <w:lang w:eastAsia="zh-CN"/>
          </w:rPr>
          <w:tab/>
        </w:r>
        <w:r>
          <w:rPr>
            <w:snapToGrid w:val="0"/>
          </w:rPr>
          <w:t>{</w:t>
        </w:r>
        <w:r w:rsidRPr="00AB3E3B">
          <w:rPr>
            <w:snapToGrid w:val="0"/>
          </w:rPr>
          <w:t xml:space="preserve"> </w:t>
        </w:r>
        <w:r w:rsidRPr="00EA5FA7">
          <w:rPr>
            <w:snapToGrid w:val="0"/>
          </w:rPr>
          <w:t>ID id-</w:t>
        </w:r>
        <w:r>
          <w:rPr>
            <w:snapToGrid w:val="0"/>
          </w:rPr>
          <w:t>ResourceMapping</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ResourceMapping</w:t>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6BDAC982" w14:textId="77777777" w:rsidR="00A778F3" w:rsidRDefault="00A778F3" w:rsidP="00A778F3">
      <w:pPr>
        <w:pStyle w:val="PL"/>
        <w:spacing w:line="0" w:lineRule="atLeast"/>
        <w:rPr>
          <w:ins w:id="2410" w:author="Rapporteur" w:date="2023-11-27T08:46:00Z"/>
          <w:snapToGrid w:val="0"/>
          <w:lang w:eastAsia="zh-CN"/>
        </w:rPr>
      </w:pPr>
      <w:ins w:id="2411" w:author="Rapporteur" w:date="2023-11-27T08:46:00Z">
        <w:r>
          <w:rPr>
            <w:snapToGrid w:val="0"/>
            <w:lang w:eastAsia="zh-CN"/>
          </w:rPr>
          <w:tab/>
        </w:r>
        <w:r>
          <w:rPr>
            <w:snapToGrid w:val="0"/>
          </w:rPr>
          <w:t>{</w:t>
        </w:r>
        <w:r w:rsidRPr="00AB3E3B">
          <w:rPr>
            <w:snapToGrid w:val="0"/>
          </w:rPr>
          <w:t xml:space="preserve"> </w:t>
        </w:r>
        <w:r w:rsidRPr="00EA5FA7">
          <w:rPr>
            <w:snapToGrid w:val="0"/>
          </w:rPr>
          <w:t>ID id-</w:t>
        </w:r>
        <w:r>
          <w:rPr>
            <w:snapToGrid w:val="0"/>
          </w:rPr>
          <w:t>FreqDomainShift</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FreqDomainShift</w:t>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4371732B" w14:textId="77777777" w:rsidR="00A778F3" w:rsidRDefault="00A778F3" w:rsidP="00A778F3">
      <w:pPr>
        <w:pStyle w:val="PL"/>
        <w:spacing w:line="0" w:lineRule="atLeast"/>
        <w:rPr>
          <w:ins w:id="2412" w:author="Rapporteur" w:date="2023-11-27T08:46:00Z"/>
          <w:snapToGrid w:val="0"/>
          <w:lang w:eastAsia="zh-CN"/>
        </w:rPr>
      </w:pPr>
      <w:ins w:id="2413" w:author="Rapporteur" w:date="2023-11-27T08:46:00Z">
        <w:r>
          <w:rPr>
            <w:snapToGrid w:val="0"/>
            <w:lang w:eastAsia="zh-CN"/>
          </w:rPr>
          <w:tab/>
        </w:r>
        <w:r>
          <w:rPr>
            <w:snapToGrid w:val="0"/>
          </w:rPr>
          <w:t>{</w:t>
        </w:r>
        <w:r w:rsidRPr="00AB3E3B">
          <w:rPr>
            <w:snapToGrid w:val="0"/>
          </w:rPr>
          <w:t xml:space="preserve"> </w:t>
        </w:r>
        <w:r w:rsidRPr="00EA5FA7">
          <w:rPr>
            <w:snapToGrid w:val="0"/>
          </w:rPr>
          <w:t>ID id-</w:t>
        </w:r>
        <w:r>
          <w:rPr>
            <w:snapToGrid w:val="0"/>
          </w:rPr>
          <w:t>C-SRS</w:t>
        </w:r>
        <w:r>
          <w:rPr>
            <w:snapToGrid w:val="0"/>
          </w:rPr>
          <w:tab/>
        </w:r>
        <w:r>
          <w:rPr>
            <w:snapToGrid w:val="0"/>
          </w:rPr>
          <w:tab/>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725C04AC" w14:textId="77777777" w:rsidR="00A778F3" w:rsidRDefault="00A778F3" w:rsidP="00A778F3">
      <w:pPr>
        <w:pStyle w:val="PL"/>
        <w:spacing w:line="0" w:lineRule="atLeast"/>
        <w:rPr>
          <w:ins w:id="2414" w:author="Rapporteur" w:date="2023-11-27T08:46:00Z"/>
          <w:snapToGrid w:val="0"/>
          <w:lang w:eastAsia="zh-CN"/>
        </w:rPr>
      </w:pPr>
      <w:ins w:id="2415" w:author="Rapporteur" w:date="2023-11-27T08:46:00Z">
        <w:r>
          <w:rPr>
            <w:snapToGrid w:val="0"/>
            <w:lang w:eastAsia="zh-CN"/>
          </w:rPr>
          <w:tab/>
        </w:r>
        <w:r>
          <w:rPr>
            <w:snapToGrid w:val="0"/>
          </w:rPr>
          <w:t>{</w:t>
        </w:r>
        <w:r w:rsidRPr="00AB3E3B">
          <w:rPr>
            <w:snapToGrid w:val="0"/>
          </w:rPr>
          <w:t xml:space="preserve"> </w:t>
        </w:r>
        <w:r w:rsidRPr="00EA5FA7">
          <w:rPr>
            <w:snapToGrid w:val="0"/>
          </w:rPr>
          <w:t>ID id-</w:t>
        </w:r>
        <w:r>
          <w:rPr>
            <w:snapToGrid w:val="0"/>
          </w:rPr>
          <w:t>ResourceTypePos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ResourceTypePos</w:t>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4F2C2256" w14:textId="77777777" w:rsidR="00A778F3" w:rsidRPr="0092421E" w:rsidRDefault="00A778F3" w:rsidP="00A778F3">
      <w:pPr>
        <w:pStyle w:val="PL"/>
        <w:spacing w:line="0" w:lineRule="atLeast"/>
        <w:rPr>
          <w:ins w:id="2416" w:author="Rapporteur" w:date="2023-11-27T08:46:00Z"/>
          <w:noProof/>
          <w:snapToGrid w:val="0"/>
          <w:lang w:eastAsia="ko-KR"/>
        </w:rPr>
      </w:pPr>
      <w:ins w:id="2417" w:author="Rapporteur" w:date="2023-11-27T08:46:00Z">
        <w:r>
          <w:rPr>
            <w:snapToGrid w:val="0"/>
            <w:lang w:eastAsia="zh-CN"/>
          </w:rPr>
          <w:tab/>
        </w:r>
        <w:r>
          <w:rPr>
            <w:snapToGrid w:val="0"/>
          </w:rPr>
          <w:t>{</w:t>
        </w:r>
        <w:r w:rsidRPr="00AB3E3B">
          <w:rPr>
            <w:snapToGrid w:val="0"/>
          </w:rPr>
          <w:t xml:space="preserve"> </w:t>
        </w:r>
        <w:r w:rsidRPr="00EA5FA7">
          <w:rPr>
            <w:snapToGrid w:val="0"/>
          </w:rPr>
          <w:t>ID id-</w:t>
        </w:r>
        <w:r>
          <w:rPr>
            <w:snapToGrid w:val="0"/>
          </w:rPr>
          <w:t>SequenceIDPos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D96CB4">
          <w:rPr>
            <w:snapToGrid w:val="0"/>
          </w:rPr>
          <w:t>INTEGER (0.. 65535)</w:t>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sidRPr="0092421E">
          <w:rPr>
            <w:rFonts w:hint="eastAsia"/>
            <w:noProof/>
            <w:snapToGrid w:val="0"/>
            <w:lang w:eastAsia="zh-CN"/>
          </w:rPr>
          <w:t>,</w:t>
        </w:r>
      </w:ins>
    </w:p>
    <w:p w14:paraId="6B2E0DCA"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8" w:author="Rapporteur" w:date="2023-11-27T08:46:00Z"/>
          <w:rFonts w:ascii="Courier New" w:hAnsi="Courier New"/>
          <w:noProof/>
          <w:snapToGrid w:val="0"/>
          <w:sz w:val="16"/>
          <w:lang w:eastAsia="ko-KR"/>
        </w:rPr>
      </w:pPr>
      <w:ins w:id="2419" w:author="Rapporteur" w:date="2023-11-27T08:46:00Z">
        <w:r w:rsidRPr="0092421E">
          <w:rPr>
            <w:rFonts w:ascii="Courier New" w:hAnsi="Courier New"/>
            <w:noProof/>
            <w:snapToGrid w:val="0"/>
            <w:sz w:val="16"/>
            <w:lang w:eastAsia="ko-KR"/>
          </w:rPr>
          <w:tab/>
          <w:t>...</w:t>
        </w:r>
      </w:ins>
    </w:p>
    <w:p w14:paraId="60D3E256"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0" w:author="Rapporteur" w:date="2023-11-27T08:46:00Z"/>
          <w:rFonts w:ascii="Courier New" w:hAnsi="Courier New"/>
          <w:noProof/>
          <w:snapToGrid w:val="0"/>
          <w:sz w:val="16"/>
          <w:lang w:eastAsia="ko-KR"/>
        </w:rPr>
      </w:pPr>
      <w:ins w:id="2421" w:author="Rapporteur" w:date="2023-11-27T08:46:00Z">
        <w:r w:rsidRPr="0092421E">
          <w:rPr>
            <w:rFonts w:ascii="Courier New" w:hAnsi="Courier New"/>
            <w:noProof/>
            <w:snapToGrid w:val="0"/>
            <w:sz w:val="16"/>
            <w:lang w:eastAsia="ko-KR"/>
          </w:rPr>
          <w:t>}</w:t>
        </w:r>
      </w:ins>
    </w:p>
    <w:p w14:paraId="3B9EE312" w14:textId="77777777" w:rsidR="00A778F3" w:rsidRDefault="00A778F3" w:rsidP="00A778F3">
      <w:pPr>
        <w:pStyle w:val="PL"/>
        <w:spacing w:line="0" w:lineRule="atLeast"/>
        <w:rPr>
          <w:ins w:id="2422" w:author="Rapporteur" w:date="2023-11-27T08:46:00Z"/>
          <w:snapToGrid w:val="0"/>
          <w:lang w:eastAsia="zh-CN"/>
        </w:rPr>
      </w:pPr>
    </w:p>
    <w:p w14:paraId="5979FD9B" w14:textId="77777777" w:rsidR="00A778F3" w:rsidRPr="007C49BE" w:rsidRDefault="00A778F3" w:rsidP="00A778F3">
      <w:pPr>
        <w:pStyle w:val="PL"/>
        <w:rPr>
          <w:ins w:id="2423" w:author="Rapporteur" w:date="2023-11-27T08:46:00Z"/>
          <w:snapToGrid w:val="0"/>
        </w:rPr>
      </w:pPr>
      <w:ins w:id="2424" w:author="Rapporteur" w:date="2023-11-27T08:46:00Z">
        <w:r>
          <w:rPr>
            <w:snapToGrid w:val="0"/>
          </w:rPr>
          <w:t>ResourceMapping</w:t>
        </w:r>
        <w:r w:rsidRPr="007C49BE">
          <w:rPr>
            <w:snapToGrid w:val="0"/>
          </w:rPr>
          <w:t xml:space="preserve"> ::= SEQUENCE {</w:t>
        </w:r>
      </w:ins>
    </w:p>
    <w:p w14:paraId="38031BDE" w14:textId="77777777" w:rsidR="00A778F3" w:rsidRPr="007C49BE" w:rsidRDefault="00A778F3" w:rsidP="00A778F3">
      <w:pPr>
        <w:pStyle w:val="PL"/>
        <w:rPr>
          <w:ins w:id="2425" w:author="Rapporteur" w:date="2023-11-27T08:46:00Z"/>
          <w:snapToGrid w:val="0"/>
        </w:rPr>
      </w:pPr>
      <w:ins w:id="2426" w:author="Rapporteur" w:date="2023-11-27T08:46:00Z">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ins>
    </w:p>
    <w:p w14:paraId="6A50F773" w14:textId="77777777" w:rsidR="00A778F3" w:rsidRPr="007C49BE" w:rsidRDefault="00A778F3" w:rsidP="00A778F3">
      <w:pPr>
        <w:pStyle w:val="PL"/>
        <w:rPr>
          <w:ins w:id="2427" w:author="Rapporteur" w:date="2023-11-27T08:46:00Z"/>
          <w:snapToGrid w:val="0"/>
        </w:rPr>
      </w:pPr>
      <w:ins w:id="2428" w:author="Rapporteur" w:date="2023-11-27T08:46:00Z">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ins>
    </w:p>
    <w:p w14:paraId="3F31F4E2" w14:textId="77777777" w:rsidR="00A778F3" w:rsidRPr="007C49BE" w:rsidRDefault="00A778F3" w:rsidP="00A778F3">
      <w:pPr>
        <w:pStyle w:val="PL"/>
        <w:rPr>
          <w:ins w:id="2429" w:author="Rapporteur" w:date="2023-11-27T08:46:00Z"/>
          <w:snapToGrid w:val="0"/>
        </w:rPr>
      </w:pPr>
      <w:ins w:id="2430" w:author="Rapporteur" w:date="2023-11-27T08:46:00Z">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ins>
    </w:p>
    <w:p w14:paraId="7A8C5079" w14:textId="77777777" w:rsidR="00A778F3" w:rsidRPr="00F73202" w:rsidRDefault="00A778F3" w:rsidP="00A778F3">
      <w:pPr>
        <w:pStyle w:val="PL"/>
        <w:rPr>
          <w:ins w:id="2431" w:author="Rapporteur" w:date="2023-11-27T08:46:00Z"/>
          <w:snapToGrid w:val="0"/>
        </w:rPr>
      </w:pPr>
      <w:ins w:id="2432" w:author="Rapporteur" w:date="2023-11-27T08:46:00Z">
        <w:r w:rsidRPr="007C49BE">
          <w:rPr>
            <w:snapToGrid w:val="0"/>
          </w:rPr>
          <w:tab/>
        </w:r>
        <w:r w:rsidRPr="00F73202">
          <w:rPr>
            <w:snapToGrid w:val="0"/>
          </w:rPr>
          <w:t>...</w:t>
        </w:r>
      </w:ins>
    </w:p>
    <w:p w14:paraId="73F83202" w14:textId="77777777" w:rsidR="00A778F3" w:rsidRPr="00F73202" w:rsidRDefault="00A778F3" w:rsidP="00A778F3">
      <w:pPr>
        <w:pStyle w:val="PL"/>
        <w:rPr>
          <w:ins w:id="2433" w:author="Rapporteur" w:date="2023-11-27T08:46:00Z"/>
          <w:snapToGrid w:val="0"/>
        </w:rPr>
      </w:pPr>
      <w:ins w:id="2434" w:author="Rapporteur" w:date="2023-11-27T08:46:00Z">
        <w:r w:rsidRPr="00F73202">
          <w:rPr>
            <w:snapToGrid w:val="0"/>
          </w:rPr>
          <w:t>}</w:t>
        </w:r>
      </w:ins>
    </w:p>
    <w:p w14:paraId="13A360E7" w14:textId="77777777" w:rsidR="00A778F3" w:rsidRPr="00F73202" w:rsidRDefault="00A778F3" w:rsidP="00A778F3">
      <w:pPr>
        <w:pStyle w:val="PL"/>
        <w:rPr>
          <w:ins w:id="2435" w:author="Rapporteur" w:date="2023-11-27T08:46:00Z"/>
          <w:snapToGrid w:val="0"/>
        </w:rPr>
      </w:pPr>
    </w:p>
    <w:p w14:paraId="7DC9403A" w14:textId="77777777" w:rsidR="00A778F3" w:rsidRPr="00F73202" w:rsidRDefault="00A778F3" w:rsidP="00A778F3">
      <w:pPr>
        <w:pStyle w:val="PL"/>
        <w:rPr>
          <w:ins w:id="2436" w:author="Rapporteur" w:date="2023-11-27T08:46:00Z"/>
          <w:snapToGrid w:val="0"/>
        </w:rPr>
      </w:pPr>
      <w:ins w:id="2437" w:author="Rapporteur" w:date="2023-11-27T08:46:00Z">
        <w:r>
          <w:rPr>
            <w:snapToGrid w:val="0"/>
          </w:rPr>
          <w:t>ResourceMapping</w:t>
        </w:r>
        <w:r w:rsidRPr="00F73202">
          <w:rPr>
            <w:snapToGrid w:val="0"/>
          </w:rPr>
          <w:t xml:space="preserve">-ExtIEs </w:t>
        </w:r>
        <w:r>
          <w:rPr>
            <w:snapToGrid w:val="0"/>
          </w:rPr>
          <w:t>F1AP</w:t>
        </w:r>
        <w:r w:rsidRPr="00F73202">
          <w:rPr>
            <w:snapToGrid w:val="0"/>
          </w:rPr>
          <w:t>-PROTOCOL-EXTENSION ::= {</w:t>
        </w:r>
      </w:ins>
    </w:p>
    <w:p w14:paraId="2CB1E7C2" w14:textId="77777777" w:rsidR="00A778F3" w:rsidRPr="00F73202" w:rsidRDefault="00A778F3" w:rsidP="00A778F3">
      <w:pPr>
        <w:pStyle w:val="PL"/>
        <w:rPr>
          <w:ins w:id="2438" w:author="Rapporteur" w:date="2023-11-27T08:46:00Z"/>
          <w:snapToGrid w:val="0"/>
        </w:rPr>
      </w:pPr>
      <w:ins w:id="2439" w:author="Rapporteur" w:date="2023-11-27T08:46:00Z">
        <w:r w:rsidRPr="00F73202">
          <w:rPr>
            <w:snapToGrid w:val="0"/>
          </w:rPr>
          <w:tab/>
          <w:t>...</w:t>
        </w:r>
      </w:ins>
    </w:p>
    <w:p w14:paraId="4014CC87" w14:textId="77777777" w:rsidR="00A778F3" w:rsidRDefault="00A778F3" w:rsidP="00A778F3">
      <w:pPr>
        <w:pStyle w:val="PL"/>
        <w:rPr>
          <w:ins w:id="2440" w:author="Rapporteur" w:date="2023-11-27T08:46:00Z"/>
          <w:snapToGrid w:val="0"/>
          <w:lang w:eastAsia="zh-CN"/>
        </w:rPr>
      </w:pPr>
      <w:ins w:id="2441" w:author="Rapporteur" w:date="2023-11-27T08:46:00Z">
        <w:r w:rsidRPr="00F73202">
          <w:rPr>
            <w:snapToGrid w:val="0"/>
          </w:rPr>
          <w:t>}</w:t>
        </w:r>
      </w:ins>
    </w:p>
    <w:p w14:paraId="78F722B8" w14:textId="77777777" w:rsidR="00A778F3" w:rsidRPr="0092421E"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22ABD88" w14:textId="77777777" w:rsidR="00EA3681" w:rsidRDefault="00EA3681" w:rsidP="00EA3681">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5635D0E" w14:textId="77777777" w:rsidR="00EA3681" w:rsidRPr="009A1425" w:rsidRDefault="00EA3681" w:rsidP="00EA3681">
      <w:pPr>
        <w:pStyle w:val="PL"/>
        <w:rPr>
          <w:snapToGrid w:val="0"/>
        </w:rPr>
      </w:pPr>
      <w:proofErr w:type="spellStart"/>
      <w:proofErr w:type="gramStart"/>
      <w:r w:rsidRPr="009A1425">
        <w:rPr>
          <w:snapToGrid w:val="0"/>
        </w:rPr>
        <w:t>ResourceTypePeriodicPos</w:t>
      </w:r>
      <w:proofErr w:type="spellEnd"/>
      <w:r w:rsidRPr="009A1425">
        <w:rPr>
          <w:snapToGrid w:val="0"/>
        </w:rPr>
        <w:t xml:space="preserve"> ::=</w:t>
      </w:r>
      <w:proofErr w:type="gramEnd"/>
      <w:r w:rsidRPr="009A1425">
        <w:rPr>
          <w:snapToGrid w:val="0"/>
        </w:rPr>
        <w:t xml:space="preserve"> SEQUENCE {</w:t>
      </w:r>
    </w:p>
    <w:p w14:paraId="1FF5ACB8" w14:textId="1B0F82A4" w:rsidR="00EA3681" w:rsidRPr="009A1425" w:rsidRDefault="00EA3681" w:rsidP="00EA3681">
      <w:pPr>
        <w:pStyle w:val="PL"/>
        <w:rPr>
          <w:snapToGrid w:val="0"/>
        </w:rPr>
      </w:pPr>
      <w:r w:rsidRPr="009A1425">
        <w:rPr>
          <w:snapToGrid w:val="0"/>
        </w:rPr>
        <w:tab/>
      </w:r>
      <w:proofErr w:type="spellStart"/>
      <w:ins w:id="2442" w:author="Nokia" w:date="2024-02-18T15:41:00Z">
        <w:r>
          <w:rPr>
            <w:snapToGrid w:val="0"/>
          </w:rPr>
          <w:t>sRS</w:t>
        </w:r>
      </w:ins>
      <w:r w:rsidRPr="009A1425">
        <w:rPr>
          <w:snapToGrid w:val="0"/>
        </w:rPr>
        <w:t>periodicity</w:t>
      </w:r>
      <w:proofErr w:type="spellEnd"/>
      <w:r w:rsidRPr="009A1425">
        <w:rPr>
          <w:snapToGrid w:val="0"/>
        </w:rPr>
        <w:tab/>
      </w:r>
      <w:r w:rsidRPr="009A1425">
        <w:rPr>
          <w:snapToGrid w:val="0"/>
        </w:rPr>
        <w:tab/>
      </w:r>
      <w:r>
        <w:rPr>
          <w:snapToGrid w:val="0"/>
        </w:rPr>
        <w:tab/>
      </w:r>
      <w:proofErr w:type="spellStart"/>
      <w:ins w:id="2443" w:author="Nokia" w:date="2024-02-18T15:41:00Z">
        <w:r>
          <w:rPr>
            <w:snapToGrid w:val="0"/>
          </w:rPr>
          <w:t>SRSPeriodicity</w:t>
        </w:r>
      </w:ins>
      <w:proofErr w:type="spellEnd"/>
      <w:del w:id="2444" w:author="Nokia" w:date="2024-02-18T15:41:00Z">
        <w:r w:rsidRPr="009A1425" w:rsidDel="00EA3681">
          <w:rPr>
            <w:snapToGrid w:val="0"/>
          </w:rPr>
          <w:delText>ENUMERATED{slot1, slot2, slot4, slot5, slot8, slot10, slot16, slot20, slot32, slot40, slot64, slot80, slot160, slot320, slot640, slot1280, slot2560, slot5120, slot10240, slot40960, slot81920, ...</w:delText>
        </w:r>
        <w:r w:rsidDel="00EA3681">
          <w:rPr>
            <w:snapToGrid w:val="0"/>
          </w:rPr>
          <w:delText>, slot128, slot256, slot512, slot20480</w:delText>
        </w:r>
        <w:r w:rsidRPr="009A1425" w:rsidDel="00EA3681">
          <w:rPr>
            <w:snapToGrid w:val="0"/>
          </w:rPr>
          <w:delText>}</w:delText>
        </w:r>
      </w:del>
      <w:r w:rsidRPr="009A1425">
        <w:rPr>
          <w:snapToGrid w:val="0"/>
        </w:rPr>
        <w:t>,</w:t>
      </w:r>
    </w:p>
    <w:p w14:paraId="2EEFD607" w14:textId="77777777" w:rsidR="00EA3681" w:rsidRPr="00112909" w:rsidRDefault="00EA3681" w:rsidP="00EA3681">
      <w:pPr>
        <w:pStyle w:val="PL"/>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proofErr w:type="gramStart"/>
      <w:r w:rsidRPr="00112909">
        <w:rPr>
          <w:snapToGrid w:val="0"/>
        </w:rPr>
        <w:t>INTEGER(</w:t>
      </w:r>
      <w:proofErr w:type="gramEnd"/>
      <w:r w:rsidRPr="00112909">
        <w:rPr>
          <w:snapToGrid w:val="0"/>
        </w:rPr>
        <w:t>0..81919, ...),</w:t>
      </w:r>
    </w:p>
    <w:p w14:paraId="41F29373" w14:textId="77777777" w:rsidR="00EA3681" w:rsidRPr="00112909" w:rsidRDefault="00EA3681" w:rsidP="00EA3681">
      <w:pPr>
        <w:pStyle w:val="PL"/>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w:t>
      </w:r>
      <w:proofErr w:type="gramStart"/>
      <w:r w:rsidRPr="00112909">
        <w:rPr>
          <w:snapToGrid w:val="0"/>
        </w:rPr>
        <w:t>{ {</w:t>
      </w:r>
      <w:proofErr w:type="gramEnd"/>
      <w:r w:rsidRPr="00112909">
        <w:rPr>
          <w:snapToGrid w:val="0"/>
        </w:rPr>
        <w:t xml:space="preserve">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120F7281" w14:textId="77777777" w:rsidR="00EA3681" w:rsidRPr="00112909" w:rsidRDefault="00EA3681" w:rsidP="00EA3681">
      <w:pPr>
        <w:pStyle w:val="PL"/>
        <w:rPr>
          <w:snapToGrid w:val="0"/>
        </w:rPr>
      </w:pPr>
      <w:r w:rsidRPr="00112909">
        <w:rPr>
          <w:snapToGrid w:val="0"/>
        </w:rPr>
        <w:t>}</w:t>
      </w:r>
    </w:p>
    <w:p w14:paraId="75A87C87" w14:textId="77777777" w:rsidR="00EA3681" w:rsidRPr="00112909" w:rsidRDefault="00EA3681" w:rsidP="00EA3681">
      <w:pPr>
        <w:pStyle w:val="PL"/>
        <w:rPr>
          <w:snapToGrid w:val="0"/>
        </w:rPr>
      </w:pPr>
    </w:p>
    <w:p w14:paraId="5BBE33B0" w14:textId="77777777" w:rsidR="00EA3681" w:rsidRPr="00112909" w:rsidRDefault="00EA3681" w:rsidP="00EA3681">
      <w:pPr>
        <w:pStyle w:val="PL"/>
        <w:rPr>
          <w:snapToGrid w:val="0"/>
        </w:rPr>
      </w:pPr>
      <w:proofErr w:type="spellStart"/>
      <w:r w:rsidRPr="00112909">
        <w:rPr>
          <w:snapToGrid w:val="0"/>
        </w:rPr>
        <w:t>ResourceTypePeriodicPos-ExtIEs</w:t>
      </w:r>
      <w:proofErr w:type="spellEnd"/>
      <w:r w:rsidRPr="00112909">
        <w:rPr>
          <w:snapToGrid w:val="0"/>
        </w:rPr>
        <w:t xml:space="preserve"> </w:t>
      </w:r>
      <w:r>
        <w:rPr>
          <w:snapToGrid w:val="0"/>
        </w:rPr>
        <w:t>F1AP</w:t>
      </w:r>
      <w:r w:rsidRPr="00112909">
        <w:rPr>
          <w:snapToGrid w:val="0"/>
        </w:rPr>
        <w:t>-PROTOCOL-</w:t>
      </w:r>
      <w:proofErr w:type="gramStart"/>
      <w:r w:rsidRPr="00112909">
        <w:rPr>
          <w:snapToGrid w:val="0"/>
        </w:rPr>
        <w:t>EXTENSION ::=</w:t>
      </w:r>
      <w:proofErr w:type="gramEnd"/>
      <w:r w:rsidRPr="00112909">
        <w:rPr>
          <w:snapToGrid w:val="0"/>
        </w:rPr>
        <w:t xml:space="preserve"> {</w:t>
      </w:r>
    </w:p>
    <w:p w14:paraId="2AD1CF77" w14:textId="77777777" w:rsidR="00EA3681" w:rsidRPr="009A1425" w:rsidRDefault="00EA3681" w:rsidP="00EA3681">
      <w:pPr>
        <w:pStyle w:val="PL"/>
        <w:rPr>
          <w:snapToGrid w:val="0"/>
        </w:rPr>
      </w:pPr>
      <w:r w:rsidRPr="00112909">
        <w:rPr>
          <w:snapToGrid w:val="0"/>
        </w:rPr>
        <w:tab/>
      </w:r>
      <w:r w:rsidRPr="009A1425">
        <w:rPr>
          <w:snapToGrid w:val="0"/>
        </w:rPr>
        <w:t>...</w:t>
      </w:r>
    </w:p>
    <w:p w14:paraId="4E10CA9E" w14:textId="77777777" w:rsidR="00EA3681" w:rsidRPr="009A1425" w:rsidRDefault="00EA3681" w:rsidP="00EA3681">
      <w:pPr>
        <w:pStyle w:val="PL"/>
        <w:rPr>
          <w:snapToGrid w:val="0"/>
        </w:rPr>
      </w:pPr>
      <w:r w:rsidRPr="009A1425">
        <w:rPr>
          <w:snapToGrid w:val="0"/>
        </w:rPr>
        <w:t>}</w:t>
      </w:r>
    </w:p>
    <w:p w14:paraId="7539E6B0" w14:textId="77777777" w:rsidR="00EA3681" w:rsidRPr="009A1425" w:rsidRDefault="00EA3681" w:rsidP="00EA3681">
      <w:pPr>
        <w:pStyle w:val="PL"/>
        <w:rPr>
          <w:snapToGrid w:val="0"/>
        </w:rPr>
      </w:pPr>
    </w:p>
    <w:p w14:paraId="4953DF3B" w14:textId="77777777" w:rsidR="00EA3681" w:rsidRPr="009A1425" w:rsidRDefault="00EA3681" w:rsidP="00EA3681">
      <w:pPr>
        <w:pStyle w:val="PL"/>
        <w:rPr>
          <w:snapToGrid w:val="0"/>
        </w:rPr>
      </w:pPr>
      <w:proofErr w:type="spellStart"/>
      <w:r w:rsidRPr="009A1425">
        <w:rPr>
          <w:snapToGrid w:val="0"/>
        </w:rPr>
        <w:t>ResourceTypeSemi-</w:t>
      </w:r>
      <w:proofErr w:type="gramStart"/>
      <w:r w:rsidRPr="009A1425">
        <w:rPr>
          <w:snapToGrid w:val="0"/>
        </w:rPr>
        <w:t>persistentPos</w:t>
      </w:r>
      <w:proofErr w:type="spellEnd"/>
      <w:r w:rsidRPr="009A1425">
        <w:rPr>
          <w:snapToGrid w:val="0"/>
        </w:rPr>
        <w:t xml:space="preserve"> ::=</w:t>
      </w:r>
      <w:proofErr w:type="gramEnd"/>
      <w:r w:rsidRPr="009A1425">
        <w:rPr>
          <w:snapToGrid w:val="0"/>
        </w:rPr>
        <w:t xml:space="preserve"> SEQUENCE {</w:t>
      </w:r>
    </w:p>
    <w:p w14:paraId="31A7A67D" w14:textId="78DDAAC2" w:rsidR="00EA3681" w:rsidRPr="009A1425" w:rsidRDefault="00EA3681" w:rsidP="00EA3681">
      <w:pPr>
        <w:pStyle w:val="PL"/>
        <w:rPr>
          <w:snapToGrid w:val="0"/>
        </w:rPr>
      </w:pPr>
      <w:r w:rsidRPr="009A1425">
        <w:rPr>
          <w:snapToGrid w:val="0"/>
        </w:rPr>
        <w:tab/>
      </w:r>
      <w:proofErr w:type="spellStart"/>
      <w:ins w:id="2445" w:author="Nokia" w:date="2024-02-18T15:41:00Z">
        <w:r>
          <w:rPr>
            <w:snapToGrid w:val="0"/>
          </w:rPr>
          <w:t>sRS</w:t>
        </w:r>
      </w:ins>
      <w:r w:rsidRPr="009A1425">
        <w:rPr>
          <w:snapToGrid w:val="0"/>
        </w:rPr>
        <w:t>periodicity</w:t>
      </w:r>
      <w:proofErr w:type="spellEnd"/>
      <w:r w:rsidRPr="009A1425">
        <w:rPr>
          <w:snapToGrid w:val="0"/>
        </w:rPr>
        <w:tab/>
      </w:r>
      <w:r w:rsidRPr="009A1425">
        <w:rPr>
          <w:snapToGrid w:val="0"/>
        </w:rPr>
        <w:tab/>
      </w:r>
      <w:r>
        <w:rPr>
          <w:snapToGrid w:val="0"/>
        </w:rPr>
        <w:tab/>
      </w:r>
      <w:proofErr w:type="spellStart"/>
      <w:ins w:id="2446" w:author="Nokia" w:date="2024-02-18T15:41:00Z">
        <w:r>
          <w:rPr>
            <w:snapToGrid w:val="0"/>
          </w:rPr>
          <w:t>SRSPeriodicity</w:t>
        </w:r>
      </w:ins>
      <w:proofErr w:type="spellEnd"/>
      <w:del w:id="2447" w:author="Nokia" w:date="2024-02-18T15:41:00Z">
        <w:r w:rsidRPr="009A1425" w:rsidDel="00EA3681">
          <w:rPr>
            <w:snapToGrid w:val="0"/>
          </w:rPr>
          <w:delText>ENUMERATED{slot1, slot2, slot4, slot5, slot8, slot10, slot16, slot20, slot32, slot40, slot64, slot80, slot160, slot320, slot640, slot1280, slot2560, slot5120, slot10240, slot40960, slot81920, ...</w:delText>
        </w:r>
        <w:r w:rsidDel="00EA3681">
          <w:rPr>
            <w:snapToGrid w:val="0"/>
          </w:rPr>
          <w:delText>, slot128, slot256, slot512, slot20480</w:delText>
        </w:r>
        <w:r w:rsidRPr="009A1425" w:rsidDel="00EA3681">
          <w:rPr>
            <w:snapToGrid w:val="0"/>
          </w:rPr>
          <w:delText>}</w:delText>
        </w:r>
      </w:del>
      <w:r w:rsidRPr="009A1425">
        <w:rPr>
          <w:snapToGrid w:val="0"/>
        </w:rPr>
        <w:t>,</w:t>
      </w:r>
    </w:p>
    <w:p w14:paraId="07AACAE7" w14:textId="77777777" w:rsidR="00EA3681" w:rsidRPr="006B2844" w:rsidRDefault="00EA3681" w:rsidP="00EA3681">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3E36A9F4" w14:textId="77777777" w:rsidR="00EA3681" w:rsidRPr="006B2844" w:rsidRDefault="00EA3681" w:rsidP="00EA3681">
      <w:pPr>
        <w:pStyle w:val="PL"/>
        <w:rPr>
          <w:snapToGrid w:val="0"/>
          <w:lang w:val="fr-FR"/>
        </w:rPr>
      </w:pPr>
      <w:r w:rsidRPr="006B2844">
        <w:rPr>
          <w:snapToGrid w:val="0"/>
          <w:lang w:val="fr-FR"/>
        </w:rPr>
        <w:tab/>
      </w:r>
      <w:proofErr w:type="spellStart"/>
      <w:r w:rsidRPr="006B2844">
        <w:rPr>
          <w:snapToGrid w:val="0"/>
          <w:lang w:val="fr-FR"/>
        </w:rPr>
        <w:t>iE</w:t>
      </w:r>
      <w:proofErr w:type="spellEnd"/>
      <w:r w:rsidRPr="006B2844">
        <w:rPr>
          <w:snapToGrid w:val="0"/>
          <w:lang w:val="fr-FR"/>
        </w:rPr>
        <w:t>-Extensions</w:t>
      </w:r>
      <w:r w:rsidRPr="006B2844">
        <w:rPr>
          <w:snapToGrid w:val="0"/>
          <w:lang w:val="fr-FR"/>
        </w:rPr>
        <w:tab/>
      </w:r>
      <w:r w:rsidRPr="006B2844">
        <w:rPr>
          <w:snapToGrid w:val="0"/>
          <w:lang w:val="fr-FR"/>
        </w:rPr>
        <w:tab/>
      </w:r>
      <w:proofErr w:type="spellStart"/>
      <w:r w:rsidRPr="006B2844">
        <w:rPr>
          <w:snapToGrid w:val="0"/>
          <w:lang w:val="fr-FR"/>
        </w:rPr>
        <w:t>ProtocolExtensionContainer</w:t>
      </w:r>
      <w:proofErr w:type="spellEnd"/>
      <w:r w:rsidRPr="006B2844">
        <w:rPr>
          <w:snapToGrid w:val="0"/>
          <w:lang w:val="fr-FR"/>
        </w:rPr>
        <w:t xml:space="preserve"> { { </w:t>
      </w:r>
      <w:proofErr w:type="spellStart"/>
      <w:r w:rsidRPr="006B2844">
        <w:rPr>
          <w:snapToGrid w:val="0"/>
          <w:lang w:val="fr-FR"/>
        </w:rPr>
        <w:t>ResourceTypeSemi-persistentPos-ExtIEs</w:t>
      </w:r>
      <w:proofErr w:type="spellEnd"/>
      <w:r w:rsidRPr="006B2844">
        <w:rPr>
          <w:snapToGrid w:val="0"/>
          <w:lang w:val="fr-FR"/>
        </w:rPr>
        <w:t>} }</w:t>
      </w:r>
      <w:r w:rsidRPr="006B2844">
        <w:rPr>
          <w:snapToGrid w:val="0"/>
          <w:lang w:val="fr-FR"/>
        </w:rPr>
        <w:tab/>
        <w:t>OPTIONAL</w:t>
      </w:r>
    </w:p>
    <w:p w14:paraId="5222CBA8" w14:textId="77777777" w:rsidR="00EA3681" w:rsidRPr="006B2844" w:rsidRDefault="00EA3681" w:rsidP="00EA3681">
      <w:pPr>
        <w:pStyle w:val="PL"/>
        <w:rPr>
          <w:snapToGrid w:val="0"/>
          <w:lang w:val="fr-FR"/>
        </w:rPr>
      </w:pPr>
      <w:r w:rsidRPr="006B2844">
        <w:rPr>
          <w:snapToGrid w:val="0"/>
          <w:lang w:val="fr-FR"/>
        </w:rPr>
        <w:t>}</w:t>
      </w:r>
    </w:p>
    <w:p w14:paraId="1BEBD9F4" w14:textId="77777777" w:rsidR="00EA3681" w:rsidRPr="006B2844" w:rsidRDefault="00EA3681" w:rsidP="00EA3681">
      <w:pPr>
        <w:pStyle w:val="PL"/>
        <w:rPr>
          <w:snapToGrid w:val="0"/>
          <w:lang w:val="fr-FR"/>
        </w:rPr>
      </w:pPr>
    </w:p>
    <w:p w14:paraId="42152B06" w14:textId="77777777" w:rsidR="00EA3681" w:rsidRPr="006B2844" w:rsidRDefault="00EA3681" w:rsidP="00EA3681">
      <w:pPr>
        <w:pStyle w:val="PL"/>
        <w:rPr>
          <w:snapToGrid w:val="0"/>
          <w:lang w:val="fr-FR"/>
        </w:rPr>
      </w:pPr>
      <w:proofErr w:type="spellStart"/>
      <w:r w:rsidRPr="006B2844">
        <w:rPr>
          <w:snapToGrid w:val="0"/>
          <w:lang w:val="fr-FR"/>
        </w:rPr>
        <w:t>ResourceTypeSemi-persistentPos-ExtIEs</w:t>
      </w:r>
      <w:proofErr w:type="spellEnd"/>
      <w:r w:rsidRPr="006B2844">
        <w:rPr>
          <w:snapToGrid w:val="0"/>
          <w:lang w:val="fr-FR"/>
        </w:rPr>
        <w:t xml:space="preserve"> F1AP-PROTOCOL-EXTENSION ::= {</w:t>
      </w:r>
    </w:p>
    <w:p w14:paraId="412066A9" w14:textId="77777777" w:rsidR="00EA3681" w:rsidRPr="006B2844" w:rsidRDefault="00EA3681" w:rsidP="00EA3681">
      <w:pPr>
        <w:pStyle w:val="PL"/>
        <w:rPr>
          <w:snapToGrid w:val="0"/>
          <w:lang w:val="fr-FR"/>
        </w:rPr>
      </w:pPr>
      <w:r w:rsidRPr="006B2844">
        <w:rPr>
          <w:snapToGrid w:val="0"/>
          <w:lang w:val="fr-FR"/>
        </w:rPr>
        <w:tab/>
        <w:t>...</w:t>
      </w:r>
    </w:p>
    <w:p w14:paraId="130F474D" w14:textId="77777777" w:rsidR="00EA3681" w:rsidRPr="006B2844" w:rsidRDefault="00EA3681" w:rsidP="00EA3681">
      <w:pPr>
        <w:pStyle w:val="PL"/>
        <w:rPr>
          <w:snapToGrid w:val="0"/>
          <w:lang w:val="fr-FR"/>
        </w:rPr>
      </w:pPr>
      <w:r w:rsidRPr="006B2844">
        <w:rPr>
          <w:snapToGrid w:val="0"/>
          <w:lang w:val="fr-FR"/>
        </w:rPr>
        <w:t>}</w:t>
      </w:r>
    </w:p>
    <w:p w14:paraId="3BFBD837" w14:textId="77777777" w:rsidR="00A778F3" w:rsidRDefault="00A778F3" w:rsidP="00A778F3">
      <w:pPr>
        <w:jc w:val="center"/>
        <w:rPr>
          <w:rFonts w:eastAsia="DengXian"/>
          <w:color w:val="FF0000"/>
          <w:highlight w:val="cyan"/>
        </w:rPr>
      </w:pPr>
    </w:p>
    <w:p w14:paraId="47A29B0F" w14:textId="77777777" w:rsidR="00A778F3" w:rsidRDefault="00A778F3" w:rsidP="00A778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4236990" w14:textId="77777777" w:rsidR="00A778F3" w:rsidRDefault="00A778F3" w:rsidP="00A778F3">
      <w:pPr>
        <w:jc w:val="center"/>
        <w:rPr>
          <w:rFonts w:eastAsia="DengXian"/>
          <w:color w:val="FF0000"/>
          <w:highlight w:val="cyan"/>
        </w:rPr>
      </w:pPr>
    </w:p>
    <w:p w14:paraId="1D958E5C" w14:textId="77777777" w:rsidR="00A778F3" w:rsidRPr="00A069E8" w:rsidRDefault="00A778F3" w:rsidP="00A778F3">
      <w:pPr>
        <w:pStyle w:val="PL"/>
        <w:rPr>
          <w:snapToGrid w:val="0"/>
        </w:rPr>
      </w:pPr>
      <w:r w:rsidRPr="00A069E8">
        <w:rPr>
          <w:snapToGrid w:val="0"/>
        </w:rPr>
        <w:t>SliceToReportList ::= SEQUENCE (SIZE(1.. maxnoofBPLMNsNR)) OF SliceToReportItem</w:t>
      </w:r>
    </w:p>
    <w:p w14:paraId="0D83191F" w14:textId="77777777" w:rsidR="00A778F3" w:rsidRPr="00A069E8" w:rsidRDefault="00A778F3" w:rsidP="00A778F3">
      <w:pPr>
        <w:pStyle w:val="PL"/>
        <w:rPr>
          <w:snapToGrid w:val="0"/>
        </w:rPr>
      </w:pPr>
    </w:p>
    <w:p w14:paraId="7967687D" w14:textId="77777777" w:rsidR="00A778F3" w:rsidRPr="00A069E8" w:rsidRDefault="00A778F3" w:rsidP="00A778F3">
      <w:pPr>
        <w:pStyle w:val="PL"/>
        <w:rPr>
          <w:snapToGrid w:val="0"/>
        </w:rPr>
      </w:pPr>
      <w:r w:rsidRPr="00A069E8">
        <w:rPr>
          <w:snapToGrid w:val="0"/>
        </w:rPr>
        <w:t>SliceToReportItem ::= SEQUENCE {</w:t>
      </w:r>
    </w:p>
    <w:p w14:paraId="0F208663" w14:textId="77777777" w:rsidR="00A778F3" w:rsidRPr="00A069E8" w:rsidRDefault="00A778F3" w:rsidP="00A778F3">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t xml:space="preserve">PLMN-Identity, </w:t>
      </w:r>
    </w:p>
    <w:p w14:paraId="6DD04AEB" w14:textId="77777777" w:rsidR="00A778F3" w:rsidRPr="00A069E8" w:rsidRDefault="00A778F3" w:rsidP="00A778F3">
      <w:pPr>
        <w:pStyle w:val="PL"/>
        <w:rPr>
          <w:snapToGrid w:val="0"/>
        </w:rPr>
      </w:pPr>
      <w:r w:rsidRPr="00A069E8">
        <w:rPr>
          <w:snapToGrid w:val="0"/>
        </w:rPr>
        <w:tab/>
        <w:t>sNSSAIlist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6AD71A18" w14:textId="77777777" w:rsidR="00A778F3" w:rsidRPr="00A069E8" w:rsidRDefault="00A778F3" w:rsidP="00A778F3">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SliceToReportItem-ExtIEs} } OPTIONAL</w:t>
      </w:r>
    </w:p>
    <w:p w14:paraId="59110D51" w14:textId="77777777" w:rsidR="00A778F3" w:rsidRPr="00A069E8" w:rsidRDefault="00A778F3" w:rsidP="00A778F3">
      <w:pPr>
        <w:pStyle w:val="PL"/>
        <w:rPr>
          <w:snapToGrid w:val="0"/>
        </w:rPr>
      </w:pPr>
      <w:r w:rsidRPr="00A069E8">
        <w:rPr>
          <w:snapToGrid w:val="0"/>
        </w:rPr>
        <w:t>}</w:t>
      </w:r>
    </w:p>
    <w:p w14:paraId="7E38CD57" w14:textId="77777777" w:rsidR="00A778F3" w:rsidRPr="00A069E8" w:rsidRDefault="00A778F3" w:rsidP="00A778F3">
      <w:pPr>
        <w:pStyle w:val="PL"/>
        <w:rPr>
          <w:snapToGrid w:val="0"/>
        </w:rPr>
      </w:pPr>
    </w:p>
    <w:p w14:paraId="642A788A" w14:textId="77777777" w:rsidR="00A778F3" w:rsidRPr="00A069E8" w:rsidRDefault="00A778F3" w:rsidP="00A778F3">
      <w:pPr>
        <w:pStyle w:val="PL"/>
        <w:rPr>
          <w:snapToGrid w:val="0"/>
        </w:rPr>
      </w:pPr>
      <w:r w:rsidRPr="00A069E8">
        <w:rPr>
          <w:snapToGrid w:val="0"/>
        </w:rPr>
        <w:t xml:space="preserve">SliceToReportItem-ExtIEs </w:t>
      </w:r>
      <w:r w:rsidRPr="00A069E8">
        <w:rPr>
          <w:snapToGrid w:val="0"/>
        </w:rPr>
        <w:tab/>
        <w:t>F1AP-PROTOCOL-EXTENSION ::= {</w:t>
      </w:r>
    </w:p>
    <w:p w14:paraId="4C5F42BD" w14:textId="77777777" w:rsidR="00A778F3" w:rsidRPr="00A069E8" w:rsidRDefault="00A778F3" w:rsidP="00A778F3">
      <w:pPr>
        <w:pStyle w:val="PL"/>
        <w:rPr>
          <w:snapToGrid w:val="0"/>
        </w:rPr>
      </w:pPr>
      <w:r w:rsidRPr="00A069E8">
        <w:rPr>
          <w:snapToGrid w:val="0"/>
        </w:rPr>
        <w:tab/>
        <w:t>...</w:t>
      </w:r>
    </w:p>
    <w:p w14:paraId="7D90291E" w14:textId="77777777" w:rsidR="00A778F3" w:rsidRPr="00A069E8" w:rsidRDefault="00A778F3" w:rsidP="00A778F3">
      <w:pPr>
        <w:pStyle w:val="PL"/>
        <w:rPr>
          <w:snapToGrid w:val="0"/>
        </w:rPr>
      </w:pPr>
      <w:r w:rsidRPr="00A069E8">
        <w:rPr>
          <w:snapToGrid w:val="0"/>
        </w:rPr>
        <w:t>}</w:t>
      </w:r>
    </w:p>
    <w:p w14:paraId="1E8669A6" w14:textId="77777777" w:rsidR="00A778F3" w:rsidRDefault="00A778F3" w:rsidP="00A778F3">
      <w:pPr>
        <w:pStyle w:val="PL"/>
        <w:rPr>
          <w:snapToGrid w:val="0"/>
        </w:rPr>
      </w:pPr>
    </w:p>
    <w:p w14:paraId="258FC1A0" w14:textId="77777777" w:rsidR="00A778F3" w:rsidRDefault="00A778F3" w:rsidP="00A778F3">
      <w:pPr>
        <w:pStyle w:val="PL"/>
        <w:rPr>
          <w:ins w:id="2448" w:author="Nokia" w:date="2024-02-16T19:51:00Z"/>
          <w:snapToGrid w:val="0"/>
        </w:rPr>
      </w:pPr>
      <w:r w:rsidRPr="005B7EB4">
        <w:rPr>
          <w:snapToGrid w:val="0"/>
        </w:rPr>
        <w:t>SlotNumber ::= INTEGER (0..79)</w:t>
      </w:r>
    </w:p>
    <w:p w14:paraId="330834F7" w14:textId="77777777" w:rsidR="002E38C1" w:rsidRDefault="002E38C1" w:rsidP="00A778F3">
      <w:pPr>
        <w:pStyle w:val="PL"/>
        <w:rPr>
          <w:ins w:id="2449" w:author="Nokia" w:date="2024-02-16T19:51:00Z"/>
          <w:snapToGrid w:val="0"/>
        </w:rPr>
      </w:pPr>
    </w:p>
    <w:p w14:paraId="28F4CA07" w14:textId="77777777" w:rsidR="002E38C1" w:rsidRPr="00496C37" w:rsidRDefault="002E38C1" w:rsidP="002E38C1">
      <w:pPr>
        <w:pStyle w:val="PL"/>
        <w:rPr>
          <w:ins w:id="2450" w:author="Nokia" w:date="2024-02-16T19:51:00Z"/>
          <w:snapToGrid w:val="0"/>
        </w:rPr>
      </w:pPr>
      <w:ins w:id="2451" w:author="Nokia" w:date="2024-02-16T19:51:00Z">
        <w:r>
          <w:rPr>
            <w:snapToGrid w:val="0"/>
            <w:lang w:val="sv-SE"/>
          </w:rPr>
          <w:t>SlotOffsetForRemainingHops</w:t>
        </w:r>
        <w:r w:rsidRPr="00496C37">
          <w:rPr>
            <w:snapToGrid w:val="0"/>
          </w:rPr>
          <w:t>List ::= SEQUENCE (SIZE (1..maxno</w:t>
        </w:r>
        <w:r>
          <w:rPr>
            <w:snapToGrid w:val="0"/>
          </w:rPr>
          <w:t>HopsMinusOne</w:t>
        </w:r>
        <w:r w:rsidRPr="00496C37">
          <w:rPr>
            <w:snapToGrid w:val="0"/>
          </w:rPr>
          <w:t xml:space="preserve">)) OF </w:t>
        </w:r>
        <w:r>
          <w:rPr>
            <w:snapToGrid w:val="0"/>
            <w:lang w:val="sv-SE"/>
          </w:rPr>
          <w:t>SlotOffsetForRemainingHops</w:t>
        </w:r>
        <w:r w:rsidRPr="00496C37">
          <w:rPr>
            <w:snapToGrid w:val="0"/>
          </w:rPr>
          <w:t>Item</w:t>
        </w:r>
      </w:ins>
    </w:p>
    <w:p w14:paraId="51F74A08" w14:textId="77777777" w:rsidR="002E38C1" w:rsidRPr="00496C37" w:rsidRDefault="002E38C1" w:rsidP="002E38C1">
      <w:pPr>
        <w:pStyle w:val="PL"/>
        <w:rPr>
          <w:ins w:id="2452" w:author="Nokia" w:date="2024-02-16T19:51:00Z"/>
          <w:snapToGrid w:val="0"/>
        </w:rPr>
      </w:pPr>
    </w:p>
    <w:p w14:paraId="16DFE66E" w14:textId="77777777" w:rsidR="002E38C1" w:rsidRPr="00496C37" w:rsidRDefault="002E38C1" w:rsidP="002E38C1">
      <w:pPr>
        <w:pStyle w:val="PL"/>
        <w:rPr>
          <w:ins w:id="2453" w:author="Nokia" w:date="2024-02-16T19:51:00Z"/>
          <w:snapToGrid w:val="0"/>
        </w:rPr>
      </w:pPr>
      <w:ins w:id="2454" w:author="Nokia" w:date="2024-02-16T19:51:00Z">
        <w:r>
          <w:rPr>
            <w:snapToGrid w:val="0"/>
            <w:lang w:val="sv-SE"/>
          </w:rPr>
          <w:t>SlotOffsetForRemainingHops</w:t>
        </w:r>
        <w:r w:rsidRPr="00496C37">
          <w:rPr>
            <w:snapToGrid w:val="0"/>
          </w:rPr>
          <w:t>Item ::= SEQUENCE {</w:t>
        </w:r>
      </w:ins>
    </w:p>
    <w:p w14:paraId="2697D56A" w14:textId="77777777" w:rsidR="002E38C1" w:rsidRDefault="002E38C1" w:rsidP="002E38C1">
      <w:pPr>
        <w:pStyle w:val="PL"/>
        <w:rPr>
          <w:ins w:id="2455" w:author="Nokia" w:date="2024-02-16T19:51:00Z"/>
          <w:snapToGrid w:val="0"/>
        </w:rPr>
      </w:pPr>
      <w:ins w:id="2456" w:author="Nokia" w:date="2024-02-16T19:51:00Z">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ins>
    </w:p>
    <w:p w14:paraId="29E319FA" w14:textId="77777777" w:rsidR="002E38C1" w:rsidRPr="00496C37" w:rsidRDefault="002E38C1" w:rsidP="002E38C1">
      <w:pPr>
        <w:pStyle w:val="PL"/>
        <w:rPr>
          <w:ins w:id="2457" w:author="Nokia" w:date="2024-02-16T19:51:00Z"/>
          <w:snapToGrid w:val="0"/>
        </w:rPr>
      </w:pPr>
      <w:ins w:id="2458" w:author="Nokia" w:date="2024-02-16T19:51:00Z">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ins>
    </w:p>
    <w:p w14:paraId="086856D4" w14:textId="77777777" w:rsidR="002E38C1" w:rsidRPr="00496C37" w:rsidRDefault="002E38C1" w:rsidP="002E38C1">
      <w:pPr>
        <w:pStyle w:val="PL"/>
        <w:rPr>
          <w:ins w:id="2459" w:author="Nokia" w:date="2024-02-16T19:51:00Z"/>
          <w:snapToGrid w:val="0"/>
        </w:rPr>
      </w:pPr>
      <w:ins w:id="2460" w:author="Nokia" w:date="2024-02-16T19:51:00Z">
        <w:r w:rsidRPr="00496C37">
          <w:rPr>
            <w:snapToGrid w:val="0"/>
          </w:rPr>
          <w:tab/>
          <w:t>...</w:t>
        </w:r>
      </w:ins>
    </w:p>
    <w:p w14:paraId="25D7AFAD" w14:textId="77777777" w:rsidR="002E38C1" w:rsidRPr="00496C37" w:rsidRDefault="002E38C1" w:rsidP="002E38C1">
      <w:pPr>
        <w:pStyle w:val="PL"/>
        <w:rPr>
          <w:ins w:id="2461" w:author="Nokia" w:date="2024-02-16T19:51:00Z"/>
          <w:snapToGrid w:val="0"/>
        </w:rPr>
      </w:pPr>
      <w:ins w:id="2462" w:author="Nokia" w:date="2024-02-16T19:51:00Z">
        <w:r w:rsidRPr="00496C37">
          <w:rPr>
            <w:snapToGrid w:val="0"/>
          </w:rPr>
          <w:t>}</w:t>
        </w:r>
      </w:ins>
    </w:p>
    <w:p w14:paraId="5E7B3D36" w14:textId="77777777" w:rsidR="002E38C1" w:rsidRPr="00496C37" w:rsidRDefault="002E38C1" w:rsidP="002E38C1">
      <w:pPr>
        <w:pStyle w:val="PL"/>
        <w:rPr>
          <w:ins w:id="2463" w:author="Nokia" w:date="2024-02-16T19:51:00Z"/>
          <w:snapToGrid w:val="0"/>
        </w:rPr>
      </w:pPr>
    </w:p>
    <w:p w14:paraId="38E837C1" w14:textId="785ED848" w:rsidR="002E38C1" w:rsidRPr="00496C37" w:rsidRDefault="002E38C1" w:rsidP="002E38C1">
      <w:pPr>
        <w:pStyle w:val="PL"/>
        <w:rPr>
          <w:ins w:id="2464" w:author="Nokia" w:date="2024-02-16T19:51:00Z"/>
          <w:snapToGrid w:val="0"/>
        </w:rPr>
      </w:pPr>
      <w:ins w:id="2465" w:author="Nokia" w:date="2024-02-16T19:51:00Z">
        <w:r>
          <w:rPr>
            <w:snapToGrid w:val="0"/>
            <w:lang w:val="sv-SE"/>
          </w:rPr>
          <w:t>SlotOffsetForRemainingHopsItem</w:t>
        </w:r>
        <w:r w:rsidRPr="00496C37">
          <w:rPr>
            <w:snapToGrid w:val="0"/>
          </w:rPr>
          <w:t xml:space="preserve">-ExtIEs </w:t>
        </w:r>
      </w:ins>
      <w:ins w:id="2466" w:author="Nokia" w:date="2024-02-16T19:52:00Z">
        <w:r>
          <w:rPr>
            <w:snapToGrid w:val="0"/>
          </w:rPr>
          <w:t>F1AP</w:t>
        </w:r>
      </w:ins>
      <w:ins w:id="2467" w:author="Nokia" w:date="2024-02-16T19:51:00Z">
        <w:r w:rsidRPr="00496C37">
          <w:rPr>
            <w:snapToGrid w:val="0"/>
          </w:rPr>
          <w:t>-PROTOCOL-EXTENSION ::= {</w:t>
        </w:r>
      </w:ins>
    </w:p>
    <w:p w14:paraId="3FAFB99C" w14:textId="77777777" w:rsidR="002E38C1" w:rsidRPr="00496C37" w:rsidRDefault="002E38C1" w:rsidP="002E38C1">
      <w:pPr>
        <w:pStyle w:val="PL"/>
        <w:rPr>
          <w:ins w:id="2468" w:author="Nokia" w:date="2024-02-16T19:51:00Z"/>
          <w:snapToGrid w:val="0"/>
        </w:rPr>
      </w:pPr>
      <w:ins w:id="2469" w:author="Nokia" w:date="2024-02-16T19:51:00Z">
        <w:r w:rsidRPr="00496C37">
          <w:rPr>
            <w:snapToGrid w:val="0"/>
          </w:rPr>
          <w:tab/>
          <w:t>...</w:t>
        </w:r>
      </w:ins>
    </w:p>
    <w:p w14:paraId="53706EFC" w14:textId="77777777" w:rsidR="002E38C1" w:rsidRDefault="002E38C1" w:rsidP="002E38C1">
      <w:pPr>
        <w:pStyle w:val="PL"/>
        <w:rPr>
          <w:ins w:id="2470" w:author="Nokia" w:date="2024-02-16T19:51:00Z"/>
          <w:snapToGrid w:val="0"/>
        </w:rPr>
      </w:pPr>
      <w:ins w:id="2471" w:author="Nokia" w:date="2024-02-16T19:51:00Z">
        <w:r w:rsidRPr="00496C37">
          <w:rPr>
            <w:snapToGrid w:val="0"/>
          </w:rPr>
          <w:t>}</w:t>
        </w:r>
      </w:ins>
    </w:p>
    <w:p w14:paraId="1B5EA72B" w14:textId="77777777" w:rsidR="002E38C1" w:rsidRDefault="002E38C1" w:rsidP="002E38C1">
      <w:pPr>
        <w:pStyle w:val="PL"/>
        <w:rPr>
          <w:ins w:id="2472" w:author="Nokia" w:date="2024-02-16T19:51:00Z"/>
          <w:snapToGrid w:val="0"/>
        </w:rPr>
      </w:pPr>
    </w:p>
    <w:p w14:paraId="193FEC7F" w14:textId="77777777" w:rsidR="002E38C1" w:rsidRPr="00112909" w:rsidRDefault="002E38C1" w:rsidP="002E38C1">
      <w:pPr>
        <w:pStyle w:val="PL"/>
        <w:rPr>
          <w:ins w:id="2473" w:author="Nokia" w:date="2024-02-16T19:51:00Z"/>
          <w:snapToGrid w:val="0"/>
        </w:rPr>
      </w:pPr>
      <w:ins w:id="2474" w:author="Nokia" w:date="2024-02-16T19:51:00Z">
        <w:r>
          <w:rPr>
            <w:snapToGrid w:val="0"/>
          </w:rPr>
          <w:t>S</w:t>
        </w:r>
        <w:r>
          <w:rPr>
            <w:snapToGrid w:val="0"/>
            <w:lang w:val="sv-SE"/>
          </w:rPr>
          <w:t>lotOffsetRemainingHops</w:t>
        </w:r>
        <w:r w:rsidRPr="00112909">
          <w:rPr>
            <w:snapToGrid w:val="0"/>
          </w:rPr>
          <w:t xml:space="preserve"> ::= CHOICE {</w:t>
        </w:r>
      </w:ins>
    </w:p>
    <w:p w14:paraId="44608FBD" w14:textId="77777777" w:rsidR="002E38C1" w:rsidRPr="00112909" w:rsidRDefault="002E38C1" w:rsidP="002E38C1">
      <w:pPr>
        <w:pStyle w:val="PL"/>
        <w:rPr>
          <w:ins w:id="2475" w:author="Nokia" w:date="2024-02-16T19:51:00Z"/>
          <w:snapToGrid w:val="0"/>
        </w:rPr>
      </w:pPr>
      <w:ins w:id="2476" w:author="Nokia" w:date="2024-02-16T19:51:00Z">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ins>
    </w:p>
    <w:p w14:paraId="47772A10" w14:textId="77777777" w:rsidR="002E38C1" w:rsidRPr="00112909" w:rsidRDefault="002E38C1" w:rsidP="002E38C1">
      <w:pPr>
        <w:pStyle w:val="PL"/>
        <w:rPr>
          <w:ins w:id="2477" w:author="Nokia" w:date="2024-02-16T19:51:00Z"/>
          <w:snapToGrid w:val="0"/>
        </w:rPr>
      </w:pPr>
      <w:ins w:id="2478" w:author="Nokia" w:date="2024-02-16T19:51:00Z">
        <w:r w:rsidRPr="00112909">
          <w:rPr>
            <w:snapToGrid w:val="0"/>
          </w:rPr>
          <w:lastRenderedPageBreak/>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ins>
    </w:p>
    <w:p w14:paraId="419590F0" w14:textId="77777777" w:rsidR="002E38C1" w:rsidRPr="00112909" w:rsidRDefault="002E38C1" w:rsidP="002E38C1">
      <w:pPr>
        <w:pStyle w:val="PL"/>
        <w:rPr>
          <w:ins w:id="2479" w:author="Nokia" w:date="2024-02-16T19:51:00Z"/>
          <w:snapToGrid w:val="0"/>
        </w:rPr>
      </w:pPr>
      <w:ins w:id="2480" w:author="Nokia" w:date="2024-02-16T19:51:00Z">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ins>
    </w:p>
    <w:p w14:paraId="21E61AF6" w14:textId="5DA0D259" w:rsidR="002E38C1" w:rsidRPr="00112909" w:rsidRDefault="002E38C1" w:rsidP="002E38C1">
      <w:pPr>
        <w:pStyle w:val="PL"/>
        <w:rPr>
          <w:ins w:id="2481" w:author="Nokia" w:date="2024-02-16T19:51:00Z"/>
          <w:snapToGrid w:val="0"/>
        </w:rPr>
      </w:pPr>
      <w:ins w:id="2482" w:author="Nokia" w:date="2024-02-16T19:51:00Z">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ins>
    </w:p>
    <w:p w14:paraId="13A505B1" w14:textId="77777777" w:rsidR="002E38C1" w:rsidRPr="00112909" w:rsidRDefault="002E38C1" w:rsidP="002E38C1">
      <w:pPr>
        <w:pStyle w:val="PL"/>
        <w:rPr>
          <w:ins w:id="2483" w:author="Nokia" w:date="2024-02-16T19:51:00Z"/>
          <w:snapToGrid w:val="0"/>
        </w:rPr>
      </w:pPr>
      <w:ins w:id="2484" w:author="Nokia" w:date="2024-02-16T19:51:00Z">
        <w:r w:rsidRPr="00112909">
          <w:rPr>
            <w:snapToGrid w:val="0"/>
          </w:rPr>
          <w:t>}</w:t>
        </w:r>
      </w:ins>
    </w:p>
    <w:p w14:paraId="3CD8253A" w14:textId="77777777" w:rsidR="002E38C1" w:rsidRPr="00112909" w:rsidRDefault="002E38C1" w:rsidP="002E38C1">
      <w:pPr>
        <w:pStyle w:val="PL"/>
        <w:rPr>
          <w:ins w:id="2485" w:author="Nokia" w:date="2024-02-16T19:51:00Z"/>
          <w:snapToGrid w:val="0"/>
        </w:rPr>
      </w:pPr>
    </w:p>
    <w:p w14:paraId="4B18F850" w14:textId="132F3871" w:rsidR="002E38C1" w:rsidRPr="00112909" w:rsidRDefault="002E38C1" w:rsidP="002E38C1">
      <w:pPr>
        <w:pStyle w:val="PL"/>
        <w:rPr>
          <w:ins w:id="2486" w:author="Nokia" w:date="2024-02-16T19:51:00Z"/>
          <w:snapToGrid w:val="0"/>
        </w:rPr>
      </w:pPr>
      <w:ins w:id="2487" w:author="Nokia" w:date="2024-02-16T19:51:00Z">
        <w:r>
          <w:rPr>
            <w:snapToGrid w:val="0"/>
          </w:rPr>
          <w:t>S</w:t>
        </w:r>
        <w:r>
          <w:rPr>
            <w:snapToGrid w:val="0"/>
            <w:lang w:val="sv-SE"/>
          </w:rPr>
          <w:t>lotOffsetRemainingHops</w:t>
        </w:r>
        <w:r w:rsidRPr="00112909">
          <w:rPr>
            <w:snapToGrid w:val="0"/>
          </w:rPr>
          <w:t xml:space="preserve">-ExtIEs </w:t>
        </w:r>
      </w:ins>
      <w:ins w:id="2488" w:author="Nokia" w:date="2024-02-16T19:53:00Z">
        <w:r>
          <w:rPr>
            <w:snapToGrid w:val="0"/>
          </w:rPr>
          <w:t>F1AP</w:t>
        </w:r>
      </w:ins>
      <w:ins w:id="2489" w:author="Nokia" w:date="2024-02-16T19:51:00Z">
        <w:r w:rsidRPr="00112909">
          <w:rPr>
            <w:snapToGrid w:val="0"/>
          </w:rPr>
          <w:t>-PROTOCOL-IES ::= {</w:t>
        </w:r>
      </w:ins>
    </w:p>
    <w:p w14:paraId="17FAF187" w14:textId="77777777" w:rsidR="002E38C1" w:rsidRPr="00112909" w:rsidRDefault="002E38C1" w:rsidP="002E38C1">
      <w:pPr>
        <w:pStyle w:val="PL"/>
        <w:rPr>
          <w:ins w:id="2490" w:author="Nokia" w:date="2024-02-16T19:51:00Z"/>
          <w:snapToGrid w:val="0"/>
        </w:rPr>
      </w:pPr>
      <w:ins w:id="2491" w:author="Nokia" w:date="2024-02-16T19:51:00Z">
        <w:r w:rsidRPr="00112909">
          <w:rPr>
            <w:snapToGrid w:val="0"/>
          </w:rPr>
          <w:tab/>
          <w:t>...</w:t>
        </w:r>
      </w:ins>
    </w:p>
    <w:p w14:paraId="11108111" w14:textId="77777777" w:rsidR="002E38C1" w:rsidRDefault="002E38C1" w:rsidP="002E38C1">
      <w:pPr>
        <w:pStyle w:val="PL"/>
        <w:rPr>
          <w:ins w:id="2492" w:author="Nokia" w:date="2024-02-16T19:51:00Z"/>
          <w:snapToGrid w:val="0"/>
        </w:rPr>
      </w:pPr>
      <w:ins w:id="2493" w:author="Nokia" w:date="2024-02-16T19:51:00Z">
        <w:r w:rsidRPr="00112909">
          <w:rPr>
            <w:snapToGrid w:val="0"/>
          </w:rPr>
          <w:t>}</w:t>
        </w:r>
      </w:ins>
    </w:p>
    <w:p w14:paraId="4134256B" w14:textId="77777777" w:rsidR="002E38C1" w:rsidRDefault="002E38C1" w:rsidP="002E38C1">
      <w:pPr>
        <w:pStyle w:val="PL"/>
        <w:rPr>
          <w:ins w:id="2494" w:author="Nokia" w:date="2024-02-16T19:51:00Z"/>
          <w:snapToGrid w:val="0"/>
        </w:rPr>
      </w:pPr>
    </w:p>
    <w:p w14:paraId="088C5536" w14:textId="77777777" w:rsidR="002E38C1" w:rsidRPr="007C49BE" w:rsidRDefault="002E38C1" w:rsidP="002E38C1">
      <w:pPr>
        <w:pStyle w:val="PL"/>
        <w:rPr>
          <w:ins w:id="2495" w:author="Nokia" w:date="2024-02-16T19:51:00Z"/>
          <w:snapToGrid w:val="0"/>
        </w:rPr>
      </w:pPr>
      <w:ins w:id="2496" w:author="Nokia" w:date="2024-02-16T19:51:00Z">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ins>
    </w:p>
    <w:p w14:paraId="0AADBC35" w14:textId="77777777" w:rsidR="002E38C1" w:rsidRPr="007C49BE" w:rsidRDefault="002E38C1" w:rsidP="002E38C1">
      <w:pPr>
        <w:pStyle w:val="PL"/>
        <w:rPr>
          <w:ins w:id="2497" w:author="Nokia" w:date="2024-02-16T19:51:00Z"/>
          <w:snapToGrid w:val="0"/>
        </w:rPr>
      </w:pPr>
      <w:ins w:id="2498" w:author="Nokia" w:date="2024-02-16T19:51:00Z">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ins>
    </w:p>
    <w:p w14:paraId="4619EA96" w14:textId="77777777" w:rsidR="002E38C1" w:rsidRPr="007C49BE" w:rsidRDefault="002E38C1" w:rsidP="002E38C1">
      <w:pPr>
        <w:pStyle w:val="PL"/>
        <w:rPr>
          <w:ins w:id="2499" w:author="Nokia" w:date="2024-02-16T19:51:00Z"/>
          <w:snapToGrid w:val="0"/>
        </w:rPr>
      </w:pPr>
      <w:ins w:id="2500" w:author="Nokia" w:date="2024-02-16T19:51:00Z">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ins>
    </w:p>
    <w:p w14:paraId="6B495235" w14:textId="77777777" w:rsidR="002E38C1" w:rsidRPr="007C49BE" w:rsidRDefault="002E38C1" w:rsidP="002E38C1">
      <w:pPr>
        <w:pStyle w:val="PL"/>
        <w:rPr>
          <w:ins w:id="2501" w:author="Nokia" w:date="2024-02-16T19:51:00Z"/>
          <w:snapToGrid w:val="0"/>
        </w:rPr>
      </w:pPr>
      <w:ins w:id="2502" w:author="Nokia" w:date="2024-02-16T19:51:00Z">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ins>
    </w:p>
    <w:p w14:paraId="76E3B3A9" w14:textId="77777777" w:rsidR="002E38C1" w:rsidRPr="00F73202" w:rsidRDefault="002E38C1" w:rsidP="002E38C1">
      <w:pPr>
        <w:pStyle w:val="PL"/>
        <w:rPr>
          <w:ins w:id="2503" w:author="Nokia" w:date="2024-02-16T19:51:00Z"/>
          <w:snapToGrid w:val="0"/>
        </w:rPr>
      </w:pPr>
      <w:ins w:id="2504" w:author="Nokia" w:date="2024-02-16T19:51:00Z">
        <w:r w:rsidRPr="007C49BE">
          <w:rPr>
            <w:snapToGrid w:val="0"/>
          </w:rPr>
          <w:tab/>
        </w:r>
        <w:r w:rsidRPr="00F73202">
          <w:rPr>
            <w:snapToGrid w:val="0"/>
          </w:rPr>
          <w:t>...</w:t>
        </w:r>
      </w:ins>
    </w:p>
    <w:p w14:paraId="187056B4" w14:textId="77777777" w:rsidR="002E38C1" w:rsidRPr="00F73202" w:rsidRDefault="002E38C1" w:rsidP="002E38C1">
      <w:pPr>
        <w:pStyle w:val="PL"/>
        <w:rPr>
          <w:ins w:id="2505" w:author="Nokia" w:date="2024-02-16T19:51:00Z"/>
          <w:snapToGrid w:val="0"/>
        </w:rPr>
      </w:pPr>
      <w:ins w:id="2506" w:author="Nokia" w:date="2024-02-16T19:51:00Z">
        <w:r w:rsidRPr="00F73202">
          <w:rPr>
            <w:snapToGrid w:val="0"/>
          </w:rPr>
          <w:t>}</w:t>
        </w:r>
      </w:ins>
    </w:p>
    <w:p w14:paraId="28BAF80E" w14:textId="77777777" w:rsidR="002E38C1" w:rsidRPr="00F73202" w:rsidRDefault="002E38C1" w:rsidP="002E38C1">
      <w:pPr>
        <w:pStyle w:val="PL"/>
        <w:rPr>
          <w:ins w:id="2507" w:author="Nokia" w:date="2024-02-16T19:51:00Z"/>
          <w:snapToGrid w:val="0"/>
        </w:rPr>
      </w:pPr>
    </w:p>
    <w:p w14:paraId="27CB0190" w14:textId="6BA77B79" w:rsidR="002E38C1" w:rsidRPr="00F73202" w:rsidRDefault="002E38C1" w:rsidP="002E38C1">
      <w:pPr>
        <w:pStyle w:val="PL"/>
        <w:rPr>
          <w:ins w:id="2508" w:author="Nokia" w:date="2024-02-16T19:51:00Z"/>
          <w:snapToGrid w:val="0"/>
        </w:rPr>
      </w:pPr>
      <w:ins w:id="2509" w:author="Nokia" w:date="2024-02-16T19:51:00Z">
        <w:r>
          <w:rPr>
            <w:snapToGrid w:val="0"/>
          </w:rPr>
          <w:t>S</w:t>
        </w:r>
        <w:r>
          <w:rPr>
            <w:snapToGrid w:val="0"/>
            <w:lang w:val="sv-SE"/>
          </w:rPr>
          <w:t>lotOffsetRemainingHops</w:t>
        </w:r>
        <w:r>
          <w:rPr>
            <w:snapToGrid w:val="0"/>
          </w:rPr>
          <w:t>Ap</w:t>
        </w:r>
        <w:r w:rsidRPr="00112909">
          <w:rPr>
            <w:snapToGrid w:val="0"/>
          </w:rPr>
          <w:t>eriodic</w:t>
        </w:r>
        <w:r w:rsidRPr="00F73202">
          <w:rPr>
            <w:snapToGrid w:val="0"/>
          </w:rPr>
          <w:t xml:space="preserve">-ExtIEs </w:t>
        </w:r>
      </w:ins>
      <w:ins w:id="2510" w:author="Nokia" w:date="2024-02-16T19:53:00Z">
        <w:r>
          <w:rPr>
            <w:snapToGrid w:val="0"/>
          </w:rPr>
          <w:t>F1AP</w:t>
        </w:r>
      </w:ins>
      <w:ins w:id="2511" w:author="Nokia" w:date="2024-02-16T19:51:00Z">
        <w:r w:rsidRPr="00F73202">
          <w:rPr>
            <w:snapToGrid w:val="0"/>
          </w:rPr>
          <w:t>-PROTOCOL-EXTENSION ::= {</w:t>
        </w:r>
      </w:ins>
    </w:p>
    <w:p w14:paraId="3207A7F0" w14:textId="77777777" w:rsidR="002E38C1" w:rsidRPr="00F73202" w:rsidRDefault="002E38C1" w:rsidP="002E38C1">
      <w:pPr>
        <w:pStyle w:val="PL"/>
        <w:rPr>
          <w:ins w:id="2512" w:author="Nokia" w:date="2024-02-16T19:51:00Z"/>
          <w:snapToGrid w:val="0"/>
        </w:rPr>
      </w:pPr>
      <w:ins w:id="2513" w:author="Nokia" w:date="2024-02-16T19:51:00Z">
        <w:r w:rsidRPr="00F73202">
          <w:rPr>
            <w:snapToGrid w:val="0"/>
          </w:rPr>
          <w:tab/>
          <w:t>...</w:t>
        </w:r>
      </w:ins>
    </w:p>
    <w:p w14:paraId="6AC2659F" w14:textId="77777777" w:rsidR="002E38C1" w:rsidRDefault="002E38C1" w:rsidP="002E38C1">
      <w:pPr>
        <w:pStyle w:val="PL"/>
        <w:rPr>
          <w:ins w:id="2514" w:author="Nokia" w:date="2024-02-16T19:51:00Z"/>
          <w:snapToGrid w:val="0"/>
        </w:rPr>
      </w:pPr>
      <w:ins w:id="2515" w:author="Nokia" w:date="2024-02-16T19:51:00Z">
        <w:r w:rsidRPr="00F73202">
          <w:rPr>
            <w:snapToGrid w:val="0"/>
          </w:rPr>
          <w:t>}</w:t>
        </w:r>
      </w:ins>
    </w:p>
    <w:p w14:paraId="3EC170E2" w14:textId="77777777" w:rsidR="002E38C1" w:rsidRDefault="002E38C1" w:rsidP="002E38C1">
      <w:pPr>
        <w:pStyle w:val="PL"/>
        <w:rPr>
          <w:ins w:id="2516" w:author="Nokia" w:date="2024-02-16T19:51:00Z"/>
          <w:snapToGrid w:val="0"/>
        </w:rPr>
      </w:pPr>
    </w:p>
    <w:p w14:paraId="1E146C10" w14:textId="77777777" w:rsidR="002E38C1" w:rsidRPr="007C49BE" w:rsidRDefault="002E38C1" w:rsidP="002E38C1">
      <w:pPr>
        <w:pStyle w:val="PL"/>
        <w:rPr>
          <w:ins w:id="2517" w:author="Nokia" w:date="2024-02-16T19:51:00Z"/>
          <w:snapToGrid w:val="0"/>
        </w:rPr>
      </w:pPr>
      <w:ins w:id="2518" w:author="Nokia" w:date="2024-02-16T19:51:00Z">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ins>
    </w:p>
    <w:p w14:paraId="1082731D" w14:textId="751D167F" w:rsidR="002E38C1" w:rsidRPr="00177514" w:rsidRDefault="002E38C1" w:rsidP="002E38C1">
      <w:pPr>
        <w:pStyle w:val="PL"/>
        <w:rPr>
          <w:ins w:id="2519" w:author="Nokia" w:date="2024-02-16T19:51:00Z"/>
          <w:snapToGrid w:val="0"/>
          <w:lang w:val="sv-SE"/>
        </w:rPr>
      </w:pPr>
      <w:ins w:id="2520" w:author="Nokia" w:date="2024-02-16T19:51:00Z">
        <w:r>
          <w:rPr>
            <w:snapToGrid w:val="0"/>
            <w:lang w:val="sv-SE"/>
          </w:rPr>
          <w:tab/>
        </w:r>
      </w:ins>
      <w:proofErr w:type="spellStart"/>
      <w:ins w:id="2521" w:author="Nokia" w:date="2024-02-18T15:30:00Z">
        <w:r w:rsidR="00EA3681">
          <w:rPr>
            <w:snapToGrid w:val="0"/>
            <w:lang w:val="sv-SE"/>
          </w:rPr>
          <w:t>sRS</w:t>
        </w:r>
      </w:ins>
      <w:ins w:id="2522" w:author="Nokia" w:date="2024-02-16T19:51:00Z">
        <w:r w:rsidRPr="00E766B3">
          <w:rPr>
            <w:snapToGrid w:val="0"/>
            <w:lang w:val="sv-SE"/>
          </w:rPr>
          <w:t>periodicity</w:t>
        </w:r>
        <w:proofErr w:type="spellEnd"/>
        <w:r w:rsidRPr="00E766B3">
          <w:rPr>
            <w:snapToGrid w:val="0"/>
            <w:lang w:val="sv-SE"/>
          </w:rPr>
          <w:tab/>
        </w:r>
        <w:r w:rsidRPr="00E766B3">
          <w:rPr>
            <w:snapToGrid w:val="0"/>
            <w:lang w:val="sv-SE"/>
          </w:rPr>
          <w:tab/>
        </w:r>
      </w:ins>
      <w:proofErr w:type="spellStart"/>
      <w:ins w:id="2523" w:author="Nokia" w:date="2024-02-18T15:30:00Z">
        <w:r w:rsidR="00EA3681">
          <w:rPr>
            <w:snapToGrid w:val="0"/>
            <w:lang w:val="sv-SE"/>
          </w:rPr>
          <w:t>SRSPeriodicity</w:t>
        </w:r>
      </w:ins>
      <w:proofErr w:type="spellEnd"/>
      <w:ins w:id="2524" w:author="Nokia" w:date="2024-02-16T19:51:00Z">
        <w:r w:rsidRPr="00E766B3">
          <w:rPr>
            <w:snapToGrid w:val="0"/>
            <w:lang w:val="sv-SE"/>
          </w:rPr>
          <w:t>,</w:t>
        </w:r>
      </w:ins>
    </w:p>
    <w:p w14:paraId="7786D614" w14:textId="77777777" w:rsidR="002E38C1" w:rsidRPr="007C49BE" w:rsidRDefault="002E38C1" w:rsidP="002E38C1">
      <w:pPr>
        <w:pStyle w:val="PL"/>
        <w:rPr>
          <w:ins w:id="2525" w:author="Nokia" w:date="2024-02-16T19:51:00Z"/>
          <w:snapToGrid w:val="0"/>
          <w:lang w:val="fr-FR"/>
        </w:rPr>
      </w:pPr>
      <w:ins w:id="2526" w:author="Nokia" w:date="2024-02-16T19:51:00Z">
        <w:r>
          <w:rPr>
            <w:snapToGrid w:val="0"/>
            <w:lang w:val="fr-FR"/>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ins>
    </w:p>
    <w:p w14:paraId="0ACFC677" w14:textId="77777777" w:rsidR="002E38C1" w:rsidRPr="007C49BE" w:rsidRDefault="002E38C1" w:rsidP="002E38C1">
      <w:pPr>
        <w:pStyle w:val="PL"/>
        <w:rPr>
          <w:ins w:id="2527" w:author="Nokia" w:date="2024-02-16T19:51:00Z"/>
          <w:snapToGrid w:val="0"/>
        </w:rPr>
      </w:pPr>
      <w:ins w:id="2528" w:author="Nokia" w:date="2024-02-16T19:51:00Z">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7C49BE">
          <w:rPr>
            <w:snapToGrid w:val="0"/>
          </w:rPr>
          <w:t>-ExtIEs} }</w:t>
        </w:r>
        <w:r w:rsidRPr="007C49BE">
          <w:rPr>
            <w:snapToGrid w:val="0"/>
          </w:rPr>
          <w:tab/>
          <w:t>OPTIONAL,</w:t>
        </w:r>
      </w:ins>
    </w:p>
    <w:p w14:paraId="5FFD66D2" w14:textId="77777777" w:rsidR="002E38C1" w:rsidRPr="00F73202" w:rsidRDefault="002E38C1" w:rsidP="002E38C1">
      <w:pPr>
        <w:pStyle w:val="PL"/>
        <w:rPr>
          <w:ins w:id="2529" w:author="Nokia" w:date="2024-02-16T19:51:00Z"/>
          <w:snapToGrid w:val="0"/>
        </w:rPr>
      </w:pPr>
      <w:ins w:id="2530" w:author="Nokia" w:date="2024-02-16T19:51:00Z">
        <w:r w:rsidRPr="007C49BE">
          <w:rPr>
            <w:snapToGrid w:val="0"/>
          </w:rPr>
          <w:tab/>
        </w:r>
        <w:r w:rsidRPr="00F73202">
          <w:rPr>
            <w:snapToGrid w:val="0"/>
          </w:rPr>
          <w:t>...</w:t>
        </w:r>
      </w:ins>
    </w:p>
    <w:p w14:paraId="175E6AD8" w14:textId="77777777" w:rsidR="002E38C1" w:rsidRPr="00F73202" w:rsidRDefault="002E38C1" w:rsidP="002E38C1">
      <w:pPr>
        <w:pStyle w:val="PL"/>
        <w:rPr>
          <w:ins w:id="2531" w:author="Nokia" w:date="2024-02-16T19:51:00Z"/>
          <w:snapToGrid w:val="0"/>
        </w:rPr>
      </w:pPr>
      <w:ins w:id="2532" w:author="Nokia" w:date="2024-02-16T19:51:00Z">
        <w:r w:rsidRPr="00F73202">
          <w:rPr>
            <w:snapToGrid w:val="0"/>
          </w:rPr>
          <w:t>}</w:t>
        </w:r>
      </w:ins>
    </w:p>
    <w:p w14:paraId="1C35B12B" w14:textId="77777777" w:rsidR="002E38C1" w:rsidRPr="00F73202" w:rsidRDefault="002E38C1" w:rsidP="002E38C1">
      <w:pPr>
        <w:pStyle w:val="PL"/>
        <w:rPr>
          <w:ins w:id="2533" w:author="Nokia" w:date="2024-02-16T19:51:00Z"/>
          <w:snapToGrid w:val="0"/>
        </w:rPr>
      </w:pPr>
    </w:p>
    <w:p w14:paraId="52DA8A26" w14:textId="63B7AC31" w:rsidR="002E38C1" w:rsidRPr="00F73202" w:rsidRDefault="002E38C1" w:rsidP="002E38C1">
      <w:pPr>
        <w:pStyle w:val="PL"/>
        <w:rPr>
          <w:ins w:id="2534" w:author="Nokia" w:date="2024-02-16T19:51:00Z"/>
          <w:snapToGrid w:val="0"/>
        </w:rPr>
      </w:pPr>
      <w:ins w:id="2535" w:author="Nokia" w:date="2024-02-16T19:51:00Z">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 xml:space="preserve">-ExtIEs </w:t>
        </w:r>
      </w:ins>
      <w:ins w:id="2536" w:author="Nokia" w:date="2024-02-16T19:53:00Z">
        <w:r>
          <w:rPr>
            <w:snapToGrid w:val="0"/>
          </w:rPr>
          <w:t>F1AP</w:t>
        </w:r>
      </w:ins>
      <w:ins w:id="2537" w:author="Nokia" w:date="2024-02-16T19:51:00Z">
        <w:r w:rsidRPr="00F73202">
          <w:rPr>
            <w:snapToGrid w:val="0"/>
          </w:rPr>
          <w:t>-PROTOCOL-EXTENSION ::= {</w:t>
        </w:r>
      </w:ins>
    </w:p>
    <w:p w14:paraId="24F2B13E" w14:textId="77777777" w:rsidR="002E38C1" w:rsidRPr="00F73202" w:rsidRDefault="002E38C1" w:rsidP="002E38C1">
      <w:pPr>
        <w:pStyle w:val="PL"/>
        <w:rPr>
          <w:ins w:id="2538" w:author="Nokia" w:date="2024-02-16T19:51:00Z"/>
          <w:snapToGrid w:val="0"/>
        </w:rPr>
      </w:pPr>
      <w:ins w:id="2539" w:author="Nokia" w:date="2024-02-16T19:51:00Z">
        <w:r w:rsidRPr="00F73202">
          <w:rPr>
            <w:snapToGrid w:val="0"/>
          </w:rPr>
          <w:tab/>
          <w:t>...</w:t>
        </w:r>
      </w:ins>
    </w:p>
    <w:p w14:paraId="0D865E69" w14:textId="77777777" w:rsidR="002E38C1" w:rsidRDefault="002E38C1" w:rsidP="002E38C1">
      <w:pPr>
        <w:pStyle w:val="PL"/>
        <w:rPr>
          <w:ins w:id="2540" w:author="Nokia" w:date="2024-02-16T19:51:00Z"/>
          <w:snapToGrid w:val="0"/>
          <w:lang w:eastAsia="zh-CN"/>
        </w:rPr>
      </w:pPr>
      <w:ins w:id="2541" w:author="Nokia" w:date="2024-02-16T19:51:00Z">
        <w:r w:rsidRPr="00F73202">
          <w:rPr>
            <w:snapToGrid w:val="0"/>
          </w:rPr>
          <w:t>}</w:t>
        </w:r>
      </w:ins>
    </w:p>
    <w:p w14:paraId="76E08F2C" w14:textId="77777777" w:rsidR="002E38C1" w:rsidRDefault="002E38C1" w:rsidP="002E38C1">
      <w:pPr>
        <w:pStyle w:val="PL"/>
        <w:rPr>
          <w:ins w:id="2542" w:author="Nokia" w:date="2024-02-16T19:51:00Z"/>
          <w:snapToGrid w:val="0"/>
          <w:lang w:eastAsia="zh-CN"/>
        </w:rPr>
      </w:pPr>
    </w:p>
    <w:p w14:paraId="1FE1918F" w14:textId="77777777" w:rsidR="002E38C1" w:rsidRPr="007C49BE" w:rsidRDefault="002E38C1" w:rsidP="002E38C1">
      <w:pPr>
        <w:pStyle w:val="PL"/>
        <w:rPr>
          <w:ins w:id="2543" w:author="Nokia" w:date="2024-02-16T19:51:00Z"/>
          <w:snapToGrid w:val="0"/>
        </w:rPr>
      </w:pPr>
      <w:ins w:id="2544" w:author="Nokia" w:date="2024-02-16T19:51:00Z">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ins>
    </w:p>
    <w:p w14:paraId="2B99D71E" w14:textId="2E27FDB7" w:rsidR="002E38C1" w:rsidRPr="00177514" w:rsidRDefault="002E38C1" w:rsidP="002E38C1">
      <w:pPr>
        <w:pStyle w:val="PL"/>
        <w:rPr>
          <w:ins w:id="2545" w:author="Nokia" w:date="2024-02-16T19:51:00Z"/>
          <w:snapToGrid w:val="0"/>
          <w:lang w:val="sv-SE"/>
        </w:rPr>
      </w:pPr>
      <w:ins w:id="2546" w:author="Nokia" w:date="2024-02-16T19:51:00Z">
        <w:r>
          <w:rPr>
            <w:snapToGrid w:val="0"/>
            <w:lang w:val="sv-SE"/>
          </w:rPr>
          <w:tab/>
        </w:r>
      </w:ins>
      <w:proofErr w:type="spellStart"/>
      <w:ins w:id="2547" w:author="Nokia" w:date="2024-02-18T15:30:00Z">
        <w:r w:rsidR="00EA3681">
          <w:rPr>
            <w:snapToGrid w:val="0"/>
            <w:lang w:val="sv-SE"/>
          </w:rPr>
          <w:t>sRS</w:t>
        </w:r>
      </w:ins>
      <w:ins w:id="2548" w:author="Nokia" w:date="2024-02-16T19:51:00Z">
        <w:r w:rsidRPr="00E766B3">
          <w:rPr>
            <w:snapToGrid w:val="0"/>
            <w:lang w:val="sv-SE"/>
          </w:rPr>
          <w:t>periodicity</w:t>
        </w:r>
        <w:proofErr w:type="spellEnd"/>
        <w:r w:rsidRPr="00E766B3">
          <w:rPr>
            <w:snapToGrid w:val="0"/>
            <w:lang w:val="sv-SE"/>
          </w:rPr>
          <w:tab/>
        </w:r>
        <w:r w:rsidRPr="00E766B3">
          <w:rPr>
            <w:snapToGrid w:val="0"/>
            <w:lang w:val="sv-SE"/>
          </w:rPr>
          <w:tab/>
        </w:r>
      </w:ins>
      <w:proofErr w:type="spellStart"/>
      <w:ins w:id="2549" w:author="Nokia" w:date="2024-02-18T15:30:00Z">
        <w:r w:rsidR="00EA3681">
          <w:rPr>
            <w:snapToGrid w:val="0"/>
            <w:lang w:val="sv-SE"/>
          </w:rPr>
          <w:t>SRSPeriodicity</w:t>
        </w:r>
      </w:ins>
      <w:proofErr w:type="spellEnd"/>
      <w:ins w:id="2550" w:author="Nokia" w:date="2024-02-16T19:51:00Z">
        <w:r w:rsidRPr="00E766B3">
          <w:rPr>
            <w:snapToGrid w:val="0"/>
            <w:lang w:val="sv-SE"/>
          </w:rPr>
          <w:t>,</w:t>
        </w:r>
      </w:ins>
    </w:p>
    <w:p w14:paraId="47DE6E44" w14:textId="77777777" w:rsidR="002E38C1" w:rsidRPr="007C49BE" w:rsidRDefault="002E38C1" w:rsidP="002E38C1">
      <w:pPr>
        <w:pStyle w:val="PL"/>
        <w:rPr>
          <w:ins w:id="2551" w:author="Nokia" w:date="2024-02-16T19:51:00Z"/>
          <w:snapToGrid w:val="0"/>
          <w:lang w:val="fr-FR"/>
        </w:rPr>
      </w:pPr>
      <w:ins w:id="2552" w:author="Nokia" w:date="2024-02-16T19:51:00Z">
        <w:r>
          <w:rPr>
            <w:snapToGrid w:val="0"/>
            <w:lang w:val="fr-FR"/>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ins>
    </w:p>
    <w:p w14:paraId="3B3914C6" w14:textId="77777777" w:rsidR="002E38C1" w:rsidRPr="007C49BE" w:rsidRDefault="002E38C1" w:rsidP="002E38C1">
      <w:pPr>
        <w:pStyle w:val="PL"/>
        <w:rPr>
          <w:ins w:id="2553" w:author="Nokia" w:date="2024-02-16T19:51:00Z"/>
          <w:snapToGrid w:val="0"/>
        </w:rPr>
      </w:pPr>
      <w:ins w:id="2554" w:author="Nokia" w:date="2024-02-16T19:51:00Z">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ins>
    </w:p>
    <w:p w14:paraId="17DEC341" w14:textId="77777777" w:rsidR="002E38C1" w:rsidRPr="00F73202" w:rsidRDefault="002E38C1" w:rsidP="002E38C1">
      <w:pPr>
        <w:pStyle w:val="PL"/>
        <w:rPr>
          <w:ins w:id="2555" w:author="Nokia" w:date="2024-02-16T19:51:00Z"/>
          <w:snapToGrid w:val="0"/>
        </w:rPr>
      </w:pPr>
      <w:ins w:id="2556" w:author="Nokia" w:date="2024-02-16T19:51:00Z">
        <w:r w:rsidRPr="007C49BE">
          <w:rPr>
            <w:snapToGrid w:val="0"/>
          </w:rPr>
          <w:tab/>
        </w:r>
        <w:r w:rsidRPr="00F73202">
          <w:rPr>
            <w:snapToGrid w:val="0"/>
          </w:rPr>
          <w:t>...</w:t>
        </w:r>
      </w:ins>
    </w:p>
    <w:p w14:paraId="57F5477D" w14:textId="77777777" w:rsidR="002E38C1" w:rsidRPr="00F73202" w:rsidRDefault="002E38C1" w:rsidP="002E38C1">
      <w:pPr>
        <w:pStyle w:val="PL"/>
        <w:rPr>
          <w:ins w:id="2557" w:author="Nokia" w:date="2024-02-16T19:51:00Z"/>
          <w:snapToGrid w:val="0"/>
        </w:rPr>
      </w:pPr>
      <w:ins w:id="2558" w:author="Nokia" w:date="2024-02-16T19:51:00Z">
        <w:r w:rsidRPr="00F73202">
          <w:rPr>
            <w:snapToGrid w:val="0"/>
          </w:rPr>
          <w:t>}</w:t>
        </w:r>
      </w:ins>
    </w:p>
    <w:p w14:paraId="77C46D0F" w14:textId="77777777" w:rsidR="002E38C1" w:rsidRPr="00F73202" w:rsidRDefault="002E38C1" w:rsidP="002E38C1">
      <w:pPr>
        <w:pStyle w:val="PL"/>
        <w:rPr>
          <w:ins w:id="2559" w:author="Nokia" w:date="2024-02-16T19:51:00Z"/>
          <w:snapToGrid w:val="0"/>
        </w:rPr>
      </w:pPr>
    </w:p>
    <w:p w14:paraId="4598D2CF" w14:textId="775540E5" w:rsidR="002E38C1" w:rsidRPr="00F73202" w:rsidRDefault="002E38C1" w:rsidP="002E38C1">
      <w:pPr>
        <w:pStyle w:val="PL"/>
        <w:rPr>
          <w:ins w:id="2560" w:author="Nokia" w:date="2024-02-16T19:51:00Z"/>
          <w:snapToGrid w:val="0"/>
        </w:rPr>
      </w:pPr>
      <w:ins w:id="2561" w:author="Nokia" w:date="2024-02-16T19:51:00Z">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 xml:space="preserve">-ExtIEs </w:t>
        </w:r>
      </w:ins>
      <w:ins w:id="2562" w:author="Nokia" w:date="2024-02-16T19:54:00Z">
        <w:r>
          <w:rPr>
            <w:snapToGrid w:val="0"/>
          </w:rPr>
          <w:t>F1AP</w:t>
        </w:r>
      </w:ins>
      <w:ins w:id="2563" w:author="Nokia" w:date="2024-02-16T19:51:00Z">
        <w:r w:rsidRPr="00F73202">
          <w:rPr>
            <w:snapToGrid w:val="0"/>
          </w:rPr>
          <w:t>-PROTOCOL-EXTENSION ::= {</w:t>
        </w:r>
      </w:ins>
    </w:p>
    <w:p w14:paraId="12DC1A81" w14:textId="77777777" w:rsidR="002E38C1" w:rsidRPr="00F73202" w:rsidRDefault="002E38C1" w:rsidP="002E38C1">
      <w:pPr>
        <w:pStyle w:val="PL"/>
        <w:rPr>
          <w:ins w:id="2564" w:author="Nokia" w:date="2024-02-16T19:51:00Z"/>
          <w:snapToGrid w:val="0"/>
        </w:rPr>
      </w:pPr>
      <w:ins w:id="2565" w:author="Nokia" w:date="2024-02-16T19:51:00Z">
        <w:r w:rsidRPr="00F73202">
          <w:rPr>
            <w:snapToGrid w:val="0"/>
          </w:rPr>
          <w:tab/>
          <w:t>...</w:t>
        </w:r>
      </w:ins>
    </w:p>
    <w:p w14:paraId="131F82AC" w14:textId="360CDFAB" w:rsidR="002E38C1" w:rsidRDefault="002E38C1" w:rsidP="00A778F3">
      <w:pPr>
        <w:pStyle w:val="PL"/>
        <w:rPr>
          <w:snapToGrid w:val="0"/>
          <w:lang w:eastAsia="zh-CN"/>
        </w:rPr>
      </w:pPr>
      <w:ins w:id="2566" w:author="Nokia" w:date="2024-02-16T19:51:00Z">
        <w:r w:rsidRPr="00F73202">
          <w:rPr>
            <w:snapToGrid w:val="0"/>
          </w:rPr>
          <w:t>}</w:t>
        </w:r>
      </w:ins>
    </w:p>
    <w:p w14:paraId="1703D312" w14:textId="77777777" w:rsidR="00A778F3" w:rsidRDefault="00A778F3" w:rsidP="00A778F3">
      <w:pPr>
        <w:pStyle w:val="PL"/>
      </w:pPr>
    </w:p>
    <w:p w14:paraId="733380AE" w14:textId="77777777" w:rsidR="00A778F3" w:rsidRDefault="00A778F3" w:rsidP="00A778F3">
      <w:pPr>
        <w:rPr>
          <w:rFonts w:eastAsia="DengXian"/>
          <w:highlight w:val="yellow"/>
        </w:rPr>
      </w:pPr>
    </w:p>
    <w:p w14:paraId="19DC76DE" w14:textId="77777777" w:rsidR="00A778F3" w:rsidRDefault="00A778F3" w:rsidP="00A778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9C8EC9A" w14:textId="77777777" w:rsidR="00A778F3" w:rsidRDefault="00A778F3" w:rsidP="00A778F3">
      <w:pPr>
        <w:pStyle w:val="PL"/>
        <w:spacing w:line="0" w:lineRule="atLeast"/>
        <w:rPr>
          <w:rFonts w:eastAsia="Times New Roman"/>
          <w:snapToGrid w:val="0"/>
        </w:rPr>
      </w:pPr>
      <w:r>
        <w:rPr>
          <w:snapToGrid w:val="0"/>
        </w:rPr>
        <w:t>SRSInfo ::= SEQUENCE {</w:t>
      </w:r>
    </w:p>
    <w:p w14:paraId="6C29B47F" w14:textId="77777777" w:rsidR="00A778F3" w:rsidRDefault="00A778F3" w:rsidP="00A778F3">
      <w:pPr>
        <w:pStyle w:val="PL"/>
        <w:spacing w:line="0" w:lineRule="atLeast"/>
        <w:rPr>
          <w:snapToGrid w:val="0"/>
        </w:rPr>
      </w:pPr>
      <w:r>
        <w:rPr>
          <w:snapToGrid w:val="0"/>
        </w:rPr>
        <w:tab/>
        <w:t>sRSResource</w:t>
      </w:r>
      <w:r>
        <w:rPr>
          <w:snapToGrid w:val="0"/>
        </w:rPr>
        <w:tab/>
      </w:r>
      <w:r>
        <w:rPr>
          <w:snapToGrid w:val="0"/>
        </w:rPr>
        <w:tab/>
      </w:r>
      <w:r>
        <w:rPr>
          <w:snapToGrid w:val="0"/>
        </w:rPr>
        <w:tab/>
        <w:t>SRSResourceID,</w:t>
      </w:r>
    </w:p>
    <w:p w14:paraId="16FE6333" w14:textId="77777777" w:rsidR="00A778F3" w:rsidRDefault="00A778F3" w:rsidP="00A778F3">
      <w:pPr>
        <w:pStyle w:val="PL"/>
        <w:spacing w:line="0" w:lineRule="atLeast"/>
        <w:rPr>
          <w:snapToGrid w:val="0"/>
        </w:rPr>
      </w:pPr>
      <w:r>
        <w:rPr>
          <w:snapToGrid w:val="0"/>
        </w:rPr>
        <w:tab/>
        <w:t>...</w:t>
      </w:r>
    </w:p>
    <w:p w14:paraId="38306721" w14:textId="01767EB4" w:rsidR="00A778F3" w:rsidRDefault="00A778F3" w:rsidP="00EA3681">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67" w:author="Nokia" w:date="2024-02-18T15:30:00Z"/>
          <w:snapToGrid w:val="0"/>
        </w:rPr>
      </w:pPr>
      <w:r>
        <w:rPr>
          <w:snapToGrid w:val="0"/>
        </w:rPr>
        <w:lastRenderedPageBreak/>
        <w:t>}</w:t>
      </w:r>
      <w:r w:rsidR="00EA3681">
        <w:rPr>
          <w:snapToGrid w:val="0"/>
        </w:rPr>
        <w:tab/>
      </w:r>
    </w:p>
    <w:p w14:paraId="7C438AA4" w14:textId="77777777" w:rsidR="00EA3681" w:rsidRDefault="00EA3681" w:rsidP="00EA3681">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68" w:author="Nokia" w:date="2024-02-18T15:30:00Z"/>
          <w:snapToGrid w:val="0"/>
        </w:rPr>
      </w:pPr>
    </w:p>
    <w:p w14:paraId="7B812E19" w14:textId="192699BD" w:rsidR="00EA3681" w:rsidRPr="00EA3681" w:rsidRDefault="00EA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Calibri" w:cs="Courier New"/>
          <w:noProof/>
          <w:snapToGrid w:val="0"/>
          <w:rPrChange w:id="2569" w:author="Nokia" w:date="2024-02-18T15:30:00Z">
            <w:rPr>
              <w:snapToGrid w:val="0"/>
            </w:rPr>
          </w:rPrChange>
        </w:rPr>
        <w:pPrChange w:id="2570" w:author="Nokia" w:date="2024-02-18T15:30:00Z">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pPr>
        </w:pPrChange>
      </w:pPr>
      <w:ins w:id="2571" w:author="Nokia" w:date="2024-02-18T15:30:00Z">
        <w:r>
          <w:rPr>
            <w:rFonts w:ascii="Courier New" w:eastAsia="Calibri" w:hAnsi="Courier New" w:cs="Courier New"/>
            <w:noProof/>
            <w:snapToGrid w:val="0"/>
            <w:sz w:val="16"/>
          </w:rPr>
          <w:t xml:space="preserve">SRSPeriodicity ::= </w:t>
        </w:r>
        <w:r w:rsidRPr="004212DF">
          <w:rPr>
            <w:rFonts w:ascii="Courier New" w:eastAsia="Calibri" w:hAnsi="Courier New" w:cs="Courier New"/>
            <w:noProof/>
            <w:snapToGrid w:val="0"/>
            <w:sz w:val="16"/>
          </w:rPr>
          <w:t>ENUMERATED {slot1, slot2, slot4, slot5, slot8, slot10, slot16, slot20, slot32, slot40, slot64, slot80, slot160, slot320, slot640, slot1280, slot2560, slot5120, slot10240, slot40960, slot81920, ..., slot128, slot256, slot512, slot20480}</w:t>
        </w:r>
      </w:ins>
    </w:p>
    <w:p w14:paraId="33F14165" w14:textId="77777777" w:rsidR="00A778F3" w:rsidRDefault="00A778F3" w:rsidP="00A778F3">
      <w:pPr>
        <w:pStyle w:val="PL"/>
        <w:spacing w:line="0" w:lineRule="atLeast"/>
        <w:rPr>
          <w:snapToGrid w:val="0"/>
        </w:rPr>
      </w:pPr>
    </w:p>
    <w:p w14:paraId="49668274" w14:textId="77777777" w:rsidR="00A778F3" w:rsidRDefault="00A778F3" w:rsidP="00A778F3">
      <w:pPr>
        <w:pStyle w:val="PL"/>
        <w:spacing w:line="0" w:lineRule="atLeast"/>
        <w:rPr>
          <w:snapToGrid w:val="0"/>
        </w:rPr>
      </w:pPr>
      <w:r>
        <w:rPr>
          <w:snapToGrid w:val="0"/>
        </w:rPr>
        <w:t>SRSPosRRCInactiveConfig ::= OCTET STRING</w:t>
      </w:r>
    </w:p>
    <w:p w14:paraId="7CA76FE8" w14:textId="77777777" w:rsidR="00A778F3" w:rsidRDefault="00A778F3" w:rsidP="00A778F3">
      <w:pPr>
        <w:pStyle w:val="PL"/>
        <w:spacing w:line="0" w:lineRule="atLeast"/>
        <w:rPr>
          <w:snapToGrid w:val="0"/>
        </w:rPr>
      </w:pPr>
    </w:p>
    <w:p w14:paraId="3E7D1A55" w14:textId="77777777" w:rsidR="00A778F3" w:rsidRDefault="00A778F3" w:rsidP="00A778F3">
      <w:pPr>
        <w:pStyle w:val="PL"/>
        <w:spacing w:line="0" w:lineRule="atLeast"/>
        <w:rPr>
          <w:ins w:id="2572" w:author="Rapporteur" w:date="2023-11-27T08:46:00Z"/>
          <w:snapToGrid w:val="0"/>
        </w:rPr>
      </w:pPr>
      <w:ins w:id="2573" w:author="Rapporteur" w:date="2023-11-27T08:46:00Z">
        <w:r>
          <w:rPr>
            <w:rFonts w:eastAsia="Times New Roman"/>
            <w:noProof/>
            <w:snapToGrid w:val="0"/>
            <w:lang w:eastAsia="ko-KR"/>
          </w:rPr>
          <w:t>SRSPosRRCInactiveValidityAreaConfig</w:t>
        </w:r>
        <w:r>
          <w:rPr>
            <w:snapToGrid w:val="0"/>
          </w:rPr>
          <w:t xml:space="preserve"> ::= OCTET STRING</w:t>
        </w:r>
      </w:ins>
    </w:p>
    <w:p w14:paraId="6067FCE1" w14:textId="77777777" w:rsidR="00A778F3" w:rsidRDefault="00A778F3" w:rsidP="00A778F3">
      <w:pPr>
        <w:pStyle w:val="PL"/>
        <w:spacing w:line="0" w:lineRule="atLeast"/>
        <w:rPr>
          <w:ins w:id="2574" w:author="Rapporteur" w:date="2023-11-27T08:46:00Z"/>
          <w:snapToGrid w:val="0"/>
        </w:rPr>
      </w:pPr>
    </w:p>
    <w:p w14:paraId="105D20F4" w14:textId="77777777" w:rsidR="00A778F3" w:rsidRDefault="00A778F3" w:rsidP="00A778F3">
      <w:pPr>
        <w:pStyle w:val="PL"/>
        <w:spacing w:line="0" w:lineRule="atLeast"/>
        <w:rPr>
          <w:snapToGrid w:val="0"/>
        </w:rPr>
      </w:pPr>
      <w:r>
        <w:rPr>
          <w:snapToGrid w:val="0"/>
        </w:rPr>
        <w:t>SRSPosRRCInactiveQueryIndication ::= ENUMERATED {true, ...}</w:t>
      </w:r>
    </w:p>
    <w:p w14:paraId="5FC5E29E" w14:textId="77777777" w:rsidR="00A778F3" w:rsidRDefault="00A778F3" w:rsidP="00A778F3">
      <w:pPr>
        <w:pStyle w:val="PL"/>
        <w:spacing w:line="0" w:lineRule="atLeast"/>
        <w:rPr>
          <w:snapToGrid w:val="0"/>
        </w:rPr>
      </w:pPr>
    </w:p>
    <w:p w14:paraId="4593A728" w14:textId="77777777" w:rsidR="00A778F3" w:rsidRDefault="00A778F3" w:rsidP="00A778F3">
      <w:pPr>
        <w:pStyle w:val="PL"/>
        <w:spacing w:line="0" w:lineRule="atLeast"/>
        <w:rPr>
          <w:snapToGrid w:val="0"/>
        </w:rPr>
      </w:pPr>
      <w:r>
        <w:rPr>
          <w:snapToGrid w:val="0"/>
        </w:rPr>
        <w:t>PosSRSInfo ::= SEQUENCE {</w:t>
      </w:r>
    </w:p>
    <w:p w14:paraId="4C80889D" w14:textId="77777777" w:rsidR="00A778F3" w:rsidRDefault="00A778F3" w:rsidP="00A778F3">
      <w:pPr>
        <w:pStyle w:val="PL"/>
        <w:spacing w:line="0" w:lineRule="atLeast"/>
        <w:rPr>
          <w:snapToGrid w:val="0"/>
        </w:rPr>
      </w:pPr>
      <w:r>
        <w:rPr>
          <w:snapToGrid w:val="0"/>
        </w:rPr>
        <w:tab/>
        <w:t>posSRSResourceID</w:t>
      </w:r>
      <w:r>
        <w:rPr>
          <w:snapToGrid w:val="0"/>
        </w:rPr>
        <w:tab/>
      </w:r>
      <w:r>
        <w:rPr>
          <w:snapToGrid w:val="0"/>
        </w:rPr>
        <w:tab/>
        <w:t>SRSPosResourceID,</w:t>
      </w:r>
    </w:p>
    <w:p w14:paraId="7A05DC21" w14:textId="77777777" w:rsidR="00A778F3" w:rsidRDefault="00A778F3" w:rsidP="00A778F3">
      <w:pPr>
        <w:pStyle w:val="PL"/>
        <w:spacing w:line="0" w:lineRule="atLeast"/>
        <w:rPr>
          <w:snapToGrid w:val="0"/>
        </w:rPr>
      </w:pPr>
      <w:r>
        <w:rPr>
          <w:snapToGrid w:val="0"/>
        </w:rPr>
        <w:tab/>
        <w:t>...</w:t>
      </w:r>
    </w:p>
    <w:p w14:paraId="4DDAC9CF" w14:textId="77777777" w:rsidR="00A778F3" w:rsidRDefault="00A778F3" w:rsidP="00A778F3">
      <w:pPr>
        <w:pStyle w:val="PL"/>
        <w:spacing w:line="0" w:lineRule="atLeast"/>
        <w:rPr>
          <w:snapToGrid w:val="0"/>
        </w:rPr>
      </w:pPr>
      <w:r>
        <w:rPr>
          <w:snapToGrid w:val="0"/>
        </w:rPr>
        <w:t>}</w:t>
      </w:r>
    </w:p>
    <w:p w14:paraId="5D7CF2B9" w14:textId="77777777" w:rsidR="00A778F3" w:rsidRDefault="00A778F3" w:rsidP="00A778F3">
      <w:pPr>
        <w:pStyle w:val="PL"/>
        <w:spacing w:line="0" w:lineRule="atLeast"/>
        <w:rPr>
          <w:ins w:id="2575" w:author="Rapporteur" w:date="2023-11-27T08:46:00Z"/>
          <w:snapToGrid w:val="0"/>
        </w:rPr>
      </w:pPr>
    </w:p>
    <w:p w14:paraId="1D788BF6" w14:textId="354D1FA9" w:rsidR="00A778F3" w:rsidRDefault="00A778F3" w:rsidP="00A778F3">
      <w:pPr>
        <w:pStyle w:val="PL"/>
        <w:spacing w:line="0" w:lineRule="atLeast"/>
        <w:rPr>
          <w:ins w:id="2576" w:author="Rapporteur" w:date="2023-11-27T08:46:00Z"/>
          <w:snapToGrid w:val="0"/>
        </w:rPr>
      </w:pPr>
      <w:ins w:id="2577" w:author="Rapporteur" w:date="2023-11-27T08:46:00Z">
        <w:r>
          <w:t>SRS</w:t>
        </w:r>
      </w:ins>
      <w:ins w:id="2578" w:author="Nokia" w:date="2024-02-16T18:55:00Z">
        <w:r w:rsidR="003D289B">
          <w:t>InformationNotificationType</w:t>
        </w:r>
      </w:ins>
      <w:ins w:id="2579" w:author="Rapporteur" w:date="2023-11-27T08:46:00Z">
        <w:del w:id="2580" w:author="Nokia" w:date="2024-02-16T18:55:00Z">
          <w:r w:rsidDel="003D289B">
            <w:delText>ReservationRequest</w:delText>
          </w:r>
        </w:del>
        <w:r>
          <w:t xml:space="preserve"> </w:t>
        </w:r>
        <w:r>
          <w:rPr>
            <w:snapToGrid w:val="0"/>
          </w:rPr>
          <w:t xml:space="preserve">::= ENUMERATED {reserve, </w:t>
        </w:r>
      </w:ins>
      <w:ins w:id="2581" w:author="Nokia" w:date="2024-02-16T18:55:00Z">
        <w:r w:rsidR="003D289B">
          <w:rPr>
            <w:snapToGrid w:val="0"/>
          </w:rPr>
          <w:t>cancel</w:t>
        </w:r>
      </w:ins>
      <w:ins w:id="2582" w:author="Rapporteur" w:date="2023-11-27T08:46:00Z">
        <w:del w:id="2583" w:author="Nokia" w:date="2024-02-16T18:55:00Z">
          <w:r w:rsidDel="003D289B">
            <w:rPr>
              <w:snapToGrid w:val="0"/>
            </w:rPr>
            <w:delText>release</w:delText>
          </w:r>
        </w:del>
        <w:r>
          <w:rPr>
            <w:snapToGrid w:val="0"/>
          </w:rPr>
          <w:t>, ...}</w:t>
        </w:r>
      </w:ins>
    </w:p>
    <w:p w14:paraId="349E0D4C" w14:textId="77777777" w:rsidR="00A778F3" w:rsidRDefault="00A778F3" w:rsidP="00A778F3">
      <w:pPr>
        <w:pStyle w:val="PL"/>
        <w:rPr>
          <w:ins w:id="2584" w:author="Rapporteur" w:date="2023-11-27T08:46:00Z"/>
          <w:snapToGrid w:val="0"/>
          <w:lang w:val="en-US" w:eastAsia="zh-CN"/>
        </w:rPr>
      </w:pPr>
    </w:p>
    <w:p w14:paraId="2E70E78A" w14:textId="1E7AFF3D" w:rsidR="00A778F3" w:rsidRDefault="00062E47" w:rsidP="00A778F3">
      <w:pPr>
        <w:pStyle w:val="PL"/>
        <w:rPr>
          <w:ins w:id="2585" w:author="Rapporteur" w:date="2023-11-27T08:46:00Z"/>
          <w:snapToGrid w:val="0"/>
          <w:lang w:val="en-US" w:eastAsia="zh-CN"/>
        </w:rPr>
      </w:pPr>
      <w:ins w:id="2586" w:author="Nokia" w:date="2024-02-16T19:28:00Z">
        <w:r>
          <w:rPr>
            <w:snapToGrid w:val="0"/>
            <w:lang w:val="en-US" w:eastAsia="zh-CN"/>
          </w:rPr>
          <w:t>PRSBW</w:t>
        </w:r>
      </w:ins>
      <w:ins w:id="2587" w:author="Rapporteur" w:date="2023-11-27T08:46:00Z">
        <w:del w:id="2588" w:author="Nokia" w:date="2024-02-16T19:25:00Z">
          <w:r w:rsidR="00A778F3" w:rsidDel="00062E47">
            <w:rPr>
              <w:rFonts w:hint="eastAsia"/>
              <w:snapToGrid w:val="0"/>
              <w:lang w:val="en-US" w:eastAsia="zh-CN"/>
            </w:rPr>
            <w:delText>S</w:delText>
          </w:r>
        </w:del>
        <w:del w:id="2589" w:author="Nokia" w:date="2024-02-16T19:28:00Z">
          <w:r w:rsidR="00A778F3" w:rsidDel="00062E47">
            <w:rPr>
              <w:rFonts w:hint="eastAsia"/>
              <w:snapToGrid w:val="0"/>
              <w:lang w:val="en-US" w:eastAsia="zh-CN"/>
            </w:rPr>
            <w:delText>RSBandwidth</w:delText>
          </w:r>
        </w:del>
        <w:r w:rsidR="00A778F3">
          <w:rPr>
            <w:rFonts w:hint="eastAsia"/>
            <w:snapToGrid w:val="0"/>
            <w:lang w:val="en-US" w:eastAsia="zh-CN"/>
          </w:rPr>
          <w:t>AggregationRequest</w:t>
        </w:r>
      </w:ins>
      <w:ins w:id="2590" w:author="Nokia" w:date="2024-02-16T19:09:00Z">
        <w:r w:rsidR="00036F7C">
          <w:rPr>
            <w:snapToGrid w:val="0"/>
            <w:lang w:val="en-US" w:eastAsia="zh-CN"/>
          </w:rPr>
          <w:t>Indication</w:t>
        </w:r>
      </w:ins>
      <w:ins w:id="2591" w:author="Rapporteur" w:date="2023-11-27T08:46:00Z">
        <w:del w:id="2592" w:author="Nokia" w:date="2024-02-16T19:09:00Z">
          <w:r w:rsidR="00A778F3" w:rsidDel="00036F7C">
            <w:rPr>
              <w:rFonts w:hint="eastAsia"/>
              <w:snapToGrid w:val="0"/>
              <w:lang w:val="en-US" w:eastAsia="zh-CN"/>
            </w:rPr>
            <w:delText>Info</w:delText>
          </w:r>
        </w:del>
        <w:r w:rsidR="00A778F3">
          <w:rPr>
            <w:rFonts w:hint="eastAsia"/>
            <w:snapToGrid w:val="0"/>
            <w:lang w:val="en-US" w:eastAsia="zh-CN"/>
          </w:rPr>
          <w:t xml:space="preserve"> ::= ENUMERATED(tr</w:t>
        </w:r>
        <w:r w:rsidR="00A778F3">
          <w:rPr>
            <w:snapToGrid w:val="0"/>
            <w:lang w:val="en-US" w:eastAsia="zh-CN"/>
          </w:rPr>
          <w:t>u</w:t>
        </w:r>
        <w:r w:rsidR="00A778F3">
          <w:rPr>
            <w:rFonts w:hint="eastAsia"/>
            <w:snapToGrid w:val="0"/>
            <w:lang w:val="en-US" w:eastAsia="zh-CN"/>
          </w:rPr>
          <w:t>e, ...)</w:t>
        </w:r>
      </w:ins>
    </w:p>
    <w:p w14:paraId="3C6F6530" w14:textId="77777777" w:rsidR="00A778F3" w:rsidRDefault="00A778F3" w:rsidP="00A778F3">
      <w:pPr>
        <w:pStyle w:val="PL"/>
        <w:spacing w:line="0" w:lineRule="atLeast"/>
        <w:rPr>
          <w:ins w:id="2593" w:author="Rapporteur" w:date="2023-11-27T08:46:00Z"/>
        </w:rPr>
      </w:pPr>
    </w:p>
    <w:p w14:paraId="1889A3ED" w14:textId="77777777" w:rsidR="00A778F3" w:rsidRDefault="00A778F3" w:rsidP="00A778F3">
      <w:pPr>
        <w:pStyle w:val="PL"/>
        <w:spacing w:line="0" w:lineRule="atLeast"/>
        <w:rPr>
          <w:ins w:id="2594" w:author="Rapporteur" w:date="2023-11-27T08:46:00Z"/>
          <w:snapToGrid w:val="0"/>
        </w:rPr>
      </w:pPr>
    </w:p>
    <w:p w14:paraId="49606437" w14:textId="77777777" w:rsidR="00A778F3" w:rsidRDefault="00A778F3" w:rsidP="00A778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8C48044" w14:textId="77777777" w:rsidR="00A778F3" w:rsidRPr="00EA5FA7" w:rsidRDefault="00A778F3" w:rsidP="00A778F3">
      <w:pPr>
        <w:pStyle w:val="PL"/>
      </w:pPr>
    </w:p>
    <w:p w14:paraId="65797E67" w14:textId="77777777" w:rsidR="00A778F3" w:rsidRPr="00EA5FA7" w:rsidRDefault="00A778F3" w:rsidP="00A778F3">
      <w:pPr>
        <w:pStyle w:val="PL"/>
      </w:pPr>
      <w:r w:rsidRPr="00EA5FA7">
        <w:t>TimeToWait ::= ENUMERATED {v1s, v2s, v5s, v10s, v20s, v60s, ...}</w:t>
      </w:r>
    </w:p>
    <w:p w14:paraId="00F31D1F" w14:textId="77777777" w:rsidR="00A778F3" w:rsidRPr="001903BD" w:rsidRDefault="00A778F3" w:rsidP="00A778F3">
      <w:pPr>
        <w:pStyle w:val="PL"/>
        <w:rPr>
          <w:rFonts w:eastAsia="Calibri" w:cs="Courier New"/>
          <w:snapToGrid w:val="0"/>
          <w:szCs w:val="22"/>
          <w:lang w:val="en-US"/>
        </w:rPr>
      </w:pPr>
      <w:r w:rsidRPr="001903BD">
        <w:rPr>
          <w:rFonts w:eastAsia="Calibri" w:cs="Courier New"/>
          <w:snapToGrid w:val="0"/>
          <w:szCs w:val="22"/>
          <w:lang w:val="en-US"/>
        </w:rPr>
        <w:tab/>
        <w:t>...</w:t>
      </w:r>
    </w:p>
    <w:p w14:paraId="09B0F0BA" w14:textId="77777777" w:rsidR="00A778F3" w:rsidRDefault="00A778F3" w:rsidP="00A778F3">
      <w:pPr>
        <w:pStyle w:val="PL"/>
        <w:rPr>
          <w:rFonts w:eastAsia="Calibri" w:cs="Courier New"/>
          <w:snapToGrid w:val="0"/>
          <w:szCs w:val="22"/>
          <w:lang w:val="en-US"/>
        </w:rPr>
      </w:pPr>
      <w:r w:rsidRPr="001903BD">
        <w:rPr>
          <w:rFonts w:eastAsia="Calibri" w:cs="Courier New"/>
          <w:snapToGrid w:val="0"/>
          <w:szCs w:val="22"/>
          <w:lang w:val="en-US"/>
        </w:rPr>
        <w:t>}</w:t>
      </w:r>
    </w:p>
    <w:p w14:paraId="640FC777" w14:textId="77777777" w:rsidR="00A778F3" w:rsidRPr="00F11E20" w:rsidRDefault="00A778F3" w:rsidP="00A778F3">
      <w:pPr>
        <w:pStyle w:val="PL"/>
        <w:rPr>
          <w:lang w:val="en-US"/>
          <w:rPrChange w:id="2595" w:author="Rapporteur" w:date="2023-11-27T08:46:00Z">
            <w:rPr>
              <w:lang w:val="sv-SE"/>
            </w:rPr>
          </w:rPrChange>
        </w:rPr>
      </w:pPr>
    </w:p>
    <w:p w14:paraId="4C6418E7" w14:textId="0778B011" w:rsidR="00A778F3" w:rsidRDefault="00A778F3" w:rsidP="00A778F3">
      <w:pPr>
        <w:pStyle w:val="PL"/>
        <w:rPr>
          <w:ins w:id="2596" w:author="Rapporteur" w:date="2023-11-27T08:46:00Z"/>
          <w:lang w:val="sv-SE"/>
        </w:rPr>
      </w:pPr>
      <w:ins w:id="2597" w:author="Rapporteur" w:date="2023-11-27T08:46:00Z">
        <w:r>
          <w:rPr>
            <w:lang w:val="sv-SE"/>
          </w:rPr>
          <w:t>T</w:t>
        </w:r>
        <w:r w:rsidRPr="00E22101">
          <w:rPr>
            <w:lang w:val="sv-SE"/>
          </w:rPr>
          <w:t>imingReportingGranularityFactor</w:t>
        </w:r>
        <w:r>
          <w:rPr>
            <w:lang w:val="sv-SE"/>
          </w:rPr>
          <w:t>Extended ::=INTEGER(-</w:t>
        </w:r>
      </w:ins>
      <w:ins w:id="2598" w:author="Nokia" w:date="2024-02-16T19:56:00Z">
        <w:r w:rsidR="00DA629A">
          <w:rPr>
            <w:lang w:val="sv-SE"/>
          </w:rPr>
          <w:t>6</w:t>
        </w:r>
      </w:ins>
      <w:ins w:id="2599" w:author="Rapporteur" w:date="2023-11-27T08:46:00Z">
        <w:del w:id="2600" w:author="Nokia" w:date="2024-02-16T19:56:00Z">
          <w:r w:rsidDel="00DA629A">
            <w:rPr>
              <w:lang w:val="sv-SE"/>
            </w:rPr>
            <w:delText>2</w:delText>
          </w:r>
        </w:del>
        <w:r>
          <w:rPr>
            <w:lang w:val="sv-SE"/>
          </w:rPr>
          <w:t xml:space="preserve">,..,-1,...) </w:t>
        </w:r>
      </w:ins>
    </w:p>
    <w:p w14:paraId="371C3108" w14:textId="77777777" w:rsidR="00A778F3" w:rsidRDefault="00A778F3" w:rsidP="00A778F3">
      <w:pPr>
        <w:pStyle w:val="PL"/>
        <w:rPr>
          <w:ins w:id="2601" w:author="Rapporteur" w:date="2023-11-27T08:46:00Z"/>
          <w:lang w:val="sv-SE"/>
        </w:rPr>
      </w:pPr>
    </w:p>
    <w:p w14:paraId="2A0EECFE" w14:textId="77777777" w:rsidR="00A778F3" w:rsidRDefault="00A778F3" w:rsidP="00A778F3">
      <w:pPr>
        <w:rPr>
          <w:rFonts w:eastAsia="DengXian"/>
          <w:highlight w:val="yellow"/>
        </w:rPr>
      </w:pPr>
    </w:p>
    <w:p w14:paraId="19A68692" w14:textId="77777777" w:rsidR="00A778F3" w:rsidRDefault="00A778F3" w:rsidP="00A778F3">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24854EA8" w14:textId="77777777" w:rsidR="00A778F3" w:rsidRDefault="00A778F3" w:rsidP="00A778F3">
      <w:pPr>
        <w:pStyle w:val="PL"/>
        <w:rPr>
          <w:snapToGrid w:val="0"/>
          <w:lang w:eastAsia="zh-CN"/>
        </w:rPr>
      </w:pPr>
      <w:r>
        <w:rPr>
          <w:snapToGrid w:val="0"/>
          <w:lang w:eastAsia="zh-CN"/>
        </w:rPr>
        <w:t>TRPList ::= SEQUENCE (SIZE(1.. maxnoofTRPs)) OF TRPListItem</w:t>
      </w:r>
    </w:p>
    <w:p w14:paraId="29273EAD" w14:textId="77777777" w:rsidR="00A778F3" w:rsidRDefault="00A778F3" w:rsidP="00A778F3">
      <w:pPr>
        <w:pStyle w:val="PL"/>
        <w:rPr>
          <w:snapToGrid w:val="0"/>
          <w:lang w:eastAsia="zh-CN"/>
        </w:rPr>
      </w:pPr>
    </w:p>
    <w:p w14:paraId="619C3CCD" w14:textId="77777777" w:rsidR="00A778F3" w:rsidRDefault="00A778F3" w:rsidP="00A778F3">
      <w:pPr>
        <w:pStyle w:val="PL"/>
      </w:pPr>
      <w:r>
        <w:rPr>
          <w:snapToGrid w:val="0"/>
          <w:lang w:eastAsia="zh-CN"/>
        </w:rPr>
        <w:t xml:space="preserve">TRPListItem ::= </w:t>
      </w:r>
      <w:r>
        <w:t>SEQUENCE {</w:t>
      </w:r>
    </w:p>
    <w:p w14:paraId="41D56907" w14:textId="77777777" w:rsidR="00A778F3" w:rsidRDefault="00A778F3" w:rsidP="00A778F3">
      <w:pPr>
        <w:pStyle w:val="PL"/>
      </w:pPr>
      <w:r>
        <w:tab/>
        <w:t>tRPID</w:t>
      </w:r>
      <w:r>
        <w:tab/>
      </w:r>
      <w:r>
        <w:tab/>
      </w:r>
      <w:r>
        <w:tab/>
      </w:r>
      <w:r>
        <w:tab/>
      </w:r>
      <w:r>
        <w:tab/>
      </w:r>
      <w:r>
        <w:tab/>
      </w:r>
      <w:r>
        <w:tab/>
        <w:t>TRPID,</w:t>
      </w:r>
    </w:p>
    <w:p w14:paraId="332B023E" w14:textId="77777777" w:rsidR="00A778F3" w:rsidRDefault="00A778F3" w:rsidP="00A778F3">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1401D00E" w14:textId="77777777" w:rsidR="00A778F3" w:rsidRDefault="00A778F3" w:rsidP="00A778F3">
      <w:pPr>
        <w:pStyle w:val="PL"/>
      </w:pPr>
      <w:r>
        <w:t>}</w:t>
      </w:r>
    </w:p>
    <w:p w14:paraId="24976029" w14:textId="77777777" w:rsidR="00A778F3" w:rsidRDefault="00A778F3" w:rsidP="00A778F3">
      <w:pPr>
        <w:pStyle w:val="PL"/>
      </w:pPr>
    </w:p>
    <w:p w14:paraId="5E50CBC6" w14:textId="77777777" w:rsidR="00A778F3" w:rsidRDefault="00A778F3" w:rsidP="00A778F3">
      <w:pPr>
        <w:pStyle w:val="PL"/>
      </w:pPr>
      <w:r>
        <w:rPr>
          <w:snapToGrid w:val="0"/>
          <w:lang w:eastAsia="zh-CN"/>
        </w:rPr>
        <w:t>TRPListItem</w:t>
      </w:r>
      <w:r>
        <w:t xml:space="preserve">-ExtIEs F1AP-PROTOCOL-EXTENSION ::= { </w:t>
      </w:r>
    </w:p>
    <w:p w14:paraId="5CA664B0" w14:textId="77777777" w:rsidR="00A778F3" w:rsidRDefault="00A778F3" w:rsidP="00A778F3">
      <w:pPr>
        <w:pStyle w:val="PL"/>
        <w:rPr>
          <w:ins w:id="2602" w:author="Rapporteur" w:date="2023-11-27T08:46:00Z"/>
        </w:rPr>
      </w:pPr>
      <w:r>
        <w:tab/>
      </w:r>
    </w:p>
    <w:p w14:paraId="76719424" w14:textId="1E7A59F5" w:rsidR="00A778F3" w:rsidRDefault="00A778F3" w:rsidP="00A778F3">
      <w:pPr>
        <w:pStyle w:val="PL"/>
        <w:rPr>
          <w:ins w:id="2603" w:author="Rapporteur" w:date="2023-11-27T08:46:00Z"/>
          <w:snapToGrid w:val="0"/>
          <w:lang w:val="en-US" w:eastAsia="zh-CN"/>
        </w:rPr>
      </w:pPr>
      <w:ins w:id="2604" w:author="Rapporteur" w:date="2023-11-27T08:46:00Z">
        <w:r>
          <w:rPr>
            <w:rFonts w:hint="eastAsia"/>
            <w:lang w:val="en-US" w:eastAsia="zh-CN"/>
          </w:rPr>
          <w:tab/>
          <w:t>{</w:t>
        </w:r>
        <w:r>
          <w:rPr>
            <w:snapToGrid w:val="0"/>
            <w:lang w:eastAsia="ko-KR"/>
          </w:rPr>
          <w:t xml:space="preserve">ID </w:t>
        </w:r>
        <w:r>
          <w:rPr>
            <w:snapToGrid w:val="0"/>
            <w:lang w:val="sv-SE" w:eastAsia="ko-KR"/>
          </w:rPr>
          <w:t>id-</w:t>
        </w:r>
      </w:ins>
      <w:ins w:id="2605" w:author="Nokia" w:date="2024-02-16T19:28:00Z">
        <w:r w:rsidR="00062E47">
          <w:rPr>
            <w:snapToGrid w:val="0"/>
            <w:lang w:val="en-US" w:eastAsia="zh-CN"/>
          </w:rPr>
          <w:t>PRSBW</w:t>
        </w:r>
      </w:ins>
      <w:ins w:id="2606" w:author="Rapporteur" w:date="2023-11-27T08:46:00Z">
        <w:del w:id="2607" w:author="Nokia" w:date="2024-02-16T19:25:00Z">
          <w:r w:rsidDel="00062E47">
            <w:rPr>
              <w:rFonts w:hint="eastAsia"/>
              <w:snapToGrid w:val="0"/>
              <w:lang w:val="en-US" w:eastAsia="zh-CN"/>
            </w:rPr>
            <w:delText>S</w:delText>
          </w:r>
        </w:del>
        <w:del w:id="2608" w:author="Nokia" w:date="2024-02-16T19:28:00Z">
          <w:r w:rsidDel="00062E47">
            <w:rPr>
              <w:rFonts w:hint="eastAsia"/>
              <w:snapToGrid w:val="0"/>
              <w:lang w:val="en-US" w:eastAsia="zh-CN"/>
            </w:rPr>
            <w:delText>RSBandwidth</w:delText>
          </w:r>
        </w:del>
        <w:r>
          <w:rPr>
            <w:rFonts w:hint="eastAsia"/>
            <w:snapToGrid w:val="0"/>
            <w:lang w:val="en-US" w:eastAsia="zh-CN"/>
          </w:rPr>
          <w:t>AggregationRequest</w:t>
        </w:r>
      </w:ins>
      <w:ins w:id="2609" w:author="Nokia" w:date="2024-02-16T19:09:00Z">
        <w:r w:rsidR="00036F7C">
          <w:rPr>
            <w:snapToGrid w:val="0"/>
            <w:lang w:val="en-US" w:eastAsia="zh-CN"/>
          </w:rPr>
          <w:t>Indication</w:t>
        </w:r>
      </w:ins>
      <w:ins w:id="2610" w:author="Rapporteur" w:date="2023-11-27T08:46:00Z">
        <w:del w:id="2611" w:author="Nokia" w:date="2024-02-16T19:09:00Z">
          <w:r w:rsidDel="00036F7C">
            <w:rPr>
              <w:rFonts w:hint="eastAsia"/>
              <w:snapToGrid w:val="0"/>
              <w:lang w:val="en-US" w:eastAsia="zh-CN"/>
            </w:rPr>
            <w:delText>Info</w:delText>
          </w:r>
        </w:del>
        <w:r>
          <w:rPr>
            <w:rFonts w:hint="eastAsia"/>
            <w:snapToGrid w:val="0"/>
            <w:lang w:val="en-US" w:eastAsia="zh-CN"/>
          </w:rPr>
          <w:t xml:space="preserve"> </w:t>
        </w:r>
        <w:r>
          <w:rPr>
            <w:snapToGrid w:val="0"/>
            <w:lang w:eastAsia="ko-KR"/>
          </w:rPr>
          <w:t>CRITICALITY ignore EXTENSION</w:t>
        </w:r>
        <w:r>
          <w:rPr>
            <w:rFonts w:hint="eastAsia"/>
            <w:snapToGrid w:val="0"/>
            <w:lang w:val="en-US" w:eastAsia="zh-CN"/>
          </w:rPr>
          <w:t xml:space="preserve"> </w:t>
        </w:r>
      </w:ins>
      <w:ins w:id="2612" w:author="Nokia" w:date="2024-02-16T19:28:00Z">
        <w:r w:rsidR="00062E47">
          <w:rPr>
            <w:snapToGrid w:val="0"/>
            <w:lang w:val="en-US" w:eastAsia="zh-CN"/>
          </w:rPr>
          <w:t>PRSBW</w:t>
        </w:r>
      </w:ins>
      <w:ins w:id="2613" w:author="Rapporteur" w:date="2023-11-27T08:46:00Z">
        <w:del w:id="2614" w:author="Nokia" w:date="2024-02-16T19:25:00Z">
          <w:r w:rsidDel="00062E47">
            <w:rPr>
              <w:rFonts w:hint="eastAsia"/>
              <w:snapToGrid w:val="0"/>
              <w:lang w:val="en-US" w:eastAsia="zh-CN"/>
            </w:rPr>
            <w:delText>S</w:delText>
          </w:r>
        </w:del>
        <w:del w:id="2615" w:author="Nokia" w:date="2024-02-16T19:28:00Z">
          <w:r w:rsidDel="00062E47">
            <w:rPr>
              <w:rFonts w:hint="eastAsia"/>
              <w:snapToGrid w:val="0"/>
              <w:lang w:val="en-US" w:eastAsia="zh-CN"/>
            </w:rPr>
            <w:delText>RSBandwidth</w:delText>
          </w:r>
        </w:del>
        <w:r>
          <w:rPr>
            <w:rFonts w:hint="eastAsia"/>
            <w:snapToGrid w:val="0"/>
            <w:lang w:val="en-US" w:eastAsia="zh-CN"/>
          </w:rPr>
          <w:t>AggregationRequest</w:t>
        </w:r>
      </w:ins>
      <w:ins w:id="2616" w:author="Nokia" w:date="2024-02-16T19:10:00Z">
        <w:r w:rsidR="00036F7C">
          <w:rPr>
            <w:snapToGrid w:val="0"/>
            <w:lang w:val="en-US" w:eastAsia="zh-CN"/>
          </w:rPr>
          <w:t>Indication</w:t>
        </w:r>
      </w:ins>
      <w:ins w:id="2617" w:author="Rapporteur" w:date="2023-11-27T08:46:00Z">
        <w:del w:id="2618" w:author="Nokia" w:date="2024-02-16T19:10:00Z">
          <w:r w:rsidDel="00036F7C">
            <w:rPr>
              <w:rFonts w:hint="eastAsia"/>
              <w:snapToGrid w:val="0"/>
              <w:lang w:val="en-US" w:eastAsia="zh-CN"/>
            </w:rPr>
            <w:delText>Info</w:delText>
          </w:r>
        </w:del>
        <w:r>
          <w:rPr>
            <w:snapToGrid w:val="0"/>
            <w:lang w:eastAsia="ko-KR"/>
          </w:rPr>
          <w:tab/>
          <w:t xml:space="preserve">PRESENCE </w:t>
        </w:r>
        <w:r>
          <w:rPr>
            <w:rFonts w:hint="eastAsia"/>
            <w:snapToGrid w:val="0"/>
            <w:lang w:val="en-US" w:eastAsia="zh-CN"/>
          </w:rPr>
          <w:t>optional},</w:t>
        </w:r>
      </w:ins>
    </w:p>
    <w:p w14:paraId="7E4D31F8" w14:textId="77777777" w:rsidR="00A778F3" w:rsidRDefault="00A778F3" w:rsidP="00A778F3">
      <w:pPr>
        <w:pStyle w:val="PL"/>
      </w:pPr>
      <w:r>
        <w:t>...</w:t>
      </w:r>
    </w:p>
    <w:p w14:paraId="7282F1E6" w14:textId="77777777" w:rsidR="00A778F3" w:rsidRDefault="00A778F3" w:rsidP="00A778F3">
      <w:pPr>
        <w:pStyle w:val="PL"/>
      </w:pPr>
      <w:r>
        <w:t>}</w:t>
      </w:r>
    </w:p>
    <w:p w14:paraId="662C9555" w14:textId="77777777" w:rsidR="00A778F3" w:rsidRDefault="00A778F3" w:rsidP="00A778F3">
      <w:pPr>
        <w:rPr>
          <w:rFonts w:eastAsia="DengXian"/>
          <w:highlight w:val="yellow"/>
        </w:rPr>
      </w:pPr>
    </w:p>
    <w:p w14:paraId="28A399FB" w14:textId="77777777" w:rsidR="00DA629A" w:rsidRDefault="00DA629A" w:rsidP="00DA629A">
      <w:pPr>
        <w:jc w:val="center"/>
        <w:rPr>
          <w:rFonts w:eastAsia="DengXian"/>
          <w:color w:val="FF0000"/>
          <w:highlight w:val="cyan"/>
        </w:rPr>
      </w:pPr>
      <w:r>
        <w:rPr>
          <w:rFonts w:eastAsia="DengXian"/>
          <w:color w:val="FF0000"/>
          <w:highlight w:val="cyan"/>
        </w:rPr>
        <w:lastRenderedPageBreak/>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2D3B23F9" w14:textId="77777777" w:rsidR="00DA629A" w:rsidRDefault="00DA629A" w:rsidP="00DA629A">
      <w:pPr>
        <w:pStyle w:val="PL"/>
      </w:pPr>
      <w:r w:rsidRPr="00212D93">
        <w:t>TwoPHRMode</w:t>
      </w:r>
      <w:r>
        <w:t>MCG</w:t>
      </w:r>
      <w:r w:rsidRPr="00EA5FA7">
        <w:t xml:space="preserve"> ::= ENUMERATED {</w:t>
      </w:r>
      <w:r>
        <w:t>enabled</w:t>
      </w:r>
      <w:r w:rsidRPr="00EA5FA7">
        <w:t>, ...}</w:t>
      </w:r>
    </w:p>
    <w:p w14:paraId="50DFDBAD" w14:textId="77777777" w:rsidR="00DA629A" w:rsidRDefault="00DA629A" w:rsidP="00DA629A">
      <w:pPr>
        <w:pStyle w:val="PL"/>
      </w:pPr>
    </w:p>
    <w:p w14:paraId="36FB5BFB" w14:textId="77777777" w:rsidR="00DA629A" w:rsidRDefault="00DA629A" w:rsidP="00DA629A">
      <w:pPr>
        <w:pStyle w:val="PL"/>
        <w:rPr>
          <w:ins w:id="2619" w:author="Nokia" w:date="2024-02-16T20:06:00Z"/>
        </w:rPr>
      </w:pPr>
      <w:r w:rsidRPr="00212D93">
        <w:t>TwoPHRMode</w:t>
      </w:r>
      <w:r>
        <w:t>SCG</w:t>
      </w:r>
      <w:r w:rsidRPr="00EA5FA7">
        <w:t xml:space="preserve"> ::= ENUMERATED {</w:t>
      </w:r>
      <w:r>
        <w:t>enabled</w:t>
      </w:r>
      <w:r w:rsidRPr="00EA5FA7">
        <w:t>, ...}</w:t>
      </w:r>
    </w:p>
    <w:p w14:paraId="35CEEB12" w14:textId="77777777" w:rsidR="00C07032" w:rsidRDefault="00C07032" w:rsidP="00DA629A">
      <w:pPr>
        <w:pStyle w:val="PL"/>
        <w:rPr>
          <w:ins w:id="2620" w:author="Nokia" w:date="2024-02-16T20:06:00Z"/>
        </w:rPr>
      </w:pPr>
    </w:p>
    <w:p w14:paraId="631E80E8" w14:textId="77777777" w:rsidR="00C07032" w:rsidRPr="000B4E89" w:rsidRDefault="00C07032" w:rsidP="00C07032">
      <w:pPr>
        <w:pStyle w:val="PL"/>
        <w:rPr>
          <w:ins w:id="2621" w:author="Nokia" w:date="2024-02-16T20:06:00Z"/>
          <w:snapToGrid w:val="0"/>
          <w:lang w:val="sv-SE"/>
        </w:rPr>
      </w:pPr>
      <w:ins w:id="2622" w:author="Nokia" w:date="2024-02-16T20:06:00Z">
        <w:r>
          <w:rPr>
            <w:snapToGrid w:val="0"/>
            <w:lang w:val="fr-FR"/>
          </w:rPr>
          <w:t xml:space="preserve">TxHoppingConfiguration </w:t>
        </w:r>
        <w:r w:rsidRPr="000B4E89">
          <w:rPr>
            <w:snapToGrid w:val="0"/>
            <w:lang w:val="sv-SE"/>
          </w:rPr>
          <w:t>::= SEQUENCE {</w:t>
        </w:r>
      </w:ins>
    </w:p>
    <w:p w14:paraId="244441A3" w14:textId="77777777" w:rsidR="00C07032" w:rsidRDefault="00C07032" w:rsidP="00C07032">
      <w:pPr>
        <w:pStyle w:val="PL"/>
        <w:rPr>
          <w:ins w:id="2623" w:author="Nokia" w:date="2024-02-16T20:06:00Z"/>
          <w:snapToGrid w:val="0"/>
          <w:lang w:val="sv-SE"/>
        </w:rPr>
      </w:pPr>
      <w:ins w:id="2624" w:author="Nokia" w:date="2024-02-16T20:06:00Z">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7C49BE">
          <w:rPr>
            <w:lang w:val="fr-FR"/>
          </w:rPr>
          <w:t>ENUMERATED {</w:t>
        </w:r>
        <w:r>
          <w:rPr>
            <w:lang w:val="fr-FR"/>
          </w:rPr>
          <w:t>rb0, rb1, rb2, rb4</w:t>
        </w:r>
        <w:r w:rsidRPr="007C49BE">
          <w:rPr>
            <w:lang w:val="fr-FR"/>
          </w:rPr>
          <w:t>}</w:t>
        </w:r>
        <w:r w:rsidRPr="000B4E89">
          <w:rPr>
            <w:snapToGrid w:val="0"/>
            <w:lang w:val="sv-SE"/>
          </w:rPr>
          <w:t>,</w:t>
        </w:r>
      </w:ins>
    </w:p>
    <w:p w14:paraId="6996DFA2" w14:textId="77777777" w:rsidR="00C07032" w:rsidRDefault="00C07032" w:rsidP="00C07032">
      <w:pPr>
        <w:pStyle w:val="PL"/>
        <w:rPr>
          <w:ins w:id="2625" w:author="Nokia" w:date="2024-02-16T20:06:00Z"/>
          <w:snapToGrid w:val="0"/>
          <w:lang w:val="sv-SE"/>
        </w:rPr>
      </w:pPr>
      <w:ins w:id="2626" w:author="Nokia" w:date="2024-02-16T20:06:00Z">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(1..6),</w:t>
        </w:r>
      </w:ins>
    </w:p>
    <w:p w14:paraId="5C0E2663" w14:textId="77777777" w:rsidR="00C07032" w:rsidRPr="000B4E89" w:rsidRDefault="00C07032" w:rsidP="00C07032">
      <w:pPr>
        <w:pStyle w:val="PL"/>
        <w:rPr>
          <w:ins w:id="2627" w:author="Nokia" w:date="2024-02-16T20:06:00Z"/>
          <w:snapToGrid w:val="0"/>
          <w:lang w:val="sv-SE"/>
        </w:rPr>
      </w:pPr>
      <w:ins w:id="2628" w:author="Nokia" w:date="2024-02-16T20:06:00Z">
        <w:r>
          <w:rPr>
            <w:snapToGrid w:val="0"/>
            <w:lang w:val="sv-SE"/>
          </w:rPr>
          <w:tab/>
          <w:t>slotOffsetForRemainingHopsList</w:t>
        </w:r>
        <w:r>
          <w:rPr>
            <w:snapToGrid w:val="0"/>
            <w:lang w:val="sv-SE"/>
          </w:rPr>
          <w:tab/>
        </w:r>
        <w:r>
          <w:rPr>
            <w:snapToGrid w:val="0"/>
            <w:lang w:val="sv-SE"/>
          </w:rPr>
          <w:tab/>
          <w:t>SlotOffsetForRemainingHopsList,</w:t>
        </w:r>
      </w:ins>
    </w:p>
    <w:p w14:paraId="25E38A52" w14:textId="77777777" w:rsidR="00C07032" w:rsidRPr="000B4E89" w:rsidRDefault="00C07032" w:rsidP="00C07032">
      <w:pPr>
        <w:pStyle w:val="PL"/>
        <w:rPr>
          <w:ins w:id="2629" w:author="Nokia" w:date="2024-02-16T20:06:00Z"/>
          <w:snapToGrid w:val="0"/>
          <w:lang w:val="fr-FR"/>
        </w:rPr>
      </w:pPr>
      <w:ins w:id="2630" w:author="Nokia" w:date="2024-02-16T20:06:00Z">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t xml:space="preserve">ProtocolExtensionContainer { { </w:t>
        </w:r>
        <w:r>
          <w:rPr>
            <w:snapToGrid w:val="0"/>
            <w:lang w:val="fr-FR"/>
          </w:rPr>
          <w:t>TxHoppingConfiguration</w:t>
        </w:r>
        <w:r w:rsidRPr="000B4E89">
          <w:rPr>
            <w:snapToGrid w:val="0"/>
            <w:lang w:val="fr-FR"/>
          </w:rPr>
          <w:t>-ExtIEs } }</w:t>
        </w:r>
        <w:r w:rsidRPr="000B4E89">
          <w:rPr>
            <w:snapToGrid w:val="0"/>
            <w:lang w:val="fr-FR"/>
          </w:rPr>
          <w:tab/>
          <w:t>OPTIONAL,</w:t>
        </w:r>
      </w:ins>
    </w:p>
    <w:p w14:paraId="253E23EA" w14:textId="77777777" w:rsidR="00C07032" w:rsidRPr="007C49BE" w:rsidRDefault="00C07032" w:rsidP="00C07032">
      <w:pPr>
        <w:pStyle w:val="PL"/>
        <w:rPr>
          <w:ins w:id="2631" w:author="Nokia" w:date="2024-02-16T20:06:00Z"/>
          <w:snapToGrid w:val="0"/>
        </w:rPr>
      </w:pPr>
      <w:ins w:id="2632" w:author="Nokia" w:date="2024-02-16T20:06:00Z">
        <w:r w:rsidRPr="000B4E89">
          <w:rPr>
            <w:snapToGrid w:val="0"/>
            <w:lang w:val="fr-FR"/>
          </w:rPr>
          <w:tab/>
        </w:r>
        <w:r w:rsidRPr="007C49BE">
          <w:rPr>
            <w:snapToGrid w:val="0"/>
          </w:rPr>
          <w:t>...</w:t>
        </w:r>
      </w:ins>
    </w:p>
    <w:p w14:paraId="5BF47D5B" w14:textId="77777777" w:rsidR="00C07032" w:rsidRPr="007C49BE" w:rsidRDefault="00C07032" w:rsidP="00C07032">
      <w:pPr>
        <w:pStyle w:val="PL"/>
        <w:rPr>
          <w:ins w:id="2633" w:author="Nokia" w:date="2024-02-16T20:06:00Z"/>
          <w:snapToGrid w:val="0"/>
        </w:rPr>
      </w:pPr>
      <w:ins w:id="2634" w:author="Nokia" w:date="2024-02-16T20:06:00Z">
        <w:r w:rsidRPr="007C49BE">
          <w:rPr>
            <w:snapToGrid w:val="0"/>
          </w:rPr>
          <w:t>}</w:t>
        </w:r>
      </w:ins>
    </w:p>
    <w:p w14:paraId="4D79F27C" w14:textId="77777777" w:rsidR="00C07032" w:rsidRPr="007C49BE" w:rsidRDefault="00C07032" w:rsidP="00C07032">
      <w:pPr>
        <w:pStyle w:val="PL"/>
        <w:rPr>
          <w:ins w:id="2635" w:author="Nokia" w:date="2024-02-16T20:06:00Z"/>
          <w:snapToGrid w:val="0"/>
        </w:rPr>
      </w:pPr>
    </w:p>
    <w:p w14:paraId="5A586480" w14:textId="65D40695" w:rsidR="00C07032" w:rsidRPr="007C49BE" w:rsidRDefault="00C07032" w:rsidP="00C07032">
      <w:pPr>
        <w:pStyle w:val="PL"/>
        <w:rPr>
          <w:ins w:id="2636" w:author="Nokia" w:date="2024-02-16T20:06:00Z"/>
          <w:snapToGrid w:val="0"/>
        </w:rPr>
      </w:pPr>
      <w:ins w:id="2637" w:author="Nokia" w:date="2024-02-16T20:06:00Z">
        <w:r>
          <w:rPr>
            <w:snapToGrid w:val="0"/>
            <w:lang w:val="fr-FR"/>
          </w:rPr>
          <w:t>TxHoppingConfiguration</w:t>
        </w:r>
        <w:r w:rsidRPr="007C49BE">
          <w:rPr>
            <w:snapToGrid w:val="0"/>
          </w:rPr>
          <w:t xml:space="preserve">-ExtIEs </w:t>
        </w:r>
        <w:r>
          <w:rPr>
            <w:snapToGrid w:val="0"/>
          </w:rPr>
          <w:t>F1AP</w:t>
        </w:r>
        <w:r w:rsidRPr="007C49BE">
          <w:rPr>
            <w:snapToGrid w:val="0"/>
          </w:rPr>
          <w:t>-PROTOCOL-EXTENSION ::= {</w:t>
        </w:r>
      </w:ins>
    </w:p>
    <w:p w14:paraId="0C145A18" w14:textId="77777777" w:rsidR="00C07032" w:rsidRPr="007C49BE" w:rsidRDefault="00C07032" w:rsidP="00C07032">
      <w:pPr>
        <w:pStyle w:val="PL"/>
        <w:rPr>
          <w:ins w:id="2638" w:author="Nokia" w:date="2024-02-16T20:06:00Z"/>
          <w:snapToGrid w:val="0"/>
        </w:rPr>
      </w:pPr>
      <w:ins w:id="2639" w:author="Nokia" w:date="2024-02-16T20:06:00Z">
        <w:r w:rsidRPr="007C49BE">
          <w:rPr>
            <w:snapToGrid w:val="0"/>
          </w:rPr>
          <w:tab/>
          <w:t>...</w:t>
        </w:r>
      </w:ins>
    </w:p>
    <w:p w14:paraId="03D10B29" w14:textId="77777777" w:rsidR="00C07032" w:rsidRPr="00A1143A" w:rsidRDefault="00C07032" w:rsidP="00C07032">
      <w:pPr>
        <w:pStyle w:val="PL"/>
        <w:rPr>
          <w:ins w:id="2640" w:author="Nokia" w:date="2024-02-16T20:06:00Z"/>
          <w:snapToGrid w:val="0"/>
          <w:lang w:val="sv-SE"/>
        </w:rPr>
      </w:pPr>
      <w:ins w:id="2641" w:author="Nokia" w:date="2024-02-16T20:06:00Z">
        <w:r w:rsidRPr="007C49BE">
          <w:rPr>
            <w:snapToGrid w:val="0"/>
          </w:rPr>
          <w:t>}</w:t>
        </w:r>
      </w:ins>
    </w:p>
    <w:p w14:paraId="515EAA30" w14:textId="77777777" w:rsidR="00C07032" w:rsidRPr="00EA5FA7" w:rsidRDefault="00C07032" w:rsidP="00DA629A">
      <w:pPr>
        <w:pStyle w:val="PL"/>
      </w:pPr>
    </w:p>
    <w:p w14:paraId="78B0D985" w14:textId="77777777" w:rsidR="00DA629A" w:rsidRDefault="00DA629A" w:rsidP="00A778F3">
      <w:pPr>
        <w:rPr>
          <w:rFonts w:eastAsia="DengXian"/>
          <w:highlight w:val="yellow"/>
        </w:rPr>
      </w:pPr>
    </w:p>
    <w:p w14:paraId="5769DA2F" w14:textId="77777777" w:rsidR="00A778F3" w:rsidRDefault="00A778F3" w:rsidP="00A778F3">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12E42407"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hAnsi="Courier New"/>
          <w:noProof/>
          <w:sz w:val="16"/>
          <w:lang w:eastAsia="ko-KR"/>
        </w:rPr>
        <w:t xml:space="preserve">UL-RTOA-MeasurementItem </w:t>
      </w:r>
      <w:r w:rsidRPr="00F14FF3">
        <w:rPr>
          <w:rFonts w:ascii="Courier New" w:eastAsia="Times New Roman" w:hAnsi="Courier New"/>
          <w:noProof/>
          <w:sz w:val="16"/>
          <w:lang w:eastAsia="ko-KR"/>
        </w:rPr>
        <w:t>::= CHOICE {</w:t>
      </w:r>
    </w:p>
    <w:p w14:paraId="5546EA0C"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k0</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(0..1970049),</w:t>
      </w:r>
    </w:p>
    <w:p w14:paraId="1C8DAF78"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k1</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(0..985025),</w:t>
      </w:r>
    </w:p>
    <w:p w14:paraId="029151A9"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k2</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(0..492513),</w:t>
      </w:r>
    </w:p>
    <w:p w14:paraId="1BF66350"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k3</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(0..246257),</w:t>
      </w:r>
    </w:p>
    <w:p w14:paraId="564CC044"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k4</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(0..123129),</w:t>
      </w:r>
    </w:p>
    <w:p w14:paraId="5978D721"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k5</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(0..61565),</w:t>
      </w:r>
      <w:r w:rsidRPr="00F14FF3">
        <w:rPr>
          <w:rFonts w:ascii="Courier New" w:eastAsia="Times New Roman" w:hAnsi="Courier New"/>
          <w:noProof/>
          <w:sz w:val="16"/>
          <w:lang w:eastAsia="ko-KR"/>
        </w:rPr>
        <w:tab/>
        <w:t xml:space="preserve"> </w:t>
      </w:r>
    </w:p>
    <w:p w14:paraId="0BE1F272"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choice-extension</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 xml:space="preserve">ProtocolIE-SingleContainer { { </w:t>
      </w:r>
      <w:r w:rsidRPr="00F14FF3">
        <w:rPr>
          <w:rFonts w:ascii="Courier New" w:hAnsi="Courier New"/>
          <w:noProof/>
          <w:sz w:val="16"/>
          <w:lang w:eastAsia="ko-KR"/>
        </w:rPr>
        <w:t>UL-RTOA-MeasurementItem</w:t>
      </w:r>
      <w:r w:rsidRPr="00F14FF3">
        <w:rPr>
          <w:rFonts w:ascii="Courier New" w:eastAsia="Times New Roman" w:hAnsi="Courier New"/>
          <w:noProof/>
          <w:sz w:val="16"/>
          <w:lang w:eastAsia="ko-KR"/>
        </w:rPr>
        <w:t>-ExtIEs } }</w:t>
      </w:r>
    </w:p>
    <w:p w14:paraId="761EB0A4"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126B6A62"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DCED2C"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2642" w:name="_Hlk114051624"/>
      <w:r w:rsidRPr="00F14FF3">
        <w:rPr>
          <w:rFonts w:ascii="Courier New" w:hAnsi="Courier New"/>
          <w:noProof/>
          <w:sz w:val="16"/>
          <w:lang w:eastAsia="ko-KR"/>
        </w:rPr>
        <w:t>UL-RTOA-MeasurementItem</w:t>
      </w:r>
      <w:r w:rsidRPr="00F14FF3">
        <w:rPr>
          <w:rFonts w:ascii="Courier New" w:eastAsia="Times New Roman" w:hAnsi="Courier New"/>
          <w:noProof/>
          <w:sz w:val="16"/>
          <w:lang w:eastAsia="ko-KR"/>
        </w:rPr>
        <w:t>-ExtIEs</w:t>
      </w:r>
      <w:bookmarkStart w:id="2643" w:name="OLE_LINK35"/>
      <w:bookmarkStart w:id="2644" w:name="OLE_LINK36"/>
      <w:r w:rsidRPr="00F14FF3">
        <w:rPr>
          <w:rFonts w:ascii="Courier New" w:eastAsia="Times New Roman" w:hAnsi="Courier New"/>
          <w:noProof/>
          <w:sz w:val="16"/>
          <w:lang w:eastAsia="ko-KR"/>
        </w:rPr>
        <w:t xml:space="preserve"> </w:t>
      </w:r>
      <w:bookmarkEnd w:id="2642"/>
      <w:r w:rsidRPr="00F14FF3">
        <w:rPr>
          <w:rFonts w:ascii="Courier New" w:eastAsia="Times New Roman" w:hAnsi="Courier New"/>
          <w:noProof/>
          <w:sz w:val="16"/>
          <w:lang w:eastAsia="ko-KR"/>
        </w:rPr>
        <w:t>F1AP-PROTOCOL-IES</w:t>
      </w:r>
      <w:bookmarkEnd w:id="2643"/>
      <w:bookmarkEnd w:id="2644"/>
      <w:r w:rsidRPr="00F14FF3">
        <w:rPr>
          <w:rFonts w:ascii="Courier New" w:eastAsia="Times New Roman" w:hAnsi="Courier New"/>
          <w:noProof/>
          <w:sz w:val="16"/>
          <w:lang w:eastAsia="ko-KR"/>
        </w:rPr>
        <w:t xml:space="preserve"> ::= {</w:t>
      </w:r>
    </w:p>
    <w:p w14:paraId="5F8373F8" w14:textId="77777777" w:rsidR="00A778F3" w:rsidRDefault="00A778F3" w:rsidP="00A778F3">
      <w:pPr>
        <w:pStyle w:val="PL"/>
        <w:rPr>
          <w:ins w:id="2645" w:author="Rapporteur" w:date="2023-11-27T08:46:00Z"/>
          <w:snapToGrid w:val="0"/>
        </w:rPr>
      </w:pPr>
      <w:ins w:id="2646" w:author="Rapporteur" w:date="2023-11-27T08:46:00Z">
        <w:r w:rsidRPr="00F14FF3">
          <w:rPr>
            <w:rFonts w:eastAsia="Times New Roman"/>
            <w:noProof/>
            <w:lang w:eastAsia="ko-KR"/>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5EEE508B" w14:textId="77777777" w:rsidR="009346D1" w:rsidRDefault="00A778F3" w:rsidP="00A778F3">
      <w:pPr>
        <w:pStyle w:val="PL"/>
        <w:rPr>
          <w:ins w:id="2647" w:author="Nokia" w:date="2024-02-16T20:08:00Z"/>
          <w:snapToGrid w:val="0"/>
        </w:rPr>
      </w:pPr>
      <w:ins w:id="2648" w:author="Rapporteur" w:date="2023-11-27T08:4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ins w:id="2649" w:author="Nokia" w:date="2024-02-16T20:08:00Z">
        <w:r w:rsidR="009346D1">
          <w:rPr>
            <w:snapToGrid w:val="0"/>
          </w:rPr>
          <w:t>|</w:t>
        </w:r>
      </w:ins>
    </w:p>
    <w:p w14:paraId="7AACA4B7" w14:textId="21F3B1E8" w:rsidR="009346D1" w:rsidRDefault="009346D1" w:rsidP="009346D1">
      <w:pPr>
        <w:pStyle w:val="PL"/>
        <w:rPr>
          <w:ins w:id="2650" w:author="Nokia" w:date="2024-02-16T20:08:00Z"/>
          <w:snapToGrid w:val="0"/>
        </w:rPr>
      </w:pPr>
      <w:ins w:id="2651" w:author="Nokia" w:date="2024-02-16T20:08:00Z">
        <w:r w:rsidRPr="00F14FF3">
          <w:rPr>
            <w:rFonts w:eastAsia="Times New Roman"/>
            <w:noProof/>
            <w:lang w:eastAsia="ko-KR"/>
          </w:rPr>
          <w:tab/>
        </w:r>
        <w:r>
          <w:rPr>
            <w:snapToGrid w:val="0"/>
          </w:rPr>
          <w:t>{</w:t>
        </w:r>
        <w:r w:rsidRPr="00492CD7">
          <w:rPr>
            <w:snapToGrid w:val="0"/>
          </w:rPr>
          <w:t xml:space="preserve">ID </w:t>
        </w:r>
        <w:r w:rsidRPr="00852DF5">
          <w:rPr>
            <w:snapToGrid w:val="0"/>
          </w:rPr>
          <w:t>id-</w:t>
        </w:r>
        <w:r>
          <w:rPr>
            <w:snapToGrid w:val="0"/>
          </w:rPr>
          <w:t xml:space="preserve">ReportingGranularitykminus3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652" w:author="Nokia" w:date="2024-02-16T20:09:00Z">
        <w:r>
          <w:rPr>
            <w:snapToGrid w:val="0"/>
          </w:rPr>
          <w:t>3</w:t>
        </w:r>
      </w:ins>
      <w:ins w:id="2653" w:author="Nokia" w:date="2024-02-16T20:08:00Z">
        <w:r w:rsidRPr="00492CD7">
          <w:rPr>
            <w:snapToGrid w:val="0"/>
          </w:rPr>
          <w:t xml:space="preserve"> PRESENCE </w:t>
        </w:r>
        <w:r>
          <w:rPr>
            <w:snapToGrid w:val="0"/>
          </w:rPr>
          <w:t>mandatory</w:t>
        </w:r>
      </w:ins>
      <w:ins w:id="2654" w:author="Nokia" w:date="2024-02-16T20:09:00Z">
        <w:r>
          <w:rPr>
            <w:snapToGrid w:val="0"/>
          </w:rPr>
          <w:t xml:space="preserve"> </w:t>
        </w:r>
      </w:ins>
      <w:ins w:id="2655" w:author="Nokia" w:date="2024-02-16T20:08:00Z">
        <w:r>
          <w:rPr>
            <w:snapToGrid w:val="0"/>
          </w:rPr>
          <w:t>}|</w:t>
        </w:r>
      </w:ins>
    </w:p>
    <w:p w14:paraId="14CE44AD" w14:textId="38204D41" w:rsidR="009346D1" w:rsidRDefault="009346D1" w:rsidP="009346D1">
      <w:pPr>
        <w:pStyle w:val="PL"/>
        <w:rPr>
          <w:ins w:id="2656" w:author="Nokia" w:date="2024-02-16T20:08:00Z"/>
          <w:snapToGrid w:val="0"/>
        </w:rPr>
      </w:pPr>
      <w:ins w:id="2657" w:author="Nokia" w:date="2024-02-16T20:08:00Z">
        <w:r w:rsidRPr="00F14FF3">
          <w:rPr>
            <w:rFonts w:eastAsia="Times New Roman"/>
            <w:noProof/>
            <w:lang w:eastAsia="ko-KR"/>
          </w:rPr>
          <w:tab/>
        </w:r>
        <w:r>
          <w:rPr>
            <w:snapToGrid w:val="0"/>
          </w:rPr>
          <w:t>{</w:t>
        </w:r>
        <w:r w:rsidRPr="00492CD7">
          <w:rPr>
            <w:snapToGrid w:val="0"/>
          </w:rPr>
          <w:t xml:space="preserve">ID </w:t>
        </w:r>
        <w:r w:rsidRPr="00852DF5">
          <w:rPr>
            <w:snapToGrid w:val="0"/>
          </w:rPr>
          <w:t>id-</w:t>
        </w:r>
        <w:r>
          <w:rPr>
            <w:snapToGrid w:val="0"/>
          </w:rPr>
          <w:t xml:space="preserve">ReportingGranularitykminus4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658" w:author="Nokia" w:date="2024-02-16T20:09:00Z">
        <w:r>
          <w:rPr>
            <w:snapToGrid w:val="0"/>
          </w:rPr>
          <w:t>4</w:t>
        </w:r>
      </w:ins>
      <w:ins w:id="2659" w:author="Nokia" w:date="2024-02-16T20:08:00Z">
        <w:r w:rsidRPr="00492CD7">
          <w:rPr>
            <w:snapToGrid w:val="0"/>
          </w:rPr>
          <w:t xml:space="preserve"> PRESENCE </w:t>
        </w:r>
        <w:r>
          <w:rPr>
            <w:snapToGrid w:val="0"/>
          </w:rPr>
          <w:t>mandatory</w:t>
        </w:r>
      </w:ins>
      <w:ins w:id="2660" w:author="Nokia" w:date="2024-02-16T20:09:00Z">
        <w:r>
          <w:rPr>
            <w:snapToGrid w:val="0"/>
          </w:rPr>
          <w:t xml:space="preserve"> </w:t>
        </w:r>
      </w:ins>
      <w:ins w:id="2661" w:author="Nokia" w:date="2024-02-16T20:08:00Z">
        <w:r>
          <w:rPr>
            <w:snapToGrid w:val="0"/>
          </w:rPr>
          <w:t>}|</w:t>
        </w:r>
      </w:ins>
    </w:p>
    <w:p w14:paraId="2E6DCE0B" w14:textId="59FF84B9" w:rsidR="009346D1" w:rsidRDefault="009346D1" w:rsidP="009346D1">
      <w:pPr>
        <w:pStyle w:val="PL"/>
        <w:rPr>
          <w:ins w:id="2662" w:author="Nokia" w:date="2024-02-16T20:08:00Z"/>
          <w:snapToGrid w:val="0"/>
        </w:rPr>
      </w:pPr>
      <w:ins w:id="2663" w:author="Nokia" w:date="2024-02-16T20:08:00Z">
        <w:r w:rsidRPr="00F14FF3">
          <w:rPr>
            <w:rFonts w:eastAsia="Times New Roman"/>
            <w:noProof/>
            <w:lang w:eastAsia="ko-KR"/>
          </w:rPr>
          <w:tab/>
        </w:r>
        <w:r>
          <w:rPr>
            <w:snapToGrid w:val="0"/>
          </w:rPr>
          <w:t>{</w:t>
        </w:r>
        <w:r w:rsidRPr="00492CD7">
          <w:rPr>
            <w:snapToGrid w:val="0"/>
          </w:rPr>
          <w:t xml:space="preserve">ID </w:t>
        </w:r>
        <w:r w:rsidRPr="00852DF5">
          <w:rPr>
            <w:snapToGrid w:val="0"/>
          </w:rPr>
          <w:t>id-</w:t>
        </w:r>
        <w:r>
          <w:rPr>
            <w:snapToGrid w:val="0"/>
          </w:rPr>
          <w:t xml:space="preserve">ReportingGranularitykminus5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664" w:author="Nokia" w:date="2024-02-16T20:09:00Z">
        <w:r>
          <w:rPr>
            <w:snapToGrid w:val="0"/>
          </w:rPr>
          <w:t>5</w:t>
        </w:r>
      </w:ins>
      <w:ins w:id="2665" w:author="Nokia" w:date="2024-02-16T20:08:00Z">
        <w:r w:rsidRPr="00492CD7">
          <w:rPr>
            <w:snapToGrid w:val="0"/>
          </w:rPr>
          <w:t xml:space="preserve"> PRESENCE </w:t>
        </w:r>
        <w:r>
          <w:rPr>
            <w:snapToGrid w:val="0"/>
          </w:rPr>
          <w:t>mandatory</w:t>
        </w:r>
      </w:ins>
      <w:ins w:id="2666" w:author="Nokia" w:date="2024-02-16T20:09:00Z">
        <w:r>
          <w:rPr>
            <w:snapToGrid w:val="0"/>
          </w:rPr>
          <w:t xml:space="preserve"> </w:t>
        </w:r>
      </w:ins>
      <w:ins w:id="2667" w:author="Nokia" w:date="2024-02-16T20:08:00Z">
        <w:r>
          <w:rPr>
            <w:snapToGrid w:val="0"/>
          </w:rPr>
          <w:t>}|</w:t>
        </w:r>
      </w:ins>
    </w:p>
    <w:p w14:paraId="5104D9C5" w14:textId="33C8B666" w:rsidR="00A778F3" w:rsidRDefault="009346D1" w:rsidP="00A778F3">
      <w:pPr>
        <w:pStyle w:val="PL"/>
        <w:rPr>
          <w:ins w:id="2668" w:author="Rapporteur" w:date="2023-11-27T08:46:00Z"/>
          <w:snapToGrid w:val="0"/>
        </w:rPr>
      </w:pPr>
      <w:ins w:id="2669" w:author="Nokia" w:date="2024-02-16T20:08:00Z">
        <w:r w:rsidRPr="00F14FF3">
          <w:rPr>
            <w:rFonts w:eastAsia="Times New Roman"/>
            <w:noProof/>
            <w:lang w:eastAsia="ko-KR"/>
          </w:rPr>
          <w:tab/>
        </w:r>
        <w:r>
          <w:rPr>
            <w:snapToGrid w:val="0"/>
          </w:rPr>
          <w:t>{</w:t>
        </w:r>
        <w:r w:rsidRPr="00492CD7">
          <w:rPr>
            <w:snapToGrid w:val="0"/>
          </w:rPr>
          <w:t xml:space="preserve">ID </w:t>
        </w:r>
        <w:r w:rsidRPr="00852DF5">
          <w:rPr>
            <w:snapToGrid w:val="0"/>
          </w:rPr>
          <w:t>id-</w:t>
        </w:r>
        <w:r>
          <w:rPr>
            <w:snapToGrid w:val="0"/>
          </w:rPr>
          <w:t xml:space="preserve">ReportingGranularitykminus6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2670" w:author="Nokia" w:date="2024-02-16T20:09:00Z">
        <w:r>
          <w:rPr>
            <w:snapToGrid w:val="0"/>
          </w:rPr>
          <w:t>6</w:t>
        </w:r>
      </w:ins>
      <w:ins w:id="2671" w:author="Nokia" w:date="2024-02-16T20:08:00Z">
        <w:r w:rsidRPr="00492CD7">
          <w:rPr>
            <w:snapToGrid w:val="0"/>
          </w:rPr>
          <w:t xml:space="preserve"> PRESENCE </w:t>
        </w:r>
        <w:r>
          <w:rPr>
            <w:snapToGrid w:val="0"/>
          </w:rPr>
          <w:t>mandatory</w:t>
        </w:r>
      </w:ins>
      <w:ins w:id="2672" w:author="Nokia" w:date="2024-02-16T20:09:00Z">
        <w:r>
          <w:rPr>
            <w:snapToGrid w:val="0"/>
          </w:rPr>
          <w:t xml:space="preserve"> </w:t>
        </w:r>
      </w:ins>
      <w:ins w:id="2673" w:author="Nokia" w:date="2024-02-16T20:08:00Z">
        <w:r>
          <w:rPr>
            <w:snapToGrid w:val="0"/>
          </w:rPr>
          <w:t>}</w:t>
        </w:r>
      </w:ins>
      <w:ins w:id="2674" w:author="Rapporteur" w:date="2023-11-27T08:46:00Z">
        <w:r w:rsidR="00A778F3">
          <w:rPr>
            <w:snapToGrid w:val="0"/>
          </w:rPr>
          <w:t>,</w:t>
        </w:r>
        <w:r w:rsidR="00A778F3" w:rsidRPr="00776856">
          <w:rPr>
            <w:snapToGrid w:val="0"/>
          </w:rPr>
          <w:tab/>
        </w:r>
      </w:ins>
    </w:p>
    <w:p w14:paraId="42232AE4" w14:textId="77777777" w:rsidR="00A778F3" w:rsidRPr="00776856" w:rsidRDefault="00A778F3" w:rsidP="00A778F3">
      <w:pPr>
        <w:pStyle w:val="PL"/>
        <w:rPr>
          <w:snapToGrid w:val="0"/>
        </w:rPr>
      </w:pPr>
      <w:r>
        <w:rPr>
          <w:snapToGrid w:val="0"/>
        </w:rPr>
        <w:tab/>
      </w:r>
      <w:r w:rsidRPr="00776856">
        <w:rPr>
          <w:snapToGrid w:val="0"/>
        </w:rPr>
        <w:t>...</w:t>
      </w:r>
    </w:p>
    <w:p w14:paraId="5A313BE0"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2DD2F26B" w14:textId="77777777" w:rsidR="00A778F3" w:rsidRPr="00F14F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1CE444" w14:textId="77777777" w:rsidR="00A778F3" w:rsidRDefault="00A778F3" w:rsidP="00A778F3">
      <w:pPr>
        <w:rPr>
          <w:rFonts w:eastAsia="DengXian"/>
          <w:highlight w:val="yellow"/>
        </w:rPr>
      </w:pPr>
    </w:p>
    <w:p w14:paraId="616DB1E2" w14:textId="77777777" w:rsidR="00A778F3" w:rsidRPr="00476B55" w:rsidRDefault="00A778F3" w:rsidP="00A778F3">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484E193F" w14:textId="77777777" w:rsidR="00A778F3" w:rsidRPr="00D90EED" w:rsidRDefault="00A778F3" w:rsidP="00A778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675" w:name="_Toc20956005"/>
      <w:bookmarkStart w:id="2676" w:name="_Toc29893131"/>
      <w:bookmarkStart w:id="2677" w:name="_Toc36557068"/>
      <w:bookmarkStart w:id="2678" w:name="_Toc45832588"/>
      <w:bookmarkStart w:id="2679" w:name="_Toc51763910"/>
      <w:bookmarkStart w:id="2680" w:name="_Toc64449082"/>
      <w:bookmarkStart w:id="2681" w:name="_Toc66289741"/>
      <w:bookmarkStart w:id="2682" w:name="_Toc74154854"/>
      <w:bookmarkStart w:id="2683" w:name="_Toc81383598"/>
      <w:bookmarkStart w:id="2684" w:name="_Toc88658232"/>
      <w:bookmarkStart w:id="2685" w:name="_Toc97911144"/>
      <w:bookmarkStart w:id="2686" w:name="_Toc99038968"/>
      <w:bookmarkStart w:id="2687" w:name="_Toc99731231"/>
      <w:bookmarkStart w:id="2688" w:name="_Toc105511366"/>
      <w:bookmarkStart w:id="2689" w:name="_Toc105927898"/>
      <w:bookmarkStart w:id="2690" w:name="_Toc106110438"/>
      <w:bookmarkStart w:id="2691" w:name="_Toc113835880"/>
      <w:bookmarkStart w:id="2692" w:name="_Toc120124736"/>
      <w:bookmarkStart w:id="2693" w:name="_Toc146227006"/>
      <w:r w:rsidRPr="00D90EED">
        <w:rPr>
          <w:rFonts w:ascii="Arial" w:eastAsia="Times New Roman" w:hAnsi="Arial"/>
          <w:sz w:val="28"/>
          <w:lang w:eastAsia="ko-KR"/>
        </w:rPr>
        <w:lastRenderedPageBreak/>
        <w:t>9.4.7</w:t>
      </w:r>
      <w:r w:rsidRPr="00D90EED">
        <w:rPr>
          <w:rFonts w:ascii="Arial" w:eastAsia="Times New Roman" w:hAnsi="Arial"/>
          <w:sz w:val="28"/>
          <w:lang w:eastAsia="ko-KR"/>
        </w:rPr>
        <w:tab/>
        <w:t>Constant Definitions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772B602C"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 ASN1START </w:t>
      </w:r>
    </w:p>
    <w:p w14:paraId="56157377"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FFB8343"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3EE74B73"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Constant definitions</w:t>
      </w:r>
    </w:p>
    <w:p w14:paraId="4A4657C3"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07A1BDA4"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62F50256"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77B33"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F1AP-Constants { </w:t>
      </w:r>
    </w:p>
    <w:p w14:paraId="58EE4B30"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itu-t (0) identified-organization (4) etsi (0) mobileDomain (0) </w:t>
      </w:r>
    </w:p>
    <w:p w14:paraId="48C74D6C"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ngran-access (22) modules (3) f1ap (3) version1 (1) f1ap-Constants (4) } </w:t>
      </w:r>
    </w:p>
    <w:p w14:paraId="20F21209"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AAA908"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DEFINITIONS AUTOMATIC TAGS ::= </w:t>
      </w:r>
    </w:p>
    <w:p w14:paraId="0B234F8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4ADD929"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BEGIN</w:t>
      </w:r>
    </w:p>
    <w:p w14:paraId="7C70EDCC"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5F9BF4"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55EEA865"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3FBF12D8"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IE parameter types from other modules.</w:t>
      </w:r>
    </w:p>
    <w:p w14:paraId="2042AE61"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392884C6"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627A68FC"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1A6936"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IMPORTS</w:t>
      </w:r>
    </w:p>
    <w:p w14:paraId="4942F20A"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t>ProcedureCode,</w:t>
      </w:r>
    </w:p>
    <w:p w14:paraId="284C5708"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t>ProtocolIE-ID</w:t>
      </w:r>
    </w:p>
    <w:p w14:paraId="13B388E1"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96D157"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FROM F1AP-CommonDataTypes;</w:t>
      </w:r>
    </w:p>
    <w:p w14:paraId="59E9D9E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58A6CA"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037E9C"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81CD774"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55823A2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D90EED">
        <w:rPr>
          <w:rFonts w:ascii="Courier New" w:eastAsia="Times New Roman" w:hAnsi="Courier New"/>
          <w:sz w:val="16"/>
          <w:lang w:eastAsia="ko-KR"/>
        </w:rPr>
        <w:t>-- Elementary Procedures</w:t>
      </w:r>
    </w:p>
    <w:p w14:paraId="7FFCFEA4"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27C1E70B"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54C96870"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B8698D"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id-Reset</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0</w:t>
      </w:r>
    </w:p>
    <w:p w14:paraId="36B63066"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id-F1Setup</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1</w:t>
      </w:r>
    </w:p>
    <w:p w14:paraId="066B7B4C"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id-ErrorIndication</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2</w:t>
      </w:r>
    </w:p>
    <w:p w14:paraId="6465B599"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id-gNBDUConfigurationUpdate</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3</w:t>
      </w:r>
    </w:p>
    <w:p w14:paraId="2CF4A81E"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id-gNBCUConfigurationUpdate</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4</w:t>
      </w:r>
    </w:p>
    <w:p w14:paraId="40E25234"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id-UEContextSetup</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5</w:t>
      </w:r>
    </w:p>
    <w:p w14:paraId="45785D6C"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id-UEContextRelease</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6</w:t>
      </w:r>
    </w:p>
    <w:p w14:paraId="35A4CB7B"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id-UEContextModification</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7</w:t>
      </w:r>
    </w:p>
    <w:p w14:paraId="0E1EFFF5"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id-UEContextModificationRequired</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8</w:t>
      </w:r>
    </w:p>
    <w:p w14:paraId="564E1E6A"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id-UEMobilityCommand</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9</w:t>
      </w:r>
    </w:p>
    <w:p w14:paraId="0DF19C2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id-UEContextReleaseRequest</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10</w:t>
      </w:r>
    </w:p>
    <w:p w14:paraId="08FF6CBE"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id-InitialULRRCMessageTransfer</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11</w:t>
      </w:r>
    </w:p>
    <w:p w14:paraId="49FB64D4"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id-DLRRCMessageTransfer</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12</w:t>
      </w:r>
    </w:p>
    <w:p w14:paraId="4C57EE8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lastRenderedPageBreak/>
        <w:t>id-ULRRCMessageTransfer</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13</w:t>
      </w:r>
    </w:p>
    <w:p w14:paraId="6465D4BB"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id-privateMessage</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14</w:t>
      </w:r>
    </w:p>
    <w:p w14:paraId="319EEC2A"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id-UEInactivityNotification</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15</w:t>
      </w:r>
    </w:p>
    <w:p w14:paraId="38D6E61E"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eastAsia="Times New Roman" w:hAnsi="Courier New"/>
          <w:noProof/>
          <w:snapToGrid w:val="0"/>
          <w:sz w:val="16"/>
          <w:lang w:eastAsia="ko-KR"/>
        </w:rPr>
        <w:t>id-GNBDUResourceCoordination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16</w:t>
      </w:r>
    </w:p>
    <w:p w14:paraId="2746E517"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id-SystemInformationDeliveryCommand</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17</w:t>
      </w:r>
    </w:p>
    <w:p w14:paraId="65CF752D"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id-Paging</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18</w:t>
      </w:r>
    </w:p>
    <w:p w14:paraId="62CF26AC"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id-Notify</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19</w:t>
      </w:r>
    </w:p>
    <w:p w14:paraId="400B80D5"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id-WriteReplaceWarning</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20</w:t>
      </w:r>
    </w:p>
    <w:p w14:paraId="145A37E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id-PWSCancel</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21</w:t>
      </w:r>
    </w:p>
    <w:p w14:paraId="641E9E09"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id-PWSRestartIndication</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22</w:t>
      </w:r>
    </w:p>
    <w:p w14:paraId="05A19D4F"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id-PWSFailureIndication</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23</w:t>
      </w:r>
    </w:p>
    <w:p w14:paraId="241C919A"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 xml:space="preserve">id-GNBDUStatusIndication </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24</w:t>
      </w:r>
    </w:p>
    <w:p w14:paraId="770A99BB"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id-RRCDeliveryReport</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 xml:space="preserve"> </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25</w:t>
      </w:r>
    </w:p>
    <w:p w14:paraId="6CB8A480"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id-F1Removal</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26</w:t>
      </w:r>
    </w:p>
    <w:p w14:paraId="028BAF3A"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id-NetworkAccessRateReduction</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27</w:t>
      </w:r>
    </w:p>
    <w:p w14:paraId="43CDE6C3"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id-TraceStart</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28</w:t>
      </w:r>
    </w:p>
    <w:p w14:paraId="4D1AA481"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id-DeactivateTrace</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29</w:t>
      </w:r>
    </w:p>
    <w:p w14:paraId="1225B54B"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id-DUCURadioInformationTransfer</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30</w:t>
      </w:r>
    </w:p>
    <w:p w14:paraId="4BA8BC36"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id-CUDURadioInformationTransfer</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31</w:t>
      </w:r>
    </w:p>
    <w:p w14:paraId="234945C6"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id-BAPMappingConfiguration</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32</w:t>
      </w:r>
    </w:p>
    <w:p w14:paraId="4D0694D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id-GNBDUResourceConfiguration</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33</w:t>
      </w:r>
    </w:p>
    <w:p w14:paraId="1088189B"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id-IABTNLAddressAllocation</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34</w:t>
      </w:r>
    </w:p>
    <w:p w14:paraId="50249D64"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id-IABUPConfigurationUpdate</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35</w:t>
      </w:r>
    </w:p>
    <w:p w14:paraId="27B6F02D"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id-resourceStatusReportingInitiation</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36</w:t>
      </w:r>
    </w:p>
    <w:p w14:paraId="3028C8F0"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id-resourceStatusReporting</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37</w:t>
      </w:r>
    </w:p>
    <w:p w14:paraId="27B169D1"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id-accessAndMobilityIndication</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38</w:t>
      </w:r>
    </w:p>
    <w:p w14:paraId="5C354D77"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id-accessSuccess</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39</w:t>
      </w:r>
    </w:p>
    <w:p w14:paraId="03E9C69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 xml:space="preserve">id-cellTrafficTrace </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 xml:space="preserve">ProcedureCode ::= 40 </w:t>
      </w:r>
    </w:p>
    <w:p w14:paraId="3A737793"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id-PositioningMeasurementExchange</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41</w:t>
      </w:r>
    </w:p>
    <w:p w14:paraId="7ABF2681"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id-PositioningAssistanceInformationControl</w:t>
      </w:r>
      <w:r w:rsidRPr="00D90EED">
        <w:rPr>
          <w:rFonts w:ascii="Courier New" w:hAnsi="Courier New"/>
          <w:noProof/>
          <w:snapToGrid w:val="0"/>
          <w:sz w:val="16"/>
          <w:lang w:eastAsia="ko-KR"/>
        </w:rPr>
        <w:tab/>
        <w:t>ProcedureCode ::= 42</w:t>
      </w:r>
    </w:p>
    <w:p w14:paraId="1235167B"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id-PositioningAssistanceInformationFeedback</w:t>
      </w:r>
      <w:r w:rsidRPr="00D90EED">
        <w:rPr>
          <w:rFonts w:ascii="Courier New" w:hAnsi="Courier New"/>
          <w:noProof/>
          <w:snapToGrid w:val="0"/>
          <w:sz w:val="16"/>
          <w:lang w:eastAsia="ko-KR"/>
        </w:rPr>
        <w:tab/>
        <w:t>ProcedureCode ::= 43</w:t>
      </w:r>
    </w:p>
    <w:p w14:paraId="19AC2AA7"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id-PositioningMeasurementReport</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44</w:t>
      </w:r>
    </w:p>
    <w:p w14:paraId="7CED0475"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id-PositioningMeasurementAbort</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45</w:t>
      </w:r>
    </w:p>
    <w:p w14:paraId="2BD0FAC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id-PositioningMeasurementFailureIndication</w:t>
      </w:r>
      <w:r w:rsidRPr="00D90EED">
        <w:rPr>
          <w:rFonts w:ascii="Courier New" w:hAnsi="Courier New"/>
          <w:noProof/>
          <w:snapToGrid w:val="0"/>
          <w:sz w:val="16"/>
          <w:lang w:eastAsia="ko-KR"/>
        </w:rPr>
        <w:tab/>
        <w:t>ProcedureCode ::= 46</w:t>
      </w:r>
    </w:p>
    <w:p w14:paraId="0B30C0DE"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hAnsi="Courier New"/>
          <w:noProof/>
          <w:snapToGrid w:val="0"/>
          <w:sz w:val="16"/>
          <w:lang w:eastAsia="ko-KR"/>
        </w:rPr>
        <w:t>id-PositioningMeasurementUpdate</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 xml:space="preserve">ProcedureCode ::= </w:t>
      </w:r>
      <w:r w:rsidRPr="00D90EED">
        <w:rPr>
          <w:rFonts w:ascii="Courier New" w:eastAsia="Times New Roman" w:hAnsi="Courier New"/>
          <w:noProof/>
          <w:sz w:val="16"/>
          <w:lang w:eastAsia="ko-KR"/>
        </w:rPr>
        <w:t>47</w:t>
      </w:r>
    </w:p>
    <w:p w14:paraId="6863B6B3"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hAnsi="Courier New"/>
          <w:noProof/>
          <w:snapToGrid w:val="0"/>
          <w:sz w:val="16"/>
          <w:lang w:eastAsia="ko-KR"/>
        </w:rPr>
        <w:t>id-TRPInformationExchange</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48</w:t>
      </w:r>
    </w:p>
    <w:p w14:paraId="5464D7C1"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id-PositioningInformationExchange</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49</w:t>
      </w:r>
    </w:p>
    <w:p w14:paraId="3BB5E214"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id-PositioningActivation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50</w:t>
      </w:r>
    </w:p>
    <w:p w14:paraId="4BAEE05F"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sidRPr="00D90EED">
        <w:rPr>
          <w:rFonts w:ascii="Courier New" w:eastAsia="Times New Roman" w:hAnsi="Courier New"/>
          <w:noProof/>
          <w:snapToGrid w:val="0"/>
          <w:sz w:val="16"/>
          <w:lang w:eastAsia="ko-KR"/>
        </w:rPr>
        <w:t>id-PositioningDeactivation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51</w:t>
      </w:r>
    </w:p>
    <w:p w14:paraId="0EE284D1"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52</w:t>
      </w:r>
    </w:p>
    <w:p w14:paraId="230DF369"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id-E-CIDMeasurementFailureIndication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53</w:t>
      </w:r>
    </w:p>
    <w:p w14:paraId="693FC06F"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54</w:t>
      </w:r>
    </w:p>
    <w:p w14:paraId="4DC6527E"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id-E-CIDMeasurementTermination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55</w:t>
      </w:r>
    </w:p>
    <w:p w14:paraId="4C578264"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hAnsi="Courier New"/>
          <w:noProof/>
          <w:snapToGrid w:val="0"/>
          <w:sz w:val="16"/>
          <w:lang w:eastAsia="ko-KR"/>
        </w:rPr>
        <w:t>id-PositioningInformationUpdate</w:t>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r>
      <w:r w:rsidRPr="00D90EED">
        <w:rPr>
          <w:rFonts w:ascii="Courier New" w:hAnsi="Courier New"/>
          <w:noProof/>
          <w:snapToGrid w:val="0"/>
          <w:sz w:val="16"/>
          <w:lang w:eastAsia="ko-KR"/>
        </w:rPr>
        <w:tab/>
        <w:t>ProcedureCode ::= 56</w:t>
      </w:r>
    </w:p>
    <w:p w14:paraId="54320F44"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id-ReferenceTimeInformationReport</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hAnsi="Courier New"/>
          <w:noProof/>
          <w:snapToGrid w:val="0"/>
          <w:sz w:val="16"/>
          <w:lang w:eastAsia="ko-KR"/>
        </w:rPr>
        <w:t>ProcedureCode</w:t>
      </w:r>
      <w:r w:rsidRPr="00D90EED">
        <w:rPr>
          <w:rFonts w:ascii="Courier New" w:eastAsia="Times New Roman" w:hAnsi="Courier New"/>
          <w:snapToGrid w:val="0"/>
          <w:sz w:val="16"/>
          <w:lang w:eastAsia="ko-KR"/>
        </w:rPr>
        <w:t xml:space="preserve"> ::= 57</w:t>
      </w:r>
    </w:p>
    <w:p w14:paraId="1F8094D9"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id-ReferenceTimeInformationReportingControl</w:t>
      </w:r>
      <w:r w:rsidRPr="00D90EED">
        <w:rPr>
          <w:rFonts w:ascii="Courier New" w:eastAsia="Times New Roman" w:hAnsi="Courier New"/>
          <w:snapToGrid w:val="0"/>
          <w:sz w:val="16"/>
          <w:lang w:eastAsia="ko-KR"/>
        </w:rPr>
        <w:tab/>
      </w:r>
      <w:r w:rsidRPr="00D90EED">
        <w:rPr>
          <w:rFonts w:ascii="Courier New" w:hAnsi="Courier New"/>
          <w:noProof/>
          <w:snapToGrid w:val="0"/>
          <w:sz w:val="16"/>
          <w:lang w:eastAsia="ko-KR"/>
        </w:rPr>
        <w:t>ProcedureCode</w:t>
      </w:r>
      <w:r w:rsidRPr="00D90EED">
        <w:rPr>
          <w:rFonts w:ascii="Courier New" w:eastAsia="Times New Roman" w:hAnsi="Courier New"/>
          <w:snapToGrid w:val="0"/>
          <w:sz w:val="16"/>
          <w:lang w:eastAsia="ko-KR"/>
        </w:rPr>
        <w:t xml:space="preserve"> ::= 58</w:t>
      </w:r>
    </w:p>
    <w:p w14:paraId="22DB06F3"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id-BroadcastContextSetup</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59</w:t>
      </w:r>
    </w:p>
    <w:p w14:paraId="47A6620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id-BroadcastContextRelease</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60</w:t>
      </w:r>
    </w:p>
    <w:p w14:paraId="550AB660"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D90EED">
        <w:rPr>
          <w:rFonts w:ascii="Courier New" w:eastAsia="Times New Roman" w:hAnsi="Courier New"/>
          <w:snapToGrid w:val="0"/>
          <w:sz w:val="16"/>
          <w:lang w:eastAsia="ko-KR"/>
        </w:rPr>
        <w:t>id-BroadcastContextReleaseRequest</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61</w:t>
      </w:r>
    </w:p>
    <w:p w14:paraId="17035DF0"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lastRenderedPageBreak/>
        <w:t>id-BroadcastContextModification</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t>ProcedureCode ::= 62</w:t>
      </w:r>
    </w:p>
    <w:p w14:paraId="77378A97"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eastAsia="Times New Roman" w:hAnsi="Courier New"/>
          <w:sz w:val="16"/>
          <w:lang w:eastAsia="ko-KR"/>
        </w:rPr>
        <w:t>id-MulticastGroupPaging</w:t>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napToGrid w:val="0"/>
          <w:sz w:val="16"/>
          <w:lang w:eastAsia="ko-KR"/>
        </w:rPr>
        <w:t>ProcedureCode ::= 63</w:t>
      </w:r>
    </w:p>
    <w:p w14:paraId="28CCAADC"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id-MulticastContextSetup</w:t>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napToGrid w:val="0"/>
          <w:sz w:val="16"/>
          <w:lang w:eastAsia="ko-KR"/>
        </w:rPr>
        <w:t>ProcedureCode ::= 64</w:t>
      </w:r>
    </w:p>
    <w:p w14:paraId="4EC371E5"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id-MulticastContextRelease</w:t>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napToGrid w:val="0"/>
          <w:sz w:val="16"/>
          <w:lang w:eastAsia="ko-KR"/>
        </w:rPr>
        <w:t>ProcedureCode ::= 65</w:t>
      </w:r>
    </w:p>
    <w:p w14:paraId="3AF52BF8"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id-MulticastContextReleaseRequest</w:t>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napToGrid w:val="0"/>
          <w:sz w:val="16"/>
          <w:lang w:eastAsia="ko-KR"/>
        </w:rPr>
        <w:t>ProcedureCode ::= 66</w:t>
      </w:r>
    </w:p>
    <w:p w14:paraId="6AA49166"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id-MulticastContextModification</w:t>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napToGrid w:val="0"/>
          <w:sz w:val="16"/>
          <w:lang w:eastAsia="ko-KR"/>
        </w:rPr>
        <w:t>ProcedureCode ::= 67</w:t>
      </w:r>
    </w:p>
    <w:p w14:paraId="466ADAC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id-MulticastDistributionSetup</w:t>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napToGrid w:val="0"/>
          <w:sz w:val="16"/>
          <w:lang w:eastAsia="ko-KR"/>
        </w:rPr>
        <w:t>ProcedureCode ::= 68</w:t>
      </w:r>
    </w:p>
    <w:p w14:paraId="0C57231D"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id-MulticastDistributionRelease</w:t>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napToGrid w:val="0"/>
          <w:sz w:val="16"/>
          <w:lang w:eastAsia="ko-KR"/>
        </w:rPr>
        <w:t>ProcedureCode ::= 69</w:t>
      </w:r>
    </w:p>
    <w:p w14:paraId="05EAD2D3"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70</w:t>
      </w:r>
    </w:p>
    <w:p w14:paraId="1CA6A07A"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noProof/>
          <w:snapToGrid w:val="0"/>
          <w:sz w:val="16"/>
          <w:lang w:eastAsia="ko-KR"/>
        </w:rPr>
        <w:t>id-PDCMeasurementReport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71</w:t>
      </w:r>
    </w:p>
    <w:p w14:paraId="3F672829"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id-PDCMeasurementInitiationRequest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72</w:t>
      </w:r>
    </w:p>
    <w:p w14:paraId="737C7D71"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id-PDCMeasurementInitiationResponse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73</w:t>
      </w:r>
    </w:p>
    <w:p w14:paraId="09E53C02"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id-PDCMeasurementInitiationFailure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74</w:t>
      </w:r>
    </w:p>
    <w:p w14:paraId="3A3BD831"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id-pRSConfigurationExchange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75</w:t>
      </w:r>
    </w:p>
    <w:p w14:paraId="24E1A3DF"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id-measurementPreconfiguration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76</w:t>
      </w:r>
    </w:p>
    <w:p w14:paraId="7F587434"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77</w:t>
      </w:r>
    </w:p>
    <w:p w14:paraId="7F6EF90E"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90EED">
        <w:rPr>
          <w:rFonts w:ascii="Courier New" w:eastAsia="Times New Roman" w:hAnsi="Courier New"/>
          <w:noProof/>
          <w:snapToGrid w:val="0"/>
          <w:sz w:val="16"/>
          <w:lang w:eastAsia="ko-KR"/>
        </w:rPr>
        <w:t>id-QoEInformationTransfer</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hAnsi="Courier New"/>
          <w:noProof/>
          <w:snapToGrid w:val="0"/>
          <w:sz w:val="16"/>
          <w:lang w:eastAsia="ko-KR"/>
        </w:rPr>
        <w:t>ProcedureCode</w:t>
      </w:r>
      <w:r w:rsidRPr="00D90EED">
        <w:rPr>
          <w:rFonts w:ascii="Courier New" w:eastAsia="Times New Roman" w:hAnsi="Courier New"/>
          <w:noProof/>
          <w:snapToGrid w:val="0"/>
          <w:sz w:val="16"/>
          <w:lang w:eastAsia="ko-KR"/>
        </w:rPr>
        <w:t xml:space="preserve"> ::= 78</w:t>
      </w:r>
    </w:p>
    <w:p w14:paraId="5F558C30"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w:t>
      </w:r>
      <w:r w:rsidRPr="00D90EED">
        <w:rPr>
          <w:rFonts w:ascii="Courier New" w:eastAsia="Times New Roman" w:hAnsi="Courier New"/>
          <w:snapToGrid w:val="0"/>
          <w:sz w:val="16"/>
          <w:lang w:eastAsia="ko-KR"/>
        </w:rPr>
        <w:t>PDCMeasurementTerminationCommand</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79</w:t>
      </w:r>
    </w:p>
    <w:p w14:paraId="6FF00240"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id-PDCMeasurementFailureIndication</w:t>
      </w:r>
      <w:r w:rsidRPr="00D90EED">
        <w:rPr>
          <w:rFonts w:ascii="Courier New" w:eastAsia="Times New Roman" w:hAnsi="Courier New"/>
          <w:noProof/>
          <w:snapToGrid w:val="0"/>
          <w:sz w:val="16"/>
          <w:lang w:eastAsia="ko-KR"/>
        </w:rPr>
        <w:t xml:space="preserve"> </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80</w:t>
      </w:r>
    </w:p>
    <w:p w14:paraId="659331E8"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w:t>
      </w:r>
      <w:r w:rsidRPr="00D90EED">
        <w:rPr>
          <w:rFonts w:ascii="Courier New" w:eastAsia="Times New Roman" w:hAnsi="Courier New"/>
          <w:sz w:val="16"/>
          <w:lang w:eastAsia="ko-KR"/>
        </w:rPr>
        <w:t>PosSystemInformationDeliveryCommand</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81</w:t>
      </w:r>
    </w:p>
    <w:p w14:paraId="5AEE7768" w14:textId="4F60443A" w:rsidR="00A778F3" w:rsidRDefault="00A778F3" w:rsidP="00A778F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4" w:author="Rapporteur" w:date="2023-11-27T08:46:00Z"/>
          <w:rFonts w:ascii="Courier New" w:eastAsia="Times New Roman" w:hAnsi="Courier New"/>
          <w:snapToGrid w:val="0"/>
          <w:sz w:val="16"/>
          <w:lang w:eastAsia="ko-KR"/>
        </w:rPr>
      </w:pPr>
      <w:ins w:id="2695" w:author="Rapporteur" w:date="2023-11-27T08:46:00Z">
        <w:r>
          <w:rPr>
            <w:rFonts w:ascii="Courier New" w:eastAsia="Times New Roman" w:hAnsi="Courier New"/>
            <w:snapToGrid w:val="0"/>
            <w:sz w:val="16"/>
            <w:lang w:eastAsia="ko-KR"/>
          </w:rPr>
          <w:t>id-sRSInformation</w:t>
        </w:r>
        <w:del w:id="2696" w:author="Nokia" w:date="2024-02-16T18:56:00Z">
          <w:r w:rsidDel="003D289B">
            <w:rPr>
              <w:rFonts w:ascii="Courier New" w:eastAsia="Times New Roman" w:hAnsi="Courier New"/>
              <w:snapToGrid w:val="0"/>
              <w:sz w:val="16"/>
              <w:lang w:eastAsia="ko-KR"/>
            </w:rPr>
            <w:delText>Reservation</w:delText>
          </w:r>
        </w:del>
        <w:r>
          <w:rPr>
            <w:rFonts w:ascii="Courier New" w:eastAsia="Times New Roman" w:hAnsi="Courier New"/>
            <w:snapToGrid w:val="0"/>
            <w:sz w:val="16"/>
            <w:lang w:eastAsia="ko-KR"/>
          </w:rPr>
          <w:t>Notification</w:t>
        </w:r>
        <w:r>
          <w:rPr>
            <w:rFonts w:ascii="Courier New" w:eastAsia="Times New Roman" w:hAnsi="Courier New"/>
            <w:snapToGrid w:val="0"/>
            <w:sz w:val="16"/>
            <w:lang w:eastAsia="ko-KR"/>
          </w:rPr>
          <w:tab/>
        </w:r>
        <w:r w:rsidRPr="00D90EED">
          <w:rPr>
            <w:rFonts w:ascii="Courier New" w:eastAsia="Times New Roman" w:hAnsi="Courier New"/>
            <w:noProof/>
            <w:snapToGrid w:val="0"/>
            <w:sz w:val="16"/>
            <w:lang w:eastAsia="ko-KR"/>
          </w:rPr>
          <w:t xml:space="preserve">ProcedureCode ::= </w:t>
        </w:r>
        <w:r>
          <w:rPr>
            <w:rFonts w:ascii="Courier New" w:eastAsia="Times New Roman" w:hAnsi="Courier New"/>
            <w:noProof/>
            <w:snapToGrid w:val="0"/>
            <w:sz w:val="16"/>
            <w:lang w:eastAsia="ko-KR"/>
          </w:rPr>
          <w:t>x0</w:t>
        </w:r>
      </w:ins>
    </w:p>
    <w:p w14:paraId="0967C0BA"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97" w:author="Rapporteur" w:date="2023-11-27T08:46:00Z"/>
          <w:rFonts w:ascii="Courier New" w:eastAsia="Times New Roman" w:hAnsi="Courier New"/>
          <w:noProof/>
          <w:snapToGrid w:val="0"/>
          <w:sz w:val="16"/>
          <w:lang w:eastAsia="ko-KR"/>
        </w:rPr>
      </w:pPr>
    </w:p>
    <w:p w14:paraId="6C596148" w14:textId="77777777" w:rsidR="00A778F3" w:rsidRPr="00D90EED"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F5EC76" w14:textId="77777777" w:rsidR="00A778F3" w:rsidRPr="005A4F97" w:rsidRDefault="00A778F3" w:rsidP="00A778F3">
      <w:pPr>
        <w:ind w:left="432"/>
        <w:jc w:val="center"/>
        <w:rPr>
          <w:rFonts w:eastAsia="DengXian"/>
          <w:color w:val="FF0000"/>
          <w:highlight w:val="yellow"/>
        </w:rPr>
      </w:pPr>
      <w:r w:rsidRPr="005A4F97">
        <w:rPr>
          <w:rFonts w:eastAsia="DengXian"/>
          <w:color w:val="FF0000"/>
          <w:highlight w:val="yellow"/>
        </w:rPr>
        <w:t>&lt;&lt;&lt;&lt;&lt;&lt;&lt;&lt;&lt;&lt;&lt;&lt;&lt;&lt;&lt;&lt;&lt;&lt;&lt;&lt; next</w:t>
      </w:r>
      <w:r w:rsidRPr="005A4F97">
        <w:rPr>
          <w:rFonts w:eastAsia="DengXian"/>
          <w:color w:val="FF0000"/>
          <w:highlight w:val="yellow"/>
          <w:lang w:eastAsia="zh-CN"/>
        </w:rPr>
        <w:t xml:space="preserve"> change</w:t>
      </w:r>
      <w:r w:rsidRPr="005A4F97">
        <w:rPr>
          <w:rFonts w:eastAsia="DengXian"/>
          <w:color w:val="FF0000"/>
          <w:highlight w:val="yellow"/>
        </w:rPr>
        <w:t xml:space="preserve"> &gt;&gt;&gt;&gt;&gt;&gt;&gt;&gt;&gt;&gt;&gt;&gt;&gt;&gt;&gt;&gt;&gt;&gt;&gt;&gt;</w:t>
      </w:r>
    </w:p>
    <w:p w14:paraId="647D3485" w14:textId="77777777" w:rsidR="00A778F3" w:rsidRPr="005A4F97"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3254C15C" w14:textId="77777777" w:rsidR="00A778F3" w:rsidRPr="005A4F97"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hAnsi="Courier New"/>
          <w:noProof/>
          <w:snapToGrid w:val="0"/>
          <w:sz w:val="16"/>
          <w:lang w:eastAsia="zh-CN"/>
        </w:rPr>
        <w:t>maxnoofNSAGs</w:t>
      </w:r>
      <w:r w:rsidRPr="005A4F97">
        <w:rPr>
          <w:rFonts w:ascii="Courier New" w:hAnsi="Courier New"/>
          <w:noProof/>
          <w:snapToGrid w:val="0"/>
          <w:sz w:val="16"/>
          <w:lang w:eastAsia="zh-CN"/>
        </w:rPr>
        <w:tab/>
      </w:r>
      <w:r w:rsidRPr="005A4F97">
        <w:rPr>
          <w:rFonts w:ascii="Courier New" w:hAnsi="Courier New"/>
          <w:noProof/>
          <w:snapToGrid w:val="0"/>
          <w:sz w:val="16"/>
          <w:lang w:eastAsia="zh-CN"/>
        </w:rPr>
        <w:tab/>
      </w:r>
      <w:r w:rsidRPr="005A4F97">
        <w:rPr>
          <w:rFonts w:ascii="Courier New" w:hAnsi="Courier New"/>
          <w:noProof/>
          <w:snapToGrid w:val="0"/>
          <w:sz w:val="16"/>
          <w:lang w:eastAsia="zh-CN"/>
        </w:rPr>
        <w:tab/>
      </w:r>
      <w:r w:rsidRPr="005A4F97">
        <w:rPr>
          <w:rFonts w:ascii="Courier New" w:hAnsi="Courier New"/>
          <w:noProof/>
          <w:snapToGrid w:val="0"/>
          <w:sz w:val="16"/>
          <w:lang w:eastAsia="zh-CN"/>
        </w:rPr>
        <w:tab/>
      </w:r>
      <w:r w:rsidRPr="005A4F97">
        <w:rPr>
          <w:rFonts w:ascii="Courier New" w:hAnsi="Courier New"/>
          <w:noProof/>
          <w:snapToGrid w:val="0"/>
          <w:sz w:val="16"/>
          <w:lang w:eastAsia="zh-CN"/>
        </w:rPr>
        <w:tab/>
      </w:r>
      <w:r w:rsidRPr="005A4F97">
        <w:rPr>
          <w:rFonts w:ascii="Courier New" w:hAnsi="Courier New"/>
          <w:noProof/>
          <w:snapToGrid w:val="0"/>
          <w:sz w:val="16"/>
          <w:lang w:eastAsia="zh-CN"/>
        </w:rPr>
        <w:tab/>
      </w:r>
      <w:r w:rsidRPr="005A4F97">
        <w:rPr>
          <w:rFonts w:ascii="Courier New" w:hAnsi="Courier New"/>
          <w:noProof/>
          <w:snapToGrid w:val="0"/>
          <w:sz w:val="16"/>
          <w:lang w:eastAsia="zh-CN"/>
        </w:rPr>
        <w:tab/>
        <w:t>INTEGER ::= 256</w:t>
      </w:r>
    </w:p>
    <w:p w14:paraId="788AC79A"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Times New Roman" w:hAnsi="Courier New"/>
          <w:snapToGrid w:val="0"/>
          <w:sz w:val="16"/>
          <w:lang w:eastAsia="ko-KR"/>
        </w:rPr>
        <w:t>maxnoofSDTBearers</w:t>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7F184F56" w14:textId="77777777" w:rsidR="00A778F3" w:rsidRDefault="00A778F3" w:rsidP="00A778F3">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62A881C3" w14:textId="77777777" w:rsidR="00A778F3" w:rsidRPr="006954F1" w:rsidRDefault="00A778F3" w:rsidP="00A778F3">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758708DA" w14:textId="77777777" w:rsidR="00A778F3" w:rsidRPr="009826E0"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98" w:author="Rapporteur" w:date="2023-11-27T08:46:00Z"/>
          <w:rFonts w:ascii="Courier New" w:hAnsi="Courier New"/>
          <w:sz w:val="16"/>
        </w:rPr>
      </w:pPr>
      <w:r w:rsidRPr="009826E0">
        <w:rPr>
          <w:rFonts w:ascii="Courier New" w:hAnsi="Courier New"/>
          <w:sz w:val="16"/>
        </w:rPr>
        <w:t>maxnoofPosSITypes</w:t>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hint="eastAsia"/>
          <w:sz w:val="16"/>
        </w:rPr>
        <w:t xml:space="preserve">INTEGER ::= </w:t>
      </w:r>
      <w:r w:rsidRPr="009826E0">
        <w:rPr>
          <w:rFonts w:ascii="Courier New" w:hAnsi="Courier New"/>
          <w:sz w:val="16"/>
        </w:rPr>
        <w:t>32</w:t>
      </w:r>
    </w:p>
    <w:p w14:paraId="586B8C6E"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99" w:author="Rapporteur" w:date="2023-11-27T08:46:00Z"/>
          <w:rFonts w:ascii="Courier New" w:hAnsi="Courier New"/>
          <w:noProof/>
          <w:snapToGrid w:val="0"/>
          <w:sz w:val="16"/>
          <w:lang w:eastAsia="ko-KR"/>
        </w:rPr>
      </w:pPr>
      <w:ins w:id="2700" w:author="Rapporteur" w:date="2023-11-27T08:46: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30F72DE8" w14:textId="413C4950"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1" w:author="Rapporteur" w:date="2023-11-27T08:46:00Z"/>
          <w:rFonts w:ascii="Courier New" w:hAnsi="Courier New"/>
          <w:noProof/>
          <w:snapToGrid w:val="0"/>
          <w:sz w:val="16"/>
          <w:lang w:eastAsia="ko-KR"/>
        </w:rPr>
      </w:pPr>
      <w:ins w:id="2702" w:author="Rapporteur" w:date="2023-11-27T08:46:00Z">
        <w:r w:rsidRPr="00B77F68">
          <w:rPr>
            <w:rFonts w:ascii="Courier New" w:eastAsia="Times New Roman" w:hAnsi="Courier New"/>
            <w:noProof/>
            <w:snapToGrid w:val="0"/>
            <w:sz w:val="16"/>
            <w:lang w:eastAsia="ko-KR"/>
          </w:rPr>
          <w:t>maxnoVACell</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572566">
          <w:rPr>
            <w:rFonts w:ascii="Courier New" w:hAnsi="Courier New" w:hint="eastAsia"/>
            <w:noProof/>
            <w:snapToGrid w:val="0"/>
            <w:sz w:val="16"/>
            <w:lang w:eastAsia="ko-KR"/>
          </w:rPr>
          <w:t xml:space="preserve">INTEGER ::= </w:t>
        </w:r>
      </w:ins>
      <w:ins w:id="2703" w:author="Nokia" w:date="2024-02-16T19:04:00Z">
        <w:r w:rsidR="00036F7C">
          <w:rPr>
            <w:rFonts w:ascii="Courier New" w:hAnsi="Courier New"/>
            <w:noProof/>
            <w:snapToGrid w:val="0"/>
            <w:sz w:val="16"/>
            <w:lang w:eastAsia="ko-KR"/>
          </w:rPr>
          <w:t>16</w:t>
        </w:r>
      </w:ins>
      <w:ins w:id="2704" w:author="Rapporteur" w:date="2023-11-27T08:46:00Z">
        <w:del w:id="2705" w:author="Nokia" w:date="2024-02-16T19:04:00Z">
          <w:r w:rsidDel="00036F7C">
            <w:rPr>
              <w:rFonts w:ascii="Courier New" w:hAnsi="Courier New"/>
              <w:noProof/>
              <w:snapToGrid w:val="0"/>
              <w:sz w:val="16"/>
              <w:lang w:eastAsia="ko-KR"/>
            </w:rPr>
            <w:delText>32</w:delText>
          </w:r>
        </w:del>
      </w:ins>
    </w:p>
    <w:p w14:paraId="15A8DDDF"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6" w:author="Rapporteur" w:date="2023-11-27T08:46:00Z"/>
          <w:rFonts w:ascii="Courier New" w:hAnsi="Courier New"/>
          <w:bCs/>
          <w:noProof/>
          <w:sz w:val="16"/>
          <w:lang w:eastAsia="zh-CN"/>
        </w:rPr>
      </w:pPr>
      <w:ins w:id="2707" w:author="Rapporteur" w:date="2023-11-27T08:46: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0A547D85"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8" w:author="Rapporteur" w:date="2023-11-27T08:46:00Z"/>
          <w:rFonts w:ascii="Courier New" w:hAnsi="Courier New"/>
          <w:bCs/>
          <w:noProof/>
          <w:sz w:val="16"/>
          <w:lang w:eastAsia="zh-CN"/>
        </w:rPr>
      </w:pPr>
      <w:ins w:id="2709" w:author="Rapporteur" w:date="2023-11-27T08:46: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t>INTEGER ::= 48</w:t>
        </w:r>
      </w:ins>
    </w:p>
    <w:p w14:paraId="6660120F"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0" w:author="Rapporteur" w:date="2023-11-27T08:46:00Z"/>
          <w:rFonts w:ascii="Courier New" w:hAnsi="Courier New"/>
          <w:bCs/>
          <w:noProof/>
          <w:sz w:val="16"/>
          <w:lang w:eastAsia="zh-CN"/>
        </w:rPr>
      </w:pPr>
      <w:ins w:id="2711" w:author="Rapporteur" w:date="2023-11-27T08:46: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0EA1B2E0"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2" w:author="Rapporteur" w:date="2023-11-27T08:46:00Z"/>
          <w:rFonts w:ascii="Courier New" w:hAnsi="Courier New"/>
          <w:noProof/>
          <w:snapToGrid w:val="0"/>
          <w:sz w:val="16"/>
          <w:lang w:eastAsia="zh-CN"/>
        </w:rPr>
      </w:pPr>
      <w:ins w:id="2713" w:author="Rapporteur" w:date="2023-11-27T08:46:00Z">
        <w:r>
          <w:rPr>
            <w:rFonts w:ascii="Courier New" w:hAnsi="Courier New"/>
            <w:bCs/>
            <w:noProof/>
            <w:sz w:val="16"/>
            <w:lang w:eastAsia="zh-CN"/>
          </w:rPr>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6C5804A7"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4" w:author="Nokia" w:date="2024-02-16T20:10:00Z"/>
          <w:rFonts w:ascii="Courier New" w:hAnsi="Courier New"/>
          <w:noProof/>
          <w:snapToGrid w:val="0"/>
          <w:sz w:val="16"/>
          <w:lang w:eastAsia="zh-CN"/>
        </w:rPr>
      </w:pPr>
      <w:ins w:id="2715" w:author="Rapporteur" w:date="2023-11-27T08:46:00Z">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3870FCB0" w14:textId="203C1B9D" w:rsidR="009346D1" w:rsidRPr="00247FA4" w:rsidRDefault="009346D1"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6" w:author="Rapporteur" w:date="2023-11-27T08:46:00Z"/>
          <w:rFonts w:ascii="Courier New" w:hAnsi="Courier New"/>
          <w:noProof/>
          <w:snapToGrid w:val="0"/>
          <w:sz w:val="16"/>
          <w:lang w:eastAsia="zh-CN"/>
        </w:rPr>
      </w:pPr>
      <w:ins w:id="2717" w:author="Nokia" w:date="2024-02-16T20:10:00Z">
        <w:r>
          <w:rPr>
            <w:rFonts w:ascii="Courier New" w:hAnsi="Courier New"/>
            <w:noProof/>
            <w:snapToGrid w:val="0"/>
            <w:sz w:val="16"/>
            <w:lang w:eastAsia="zh-CN"/>
          </w:rPr>
          <w:t>maxnoofHopsMinusOne</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t>INTEGER ::= 5</w:t>
        </w:r>
      </w:ins>
    </w:p>
    <w:p w14:paraId="07B76D3D" w14:textId="77777777" w:rsidR="00A778F3" w:rsidRPr="00123B6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18" w:author="Rapporteur" w:date="2023-11-27T08:46:00Z"/>
          <w:rFonts w:ascii="Courier New" w:hAnsi="Courier New"/>
          <w:noProof/>
          <w:snapToGrid w:val="0"/>
          <w:sz w:val="16"/>
          <w:lang w:eastAsia="ko-KR"/>
        </w:rPr>
      </w:pPr>
    </w:p>
    <w:p w14:paraId="22E6664C" w14:textId="77777777" w:rsidR="00A778F3" w:rsidRPr="0086286E" w:rsidRDefault="00A778F3">
      <w:pPr>
        <w:pStyle w:val="PL"/>
        <w:pPrChange w:id="2719" w:author="Rapporteur" w:date="2023-11-27T0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p>
    <w:p w14:paraId="7BEF40BB" w14:textId="77777777" w:rsidR="00A778F3" w:rsidRPr="00476B55" w:rsidRDefault="00A778F3" w:rsidP="00A778F3">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4933EF2" w14:textId="77777777" w:rsidR="00A778F3" w:rsidRPr="002435AD" w:rsidRDefault="00A778F3" w:rsidP="00A778F3">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FE28AE1" w14:textId="77777777" w:rsidR="00A778F3" w:rsidRPr="002435AD" w:rsidRDefault="00A778F3" w:rsidP="00A778F3">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70F69FB8" w14:textId="77777777" w:rsidR="00A778F3" w:rsidRPr="002435AD" w:rsidRDefault="00A778F3" w:rsidP="00A778F3">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05A48B6" w14:textId="77777777" w:rsidR="00A778F3" w:rsidRDefault="00A778F3" w:rsidP="00A778F3">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62A43320" w14:textId="77777777" w:rsidR="00A778F3" w:rsidRDefault="00A778F3" w:rsidP="00A778F3">
      <w:pPr>
        <w:pStyle w:val="PL"/>
        <w:rPr>
          <w:snapToGrid w:val="0"/>
          <w:lang w:val="en-US" w:eastAsia="zh-CN"/>
        </w:rPr>
      </w:pPr>
      <w:r w:rsidRPr="00F55E12">
        <w:rPr>
          <w:snapToGrid w:val="0"/>
        </w:rPr>
        <w:t>id-</w:t>
      </w:r>
      <w:r>
        <w:rPr>
          <w:snapToGrid w:val="0"/>
          <w:lang w:eastAsia="zh-CN"/>
        </w:rPr>
        <w:t>HashedUEIdentityIndex</w:t>
      </w:r>
      <w:r w:rsidRPr="005F654D">
        <w:rPr>
          <w:snapToGrid w:val="0"/>
          <w:lang w:eastAsia="zh-CN"/>
        </w:rPr>
        <w:t>Value</w:t>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 xml:space="preserve">ProtocolIE-ID ::= </w:t>
      </w:r>
      <w:r>
        <w:rPr>
          <w:snapToGrid w:val="0"/>
          <w:lang w:val="en-US" w:eastAsia="zh-CN"/>
        </w:rPr>
        <w:t>698</w:t>
      </w:r>
    </w:p>
    <w:p w14:paraId="504A37A1" w14:textId="77777777" w:rsidR="00A778F3" w:rsidRPr="00DF74D8"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4A44EFA2" w14:textId="77777777" w:rsidR="00A778F3" w:rsidRPr="002435AD" w:rsidRDefault="00A778F3" w:rsidP="00A778F3">
      <w:pPr>
        <w:pStyle w:val="PL"/>
        <w:rPr>
          <w:snapToGrid w:val="0"/>
        </w:rPr>
      </w:pPr>
      <w:r w:rsidRPr="00DF74D8">
        <w:rPr>
          <w:lang w:val="it-IT"/>
        </w:rPr>
        <w:lastRenderedPageBreak/>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1A9F304" w14:textId="77777777" w:rsidR="00A778F3" w:rsidRPr="008B47EA" w:rsidRDefault="00A778F3" w:rsidP="00A778F3">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7FDCC022" w14:textId="77777777" w:rsidR="00A778F3" w:rsidRPr="00065B74" w:rsidRDefault="00A778F3" w:rsidP="00A778F3">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52C3D6D4" w14:textId="77777777" w:rsidR="00A778F3" w:rsidRPr="00065B74" w:rsidRDefault="00A778F3" w:rsidP="00A778F3">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3E15743C" w14:textId="77777777" w:rsidR="00A778F3" w:rsidRPr="00065B74" w:rsidRDefault="00A778F3" w:rsidP="00A778F3">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5818E6E1" w14:textId="77777777" w:rsidR="00A778F3" w:rsidRPr="00065B74" w:rsidRDefault="00A778F3" w:rsidP="00A778F3">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4E5E31B6" w14:textId="77777777" w:rsidR="00A778F3" w:rsidRDefault="00A778F3" w:rsidP="00A778F3">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EA5E325" w14:textId="77777777" w:rsidR="00A778F3" w:rsidRDefault="00A778F3" w:rsidP="00A778F3">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ProtocolIE-ID ::= </w:t>
      </w:r>
      <w:r>
        <w:rPr>
          <w:rFonts w:eastAsia="DengXian"/>
          <w:snapToGrid w:val="0"/>
          <w:kern w:val="2"/>
          <w:szCs w:val="22"/>
          <w:lang w:val="en-US" w:eastAsia="zh-CN"/>
        </w:rPr>
        <w:t>707</w:t>
      </w:r>
    </w:p>
    <w:p w14:paraId="0D07B59F" w14:textId="77777777" w:rsidR="00A778F3" w:rsidRDefault="00A778F3" w:rsidP="00A778F3">
      <w:pPr>
        <w:pStyle w:val="PL"/>
        <w:rPr>
          <w:ins w:id="2720" w:author="Rapporteur" w:date="2023-11-27T08:46:00Z"/>
          <w:snapToGrid w:val="0"/>
        </w:rPr>
      </w:pPr>
      <w:ins w:id="2721" w:author="Rapporteur" w:date="2023-11-27T08:46:00Z">
        <w:r w:rsidRPr="00F55F0F">
          <w:rPr>
            <w:rFonts w:cs="Courier New" w:hint="eastAsia"/>
            <w:snapToGrid w:val="0"/>
            <w:lang w:eastAsia="ko-KR"/>
          </w:rPr>
          <w:t>id-</w:t>
        </w:r>
        <w:r w:rsidRPr="004A0D2F">
          <w:t>S</w:t>
        </w:r>
        <w:r>
          <w:t>L</w:t>
        </w:r>
        <w:r w:rsidRPr="004A0D2F">
          <w:t>Positioning</w:t>
        </w:r>
        <w:r>
          <w:t>-</w:t>
        </w:r>
        <w:r w:rsidRPr="004A0D2F">
          <w:t>Ranging</w:t>
        </w:r>
        <w:r>
          <w:t>-Service-Info</w:t>
        </w:r>
        <w:r>
          <w:tab/>
        </w:r>
        <w:r>
          <w:tab/>
        </w:r>
        <w:r>
          <w:rPr>
            <w:rFonts w:cs="Courier New"/>
            <w:snapToGrid w:val="0"/>
            <w:lang w:eastAsia="ko-KR"/>
          </w:rPr>
          <w:tab/>
        </w:r>
        <w:r>
          <w:rPr>
            <w:rFonts w:cs="Courier New"/>
            <w:snapToGrid w:val="0"/>
            <w:lang w:eastAsia="ko-KR"/>
          </w:rPr>
          <w:tab/>
        </w:r>
        <w:r w:rsidRPr="002435AD">
          <w:rPr>
            <w:snapToGrid w:val="0"/>
          </w:rPr>
          <w:t xml:space="preserve">ProtocolIE-ID ::= </w:t>
        </w:r>
        <w:r>
          <w:rPr>
            <w:snapToGrid w:val="0"/>
          </w:rPr>
          <w:t>xx0</w:t>
        </w:r>
      </w:ins>
    </w:p>
    <w:p w14:paraId="7BCF4A8F" w14:textId="77777777" w:rsidR="00A778F3" w:rsidRDefault="00A778F3" w:rsidP="00A778F3">
      <w:pPr>
        <w:pStyle w:val="PL"/>
        <w:rPr>
          <w:ins w:id="2722" w:author="Rapporteur" w:date="2023-11-27T08:46:00Z"/>
        </w:rPr>
      </w:pPr>
      <w:ins w:id="2723" w:author="Rapporteur" w:date="2023-11-27T08:46:00Z">
        <w:r>
          <w:rPr>
            <w:snapToGrid w:val="0"/>
          </w:rPr>
          <w:t>id-</w:t>
        </w:r>
        <w:r w:rsidRPr="005A2688">
          <w:t>TimeWindowInformation-</w:t>
        </w:r>
        <w:r>
          <w:t>SRS</w:t>
        </w:r>
      </w:ins>
      <w:ins w:id="2724" w:author="Rapporteur" w:date="2023-11-27T08:55:00Z">
        <w:r>
          <w:t>-List</w:t>
        </w:r>
      </w:ins>
      <w:ins w:id="2725" w:author="Rapporteur" w:date="2023-11-27T08:46:00Z">
        <w:r>
          <w:tab/>
        </w:r>
        <w:r>
          <w:tab/>
        </w:r>
        <w:r>
          <w:tab/>
        </w:r>
        <w:r>
          <w:tab/>
        </w:r>
        <w:r>
          <w:tab/>
        </w:r>
        <w:r w:rsidRPr="002435AD">
          <w:rPr>
            <w:snapToGrid w:val="0"/>
          </w:rPr>
          <w:t xml:space="preserve">ProtocolIE-ID ::= </w:t>
        </w:r>
        <w:r>
          <w:rPr>
            <w:snapToGrid w:val="0"/>
          </w:rPr>
          <w:t>xx1</w:t>
        </w:r>
      </w:ins>
    </w:p>
    <w:p w14:paraId="5A6C39D2" w14:textId="77777777" w:rsidR="00A778F3" w:rsidRDefault="00A778F3" w:rsidP="00A778F3">
      <w:pPr>
        <w:pStyle w:val="PL"/>
        <w:rPr>
          <w:ins w:id="2726" w:author="Rapporteur" w:date="2023-11-27T08:46:00Z"/>
          <w:snapToGrid w:val="0"/>
        </w:rPr>
      </w:pPr>
      <w:ins w:id="2727" w:author="Rapporteur" w:date="2023-11-27T08:46:00Z">
        <w:r>
          <w:t>id-</w:t>
        </w:r>
        <w:r w:rsidRPr="005A2688">
          <w:t>TimeWindowInformation-Measurement</w:t>
        </w:r>
      </w:ins>
      <w:ins w:id="2728" w:author="Rapporteur" w:date="2023-11-27T08:55:00Z">
        <w:r>
          <w:t>-List</w:t>
        </w:r>
      </w:ins>
      <w:ins w:id="2729" w:author="Rapporteur" w:date="2023-11-27T08:46:00Z">
        <w:r>
          <w:tab/>
        </w:r>
        <w:r>
          <w:tab/>
        </w:r>
        <w:r>
          <w:tab/>
        </w:r>
        <w:r w:rsidRPr="002435AD">
          <w:rPr>
            <w:snapToGrid w:val="0"/>
          </w:rPr>
          <w:t xml:space="preserve">ProtocolIE-ID ::= </w:t>
        </w:r>
        <w:r>
          <w:rPr>
            <w:snapToGrid w:val="0"/>
          </w:rPr>
          <w:t>xx2</w:t>
        </w:r>
      </w:ins>
    </w:p>
    <w:p w14:paraId="04F32075" w14:textId="77777777" w:rsidR="00A778F3" w:rsidRDefault="00A778F3" w:rsidP="00A778F3">
      <w:pPr>
        <w:pStyle w:val="PL"/>
        <w:rPr>
          <w:ins w:id="2730" w:author="Rapporteur" w:date="2023-11-27T08:46:00Z"/>
          <w:snapToGrid w:val="0"/>
        </w:rPr>
      </w:pPr>
      <w:ins w:id="2731" w:author="Rapporteur" w:date="2023-11-27T08:46:00Z">
        <w:r w:rsidRPr="00E33236">
          <w:rPr>
            <w:noProof/>
            <w:snapToGrid w:val="0"/>
            <w:lang w:eastAsia="ko-KR"/>
          </w:rPr>
          <w:t>id-UL-</w:t>
        </w:r>
        <w:r>
          <w:rPr>
            <w:noProof/>
            <w:snapToGrid w:val="0"/>
            <w:lang w:eastAsia="ko-KR"/>
          </w:rPr>
          <w:t>RSCP</w:t>
        </w:r>
        <w:r>
          <w:rPr>
            <w:noProof/>
            <w:snapToGrid w:val="0"/>
            <w:lang w:eastAsia="ko-KR"/>
          </w:rPr>
          <w:tab/>
        </w:r>
        <w:r>
          <w:rPr>
            <w:noProof/>
            <w:snapToGrid w:val="0"/>
            <w:lang w:eastAsia="ko-KR"/>
          </w:rPr>
          <w:tab/>
        </w:r>
        <w:r>
          <w:rPr>
            <w:noProof/>
            <w:snapToGrid w:val="0"/>
            <w:lang w:eastAsia="ko-KR"/>
          </w:rPr>
          <w:tab/>
        </w:r>
        <w:r>
          <w:rPr>
            <w:noProof/>
            <w:snapToGrid w:val="0"/>
            <w:lang w:eastAsia="ko-KR"/>
          </w:rPr>
          <w:tab/>
        </w:r>
        <w:r>
          <w:rPr>
            <w:noProof/>
            <w:snapToGrid w:val="0"/>
            <w:lang w:eastAsia="ko-KR"/>
          </w:rPr>
          <w:tab/>
        </w:r>
        <w:r>
          <w:rPr>
            <w:noProof/>
            <w:snapToGrid w:val="0"/>
            <w:lang w:eastAsia="ko-KR"/>
          </w:rPr>
          <w:tab/>
        </w:r>
        <w:r>
          <w:rPr>
            <w:noProof/>
            <w:snapToGrid w:val="0"/>
            <w:lang w:eastAsia="ko-KR"/>
          </w:rPr>
          <w:tab/>
        </w:r>
        <w:r>
          <w:rPr>
            <w:noProof/>
            <w:snapToGrid w:val="0"/>
            <w:lang w:eastAsia="ko-KR"/>
          </w:rPr>
          <w:tab/>
        </w:r>
        <w:r>
          <w:rPr>
            <w:noProof/>
            <w:snapToGrid w:val="0"/>
            <w:lang w:eastAsia="ko-KR"/>
          </w:rPr>
          <w:tab/>
        </w:r>
        <w:r>
          <w:rPr>
            <w:noProof/>
            <w:snapToGrid w:val="0"/>
            <w:lang w:eastAsia="ko-KR"/>
          </w:rPr>
          <w:tab/>
        </w:r>
        <w:r>
          <w:rPr>
            <w:noProof/>
            <w:snapToGrid w:val="0"/>
            <w:lang w:eastAsia="ko-KR"/>
          </w:rPr>
          <w:tab/>
        </w:r>
        <w:r w:rsidRPr="002435AD">
          <w:rPr>
            <w:snapToGrid w:val="0"/>
          </w:rPr>
          <w:t xml:space="preserve">ProtocolIE-ID ::= </w:t>
        </w:r>
        <w:r>
          <w:rPr>
            <w:snapToGrid w:val="0"/>
          </w:rPr>
          <w:t>xx3</w:t>
        </w:r>
      </w:ins>
    </w:p>
    <w:p w14:paraId="7E30E2F2" w14:textId="27AE2764" w:rsidR="00A778F3" w:rsidRDefault="00A778F3" w:rsidP="00A778F3">
      <w:pPr>
        <w:pStyle w:val="PL"/>
        <w:rPr>
          <w:ins w:id="2732" w:author="Rapporteur" w:date="2023-11-27T08:46:00Z"/>
          <w:snapToGrid w:val="0"/>
        </w:rPr>
      </w:pPr>
      <w:ins w:id="2733" w:author="Rapporteur" w:date="2023-11-27T08:46:00Z">
        <w:r w:rsidRPr="0092421E">
          <w:rPr>
            <w:noProof/>
            <w:snapToGrid w:val="0"/>
            <w:lang w:eastAsia="ko-KR"/>
          </w:rPr>
          <w:t>id-</w:t>
        </w:r>
        <w:r w:rsidRPr="0035680F">
          <w:rPr>
            <w:noProof/>
            <w:snapToGrid w:val="0"/>
            <w:lang w:eastAsia="ko-KR"/>
          </w:rPr>
          <w:t>B</w:t>
        </w:r>
        <w:r>
          <w:rPr>
            <w:noProof/>
            <w:snapToGrid w:val="0"/>
            <w:lang w:eastAsia="ko-KR"/>
          </w:rPr>
          <w:t>W</w:t>
        </w:r>
        <w:del w:id="2734" w:author="Nokia" w:date="2024-02-16T19:07:00Z">
          <w:r w:rsidDel="00036F7C">
            <w:rPr>
              <w:noProof/>
              <w:snapToGrid w:val="0"/>
              <w:lang w:eastAsia="ko-KR"/>
            </w:rPr>
            <w:delText>-</w:delText>
          </w:r>
        </w:del>
        <w:r w:rsidRPr="0035680F">
          <w:rPr>
            <w:noProof/>
            <w:snapToGrid w:val="0"/>
            <w:lang w:eastAsia="ko-KR"/>
          </w:rPr>
          <w:t>Aggregation</w:t>
        </w:r>
        <w:del w:id="2735" w:author="Nokia" w:date="2024-02-16T19:07:00Z">
          <w:r w:rsidDel="00036F7C">
            <w:rPr>
              <w:noProof/>
              <w:snapToGrid w:val="0"/>
              <w:lang w:eastAsia="ko-KR"/>
            </w:rPr>
            <w:delText>-</w:delText>
          </w:r>
        </w:del>
        <w:r w:rsidRPr="0035680F">
          <w:rPr>
            <w:noProof/>
            <w:snapToGrid w:val="0"/>
            <w:lang w:eastAsia="ko-KR"/>
          </w:rPr>
          <w:t>Request</w:t>
        </w:r>
      </w:ins>
      <w:ins w:id="2736" w:author="Nokia" w:date="2024-02-16T19:08:00Z">
        <w:r w:rsidR="00036F7C">
          <w:rPr>
            <w:noProof/>
            <w:snapToGrid w:val="0"/>
            <w:lang w:eastAsia="ko-KR"/>
          </w:rPr>
          <w:t>Indication</w:t>
        </w:r>
      </w:ins>
      <w:ins w:id="2737" w:author="Rapporteur" w:date="2023-11-27T08:46:00Z">
        <w:del w:id="2738" w:author="Nokia" w:date="2024-02-16T19:08:00Z">
          <w:r w:rsidDel="00036F7C">
            <w:rPr>
              <w:noProof/>
              <w:snapToGrid w:val="0"/>
              <w:lang w:eastAsia="ko-KR"/>
            </w:rPr>
            <w:delText>-</w:delText>
          </w:r>
          <w:r w:rsidRPr="0035680F" w:rsidDel="00036F7C">
            <w:rPr>
              <w:noProof/>
              <w:snapToGrid w:val="0"/>
              <w:lang w:eastAsia="ko-KR"/>
            </w:rPr>
            <w:delText>Information</w:delText>
          </w:r>
        </w:del>
        <w:r>
          <w:rPr>
            <w:noProof/>
            <w:snapToGrid w:val="0"/>
            <w:lang w:eastAsia="ko-KR"/>
          </w:rPr>
          <w:tab/>
        </w:r>
        <w:r>
          <w:rPr>
            <w:noProof/>
            <w:snapToGrid w:val="0"/>
            <w:lang w:eastAsia="ko-KR"/>
          </w:rPr>
          <w:tab/>
        </w:r>
        <w:r>
          <w:rPr>
            <w:noProof/>
            <w:snapToGrid w:val="0"/>
            <w:lang w:eastAsia="ko-KR"/>
          </w:rPr>
          <w:tab/>
        </w:r>
        <w:r>
          <w:rPr>
            <w:noProof/>
            <w:snapToGrid w:val="0"/>
            <w:lang w:eastAsia="ko-KR"/>
          </w:rPr>
          <w:tab/>
        </w:r>
        <w:r w:rsidRPr="002435AD">
          <w:rPr>
            <w:snapToGrid w:val="0"/>
          </w:rPr>
          <w:t xml:space="preserve">ProtocolIE-ID ::= </w:t>
        </w:r>
        <w:r>
          <w:rPr>
            <w:snapToGrid w:val="0"/>
          </w:rPr>
          <w:t>xx4</w:t>
        </w:r>
      </w:ins>
    </w:p>
    <w:p w14:paraId="347F51D4" w14:textId="77777777" w:rsidR="00A778F3" w:rsidRDefault="00A778F3" w:rsidP="00A778F3">
      <w:pPr>
        <w:pStyle w:val="PL"/>
        <w:rPr>
          <w:ins w:id="2739" w:author="Rapporteur" w:date="2023-11-27T08:46:00Z"/>
          <w:snapToGrid w:val="0"/>
        </w:rPr>
      </w:pPr>
      <w:ins w:id="2740" w:author="Rapporteur" w:date="2023-11-27T08:46:00Z">
        <w:r w:rsidRPr="00E33236">
          <w:rPr>
            <w:noProof/>
            <w:snapToGrid w:val="0"/>
            <w:lang w:eastAsia="ko-KR"/>
          </w:rPr>
          <w:t>id-</w:t>
        </w:r>
        <w:r w:rsidRPr="00381A91">
          <w:rPr>
            <w:noProof/>
            <w:snapToGrid w:val="0"/>
            <w:lang w:eastAsia="ko-KR"/>
          </w:rPr>
          <w:t>PosSRSResourceAggregationID</w:t>
        </w:r>
        <w:r>
          <w:rPr>
            <w:noProof/>
            <w:snapToGrid w:val="0"/>
            <w:lang w:eastAsia="ko-KR"/>
          </w:rPr>
          <w:tab/>
        </w:r>
        <w:r>
          <w:rPr>
            <w:noProof/>
            <w:snapToGrid w:val="0"/>
            <w:lang w:eastAsia="ko-KR"/>
          </w:rPr>
          <w:tab/>
        </w:r>
        <w:r>
          <w:rPr>
            <w:noProof/>
            <w:snapToGrid w:val="0"/>
            <w:lang w:eastAsia="ko-KR"/>
          </w:rPr>
          <w:tab/>
        </w:r>
        <w:r>
          <w:rPr>
            <w:noProof/>
            <w:snapToGrid w:val="0"/>
            <w:lang w:eastAsia="ko-KR"/>
          </w:rPr>
          <w:tab/>
        </w:r>
        <w:r>
          <w:rPr>
            <w:noProof/>
            <w:snapToGrid w:val="0"/>
            <w:lang w:eastAsia="ko-KR"/>
          </w:rPr>
          <w:tab/>
        </w:r>
        <w:r>
          <w:rPr>
            <w:noProof/>
            <w:snapToGrid w:val="0"/>
            <w:lang w:eastAsia="ko-KR"/>
          </w:rPr>
          <w:tab/>
        </w:r>
        <w:r w:rsidRPr="002435AD">
          <w:rPr>
            <w:snapToGrid w:val="0"/>
          </w:rPr>
          <w:t xml:space="preserve">ProtocolIE-ID ::= </w:t>
        </w:r>
        <w:r>
          <w:rPr>
            <w:snapToGrid w:val="0"/>
          </w:rPr>
          <w:t>xx5</w:t>
        </w:r>
      </w:ins>
    </w:p>
    <w:p w14:paraId="13730BDC" w14:textId="77777777" w:rsidR="00A778F3" w:rsidRPr="007C71F0" w:rsidRDefault="00A778F3" w:rsidP="00A778F3">
      <w:pPr>
        <w:pStyle w:val="PL"/>
        <w:rPr>
          <w:ins w:id="2741" w:author="Rapporteur" w:date="2023-11-27T08:46:00Z"/>
          <w:snapToGrid w:val="0"/>
        </w:rPr>
      </w:pPr>
      <w:ins w:id="2742" w:author="Rapporteur" w:date="2023-11-27T08:46: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ProtocolIE-ID ::= xx</w:t>
        </w:r>
        <w:r>
          <w:rPr>
            <w:snapToGrid w:val="0"/>
          </w:rPr>
          <w:t>6</w:t>
        </w:r>
      </w:ins>
    </w:p>
    <w:p w14:paraId="3F9AA23B" w14:textId="77777777" w:rsidR="00A778F3" w:rsidRPr="007C71F0" w:rsidRDefault="00A778F3" w:rsidP="00A778F3">
      <w:pPr>
        <w:pStyle w:val="PL"/>
        <w:rPr>
          <w:ins w:id="2743" w:author="Rapporteur" w:date="2023-11-27T08:46:00Z"/>
          <w:snapToGrid w:val="0"/>
        </w:rPr>
      </w:pPr>
      <w:ins w:id="2744" w:author="Rapporteur" w:date="2023-11-27T08:46: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xx7</w:t>
        </w:r>
      </w:ins>
    </w:p>
    <w:p w14:paraId="327A0C4F" w14:textId="659027B8" w:rsidR="00036F7C" w:rsidRPr="007C71F0" w:rsidRDefault="00036F7C" w:rsidP="00036F7C">
      <w:pPr>
        <w:pStyle w:val="PL"/>
        <w:rPr>
          <w:ins w:id="2745" w:author="Nokia" w:date="2024-02-16T19:10:00Z"/>
          <w:snapToGrid w:val="0"/>
        </w:rPr>
      </w:pPr>
      <w:ins w:id="2746" w:author="Nokia" w:date="2024-02-16T19:10:00Z">
        <w:r w:rsidRPr="007C71F0">
          <w:rPr>
            <w:snapToGrid w:val="0"/>
          </w:rPr>
          <w:t>id-ReportingGranularitykminus</w:t>
        </w:r>
        <w:r>
          <w:rPr>
            <w:snapToGrid w:val="0"/>
          </w:rPr>
          <w:t>3</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xx7</w:t>
        </w:r>
      </w:ins>
      <w:ins w:id="2747" w:author="Nokia" w:date="2024-02-16T19:11:00Z">
        <w:r>
          <w:rPr>
            <w:snapToGrid w:val="0"/>
          </w:rPr>
          <w:t>1</w:t>
        </w:r>
      </w:ins>
    </w:p>
    <w:p w14:paraId="331CA10A" w14:textId="0BB82F3A" w:rsidR="00036F7C" w:rsidRPr="007C71F0" w:rsidRDefault="00036F7C" w:rsidP="00036F7C">
      <w:pPr>
        <w:pStyle w:val="PL"/>
        <w:rPr>
          <w:ins w:id="2748" w:author="Nokia" w:date="2024-02-16T19:10:00Z"/>
          <w:snapToGrid w:val="0"/>
        </w:rPr>
      </w:pPr>
      <w:ins w:id="2749" w:author="Nokia" w:date="2024-02-16T19:10:00Z">
        <w:r w:rsidRPr="007C71F0">
          <w:rPr>
            <w:snapToGrid w:val="0"/>
          </w:rPr>
          <w:t>id-ReportingGranularitykminus</w:t>
        </w:r>
        <w:r>
          <w:rPr>
            <w:snapToGrid w:val="0"/>
          </w:rPr>
          <w:t>4</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xx7</w:t>
        </w:r>
      </w:ins>
      <w:ins w:id="2750" w:author="Nokia" w:date="2024-02-16T19:11:00Z">
        <w:r>
          <w:rPr>
            <w:snapToGrid w:val="0"/>
          </w:rPr>
          <w:t>2</w:t>
        </w:r>
      </w:ins>
    </w:p>
    <w:p w14:paraId="74602E7C" w14:textId="1DC7F2C4" w:rsidR="00036F7C" w:rsidRPr="007C71F0" w:rsidRDefault="00036F7C" w:rsidP="00036F7C">
      <w:pPr>
        <w:pStyle w:val="PL"/>
        <w:rPr>
          <w:ins w:id="2751" w:author="Nokia" w:date="2024-02-16T19:10:00Z"/>
          <w:snapToGrid w:val="0"/>
        </w:rPr>
      </w:pPr>
      <w:ins w:id="2752" w:author="Nokia" w:date="2024-02-16T19:10:00Z">
        <w:r w:rsidRPr="007C71F0">
          <w:rPr>
            <w:snapToGrid w:val="0"/>
          </w:rPr>
          <w:t>id-ReportingGranularitykminus</w:t>
        </w:r>
        <w:r>
          <w:rPr>
            <w:snapToGrid w:val="0"/>
          </w:rPr>
          <w:t>5</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xx7</w:t>
        </w:r>
      </w:ins>
      <w:ins w:id="2753" w:author="Nokia" w:date="2024-02-16T19:11:00Z">
        <w:r>
          <w:rPr>
            <w:snapToGrid w:val="0"/>
          </w:rPr>
          <w:t>3</w:t>
        </w:r>
      </w:ins>
    </w:p>
    <w:p w14:paraId="3060201F" w14:textId="207D6DCA" w:rsidR="00036F7C" w:rsidRPr="007C71F0" w:rsidRDefault="00036F7C" w:rsidP="00036F7C">
      <w:pPr>
        <w:pStyle w:val="PL"/>
        <w:rPr>
          <w:ins w:id="2754" w:author="Nokia" w:date="2024-02-16T19:10:00Z"/>
          <w:snapToGrid w:val="0"/>
        </w:rPr>
      </w:pPr>
      <w:ins w:id="2755" w:author="Nokia" w:date="2024-02-16T19:10:00Z">
        <w:r w:rsidRPr="007C71F0">
          <w:rPr>
            <w:snapToGrid w:val="0"/>
          </w:rPr>
          <w:t>id-ReportingGranularitykminus</w:t>
        </w:r>
        <w:r>
          <w:rPr>
            <w:snapToGrid w:val="0"/>
          </w:rPr>
          <w:t>6</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xx7</w:t>
        </w:r>
      </w:ins>
      <w:ins w:id="2756" w:author="Nokia" w:date="2024-02-16T19:11:00Z">
        <w:r>
          <w:rPr>
            <w:snapToGrid w:val="0"/>
          </w:rPr>
          <w:t>4</w:t>
        </w:r>
      </w:ins>
    </w:p>
    <w:p w14:paraId="2A4E8AD3" w14:textId="77777777" w:rsidR="00A778F3" w:rsidRDefault="00A778F3" w:rsidP="00A778F3">
      <w:pPr>
        <w:pStyle w:val="PL"/>
        <w:rPr>
          <w:ins w:id="2757" w:author="Rapporteur" w:date="2023-11-27T08:46:00Z"/>
          <w:snapToGrid w:val="0"/>
        </w:rPr>
      </w:pPr>
      <w:ins w:id="2758" w:author="Rapporteur" w:date="2023-11-27T08:46:00Z">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xx8</w:t>
        </w:r>
      </w:ins>
    </w:p>
    <w:p w14:paraId="22308EE1" w14:textId="77777777" w:rsidR="00A778F3" w:rsidRDefault="00A778F3" w:rsidP="00A778F3">
      <w:pPr>
        <w:pStyle w:val="PL"/>
        <w:rPr>
          <w:ins w:id="2759" w:author="Rapporteur" w:date="2023-11-27T08:46:00Z"/>
          <w:snapToGrid w:val="0"/>
          <w:lang w:val="it-IT" w:eastAsia="zh-CN"/>
        </w:rPr>
      </w:pPr>
      <w:ins w:id="2760" w:author="Rapporteur" w:date="2023-11-27T08:46:00Z">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xx9</w:t>
        </w:r>
      </w:ins>
    </w:p>
    <w:p w14:paraId="3BE6197E" w14:textId="77777777" w:rsidR="00A778F3" w:rsidRDefault="00A778F3" w:rsidP="00A778F3">
      <w:pPr>
        <w:pStyle w:val="PL"/>
        <w:rPr>
          <w:ins w:id="2761" w:author="Rapporteur" w:date="2023-11-27T08:46:00Z"/>
          <w:snapToGrid w:val="0"/>
          <w:lang w:val="it-IT" w:eastAsia="zh-CN"/>
        </w:rPr>
      </w:pPr>
      <w:ins w:id="2762" w:author="Rapporteur" w:date="2023-11-27T08:46:00Z">
        <w:r>
          <w:rPr>
            <w:snapToGrid w:val="0"/>
            <w:lang w:val="it-IT" w:eastAsia="zh-CN"/>
          </w:rPr>
          <w:t>id-</w:t>
        </w:r>
        <w:r>
          <w:t>Pos</w:t>
        </w:r>
        <w:r w:rsidRPr="00ED28E1">
          <w:t>ValidityAreaCell</w:t>
        </w:r>
        <w:r>
          <w:t>List</w:t>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snapToGrid w:val="0"/>
            <w:lang w:val="it-IT" w:eastAsia="zh-CN"/>
          </w:rPr>
          <w:t>ProtocolIE-ID ::= x10</w:t>
        </w:r>
      </w:ins>
    </w:p>
    <w:p w14:paraId="056CC2C1" w14:textId="24A9A792" w:rsidR="00A778F3" w:rsidRDefault="00A778F3" w:rsidP="00A778F3">
      <w:pPr>
        <w:pStyle w:val="PL"/>
        <w:rPr>
          <w:ins w:id="2763" w:author="Rapporteur" w:date="2023-11-27T08:46:00Z"/>
          <w:snapToGrid w:val="0"/>
          <w:lang w:val="it-IT" w:eastAsia="zh-CN"/>
        </w:rPr>
      </w:pPr>
      <w:ins w:id="2764" w:author="Rapporteur" w:date="2023-11-27T08:46:00Z">
        <w:r>
          <w:t>id-SRS</w:t>
        </w:r>
      </w:ins>
      <w:ins w:id="2765" w:author="Nokia" w:date="2024-02-16T18:56:00Z">
        <w:r w:rsidR="003D289B">
          <w:t>InformationNotificationType</w:t>
        </w:r>
      </w:ins>
      <w:ins w:id="2766" w:author="Rapporteur" w:date="2023-11-27T08:46:00Z">
        <w:del w:id="2767" w:author="Nokia" w:date="2024-02-16T18:56:00Z">
          <w:r w:rsidDel="003D289B">
            <w:delText>ReservationRequest</w:delText>
          </w:r>
        </w:del>
        <w:r>
          <w:tab/>
        </w:r>
        <w:r>
          <w:tab/>
        </w:r>
        <w:r>
          <w:tab/>
        </w:r>
        <w:r>
          <w:tab/>
        </w:r>
        <w:r>
          <w:tab/>
        </w:r>
        <w:r>
          <w:tab/>
        </w:r>
        <w:r>
          <w:tab/>
        </w:r>
        <w:r>
          <w:rPr>
            <w:snapToGrid w:val="0"/>
            <w:lang w:val="it-IT" w:eastAsia="zh-CN"/>
          </w:rPr>
          <w:t>ProtocolIE-ID ::= x11</w:t>
        </w:r>
      </w:ins>
    </w:p>
    <w:p w14:paraId="387820A2" w14:textId="77777777" w:rsidR="00A778F3" w:rsidRDefault="00A778F3" w:rsidP="00A778F3">
      <w:pPr>
        <w:pStyle w:val="PL"/>
        <w:rPr>
          <w:ins w:id="2768" w:author="Rapporteur" w:date="2023-11-27T08:46:00Z"/>
          <w:snapToGrid w:val="0"/>
          <w:lang w:eastAsia="zh-CN"/>
        </w:rPr>
      </w:pPr>
      <w:ins w:id="2769" w:author="Rapporteur" w:date="2023-11-27T08:46: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w:t>
        </w:r>
        <w:r>
          <w:rPr>
            <w:snapToGrid w:val="0"/>
          </w:rPr>
          <w:t>1</w:t>
        </w:r>
        <w:r>
          <w:rPr>
            <w:rFonts w:hint="eastAsia"/>
            <w:snapToGrid w:val="0"/>
            <w:lang w:eastAsia="zh-CN"/>
          </w:rPr>
          <w:t>2</w:t>
        </w:r>
      </w:ins>
    </w:p>
    <w:p w14:paraId="7388BB5E" w14:textId="632EC54F"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0" w:author="Rapporteur" w:date="2023-11-27T08:46:00Z"/>
          <w:rFonts w:ascii="Courier New" w:eastAsia="Times New Roman" w:hAnsi="Courier New"/>
          <w:noProof/>
          <w:snapToGrid w:val="0"/>
          <w:sz w:val="16"/>
          <w:lang w:eastAsia="ko-KR"/>
        </w:rPr>
      </w:pPr>
      <w:ins w:id="2771" w:author="Rapporteur" w:date="2023-11-27T08:46:00Z">
        <w:r>
          <w:rPr>
            <w:rFonts w:ascii="Courier New" w:eastAsia="Times New Roman" w:hAnsi="Courier New"/>
            <w:noProof/>
            <w:snapToGrid w:val="0"/>
            <w:sz w:val="16"/>
            <w:lang w:eastAsia="ko-KR"/>
          </w:rPr>
          <w:t>id-PRSBWAggregationRequest</w:t>
        </w:r>
      </w:ins>
      <w:ins w:id="2772" w:author="Nokia" w:date="2024-02-16T19:26:00Z">
        <w:r w:rsidR="00062E47">
          <w:rPr>
            <w:rFonts w:ascii="Courier New" w:eastAsia="Times New Roman" w:hAnsi="Courier New"/>
            <w:noProof/>
            <w:snapToGrid w:val="0"/>
            <w:sz w:val="16"/>
            <w:lang w:eastAsia="ko-KR"/>
          </w:rPr>
          <w:t>Indication</w:t>
        </w:r>
      </w:ins>
      <w:ins w:id="2773" w:author="Rapporteur" w:date="2023-11-27T08:46:00Z">
        <w:del w:id="2774" w:author="Nokia" w:date="2024-02-16T19:26:00Z">
          <w:r w:rsidDel="00062E47">
            <w:rPr>
              <w:rFonts w:ascii="Courier New" w:eastAsia="Times New Roman" w:hAnsi="Courier New"/>
              <w:noProof/>
              <w:snapToGrid w:val="0"/>
              <w:sz w:val="16"/>
              <w:lang w:eastAsia="ko-KR"/>
            </w:rPr>
            <w:delText>Info</w:delText>
          </w:r>
        </w:del>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Pr>
            <w:rFonts w:ascii="Courier New" w:hAnsi="Courier New" w:hint="eastAsia"/>
            <w:noProof/>
            <w:snapToGrid w:val="0"/>
            <w:sz w:val="16"/>
            <w:lang w:eastAsia="zh-CN"/>
          </w:rPr>
          <w:t>3</w:t>
        </w:r>
      </w:ins>
    </w:p>
    <w:p w14:paraId="5F890127"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5" w:author="Rapporteur" w:date="2023-11-27T08:46:00Z"/>
          <w:rFonts w:ascii="Courier New" w:hAnsi="Courier New"/>
          <w:noProof/>
          <w:snapToGrid w:val="0"/>
          <w:sz w:val="16"/>
          <w:lang w:eastAsia="zh-CN"/>
        </w:rPr>
      </w:pPr>
      <w:ins w:id="2776" w:author="Rapporteur" w:date="2023-11-27T08:46: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Pr>
            <w:rFonts w:ascii="Courier New" w:hAnsi="Courier New" w:hint="eastAsia"/>
            <w:noProof/>
            <w:snapToGrid w:val="0"/>
            <w:sz w:val="16"/>
            <w:lang w:eastAsia="zh-CN"/>
          </w:rPr>
          <w:t>4</w:t>
        </w:r>
      </w:ins>
    </w:p>
    <w:p w14:paraId="25FE26B0"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7" w:author="Rapporteur" w:date="2023-11-27T08:46:00Z"/>
          <w:rFonts w:ascii="Courier New" w:hAnsi="Courier New"/>
          <w:noProof/>
          <w:snapToGrid w:val="0"/>
          <w:sz w:val="16"/>
          <w:lang w:eastAsia="zh-CN"/>
        </w:rPr>
      </w:pPr>
      <w:ins w:id="2778" w:author="Rapporteur" w:date="2023-11-27T08:46: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Pr>
            <w:rFonts w:ascii="Courier New" w:hAnsi="Courier New" w:hint="eastAsia"/>
            <w:noProof/>
            <w:snapToGrid w:val="0"/>
            <w:sz w:val="16"/>
            <w:lang w:eastAsia="zh-CN"/>
          </w:rPr>
          <w:t>5</w:t>
        </w:r>
      </w:ins>
    </w:p>
    <w:p w14:paraId="221EE889" w14:textId="77777777" w:rsidR="00A778F3" w:rsidRDefault="00A778F3"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9" w:author="Nokia" w:date="2024-02-16T20:11:00Z"/>
          <w:rFonts w:ascii="Courier New" w:hAnsi="Courier New"/>
          <w:noProof/>
          <w:snapToGrid w:val="0"/>
          <w:sz w:val="16"/>
          <w:lang w:eastAsia="zh-CN"/>
        </w:rPr>
      </w:pPr>
      <w:ins w:id="2780" w:author="Rapporteur" w:date="2023-11-27T08:46: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Pr>
            <w:rFonts w:ascii="Courier New" w:hAnsi="Courier New" w:hint="eastAsia"/>
            <w:noProof/>
            <w:snapToGrid w:val="0"/>
            <w:sz w:val="16"/>
            <w:lang w:eastAsia="zh-CN"/>
          </w:rPr>
          <w:t>6</w:t>
        </w:r>
      </w:ins>
    </w:p>
    <w:p w14:paraId="17410530" w14:textId="29CACEB5" w:rsidR="009346D1" w:rsidRDefault="009346D1" w:rsidP="009346D1">
      <w:pPr>
        <w:pStyle w:val="PL"/>
        <w:rPr>
          <w:ins w:id="2781" w:author="Nokia" w:date="2024-02-16T20:11:00Z"/>
          <w:snapToGrid w:val="0"/>
          <w:lang w:eastAsia="zh-CN"/>
        </w:rPr>
      </w:pPr>
      <w:ins w:id="2782" w:author="Nokia" w:date="2024-02-16T20:11:00Z">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rFonts w:eastAsia="Times New Roman"/>
            <w:snapToGrid w:val="0"/>
            <w:lang w:eastAsia="ko-KR"/>
          </w:rPr>
          <w:t>ProtocolIE-ID ::= x</w:t>
        </w:r>
        <w:r>
          <w:rPr>
            <w:snapToGrid w:val="0"/>
            <w:lang w:eastAsia="zh-CN"/>
          </w:rPr>
          <w:t>17</w:t>
        </w:r>
      </w:ins>
    </w:p>
    <w:p w14:paraId="3470BC48" w14:textId="6653E2DD" w:rsidR="009346D1" w:rsidRPr="00B51213" w:rsidRDefault="009346D1" w:rsidP="009346D1">
      <w:pPr>
        <w:pStyle w:val="PL"/>
        <w:rPr>
          <w:ins w:id="2783" w:author="Nokia" w:date="2024-02-16T20:11:00Z"/>
          <w:snapToGrid w:val="0"/>
          <w:lang w:eastAsia="zh-CN"/>
        </w:rPr>
      </w:pPr>
      <w:ins w:id="2784" w:author="Nokia" w:date="2024-02-16T20:11:00Z">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rFonts w:eastAsia="Times New Roman"/>
            <w:snapToGrid w:val="0"/>
            <w:lang w:eastAsia="ko-KR"/>
          </w:rPr>
          <w:t>ProtocolIE-ID ::= x</w:t>
        </w:r>
        <w:r>
          <w:rPr>
            <w:snapToGrid w:val="0"/>
            <w:lang w:eastAsia="zh-CN"/>
          </w:rPr>
          <w:t>18</w:t>
        </w:r>
      </w:ins>
    </w:p>
    <w:p w14:paraId="4A2638A2" w14:textId="77777777" w:rsidR="009346D1" w:rsidRPr="00247FA4" w:rsidRDefault="009346D1" w:rsidP="00A77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5" w:author="Rapporteur" w:date="2023-11-27T08:46:00Z"/>
          <w:rFonts w:ascii="Courier New" w:hAnsi="Courier New"/>
          <w:noProof/>
          <w:snapToGrid w:val="0"/>
          <w:sz w:val="16"/>
          <w:lang w:eastAsia="zh-CN"/>
        </w:rPr>
      </w:pPr>
    </w:p>
    <w:p w14:paraId="16CB84E6" w14:textId="77777777" w:rsidR="00A778F3" w:rsidRDefault="00A778F3" w:rsidP="00A778F3">
      <w:pPr>
        <w:pStyle w:val="PL"/>
        <w:rPr>
          <w:ins w:id="2786" w:author="Rapporteur" w:date="2023-11-27T08:46:00Z"/>
          <w:snapToGrid w:val="0"/>
          <w:lang w:eastAsia="zh-CN"/>
        </w:rPr>
      </w:pPr>
    </w:p>
    <w:p w14:paraId="18B616B7" w14:textId="77777777" w:rsidR="00A778F3" w:rsidRPr="00454D3D" w:rsidRDefault="00A778F3" w:rsidP="00A778F3">
      <w:pPr>
        <w:pStyle w:val="PL"/>
        <w:rPr>
          <w:ins w:id="2787" w:author="Rapporteur" w:date="2023-11-27T08:46:00Z"/>
          <w:snapToGrid w:val="0"/>
          <w:lang w:val="it-IT"/>
        </w:rPr>
      </w:pPr>
    </w:p>
    <w:p w14:paraId="1C9235F0" w14:textId="77777777" w:rsidR="00A778F3" w:rsidRPr="007C71F0" w:rsidRDefault="00A778F3" w:rsidP="00A778F3">
      <w:pPr>
        <w:pStyle w:val="PL"/>
        <w:rPr>
          <w:ins w:id="2788" w:author="Rapporteur" w:date="2023-11-27T08:46:00Z"/>
          <w:snapToGrid w:val="0"/>
        </w:rPr>
      </w:pPr>
    </w:p>
    <w:p w14:paraId="302BE84B" w14:textId="77777777" w:rsidR="00A778F3" w:rsidRPr="00AD2A03" w:rsidRDefault="00A778F3" w:rsidP="00A778F3">
      <w:pPr>
        <w:pStyle w:val="PL"/>
        <w:rPr>
          <w:ins w:id="2789" w:author="Rapporteur" w:date="2023-11-27T08:46:00Z"/>
          <w:snapToGrid w:val="0"/>
        </w:rPr>
      </w:pPr>
    </w:p>
    <w:p w14:paraId="1F7B5040" w14:textId="77777777" w:rsidR="00A778F3" w:rsidRDefault="00A778F3" w:rsidP="00A778F3">
      <w:pPr>
        <w:pStyle w:val="PL"/>
        <w:rPr>
          <w:ins w:id="2790" w:author="Rapporteur" w:date="2023-11-27T08:46:00Z"/>
          <w:snapToGrid w:val="0"/>
        </w:rPr>
      </w:pPr>
    </w:p>
    <w:p w14:paraId="58C27A45" w14:textId="77777777" w:rsidR="00A778F3" w:rsidRDefault="00A778F3" w:rsidP="00A778F3">
      <w:pPr>
        <w:rPr>
          <w:rFonts w:eastAsia="DengXian"/>
          <w:highlight w:val="yellow"/>
        </w:rPr>
      </w:pPr>
    </w:p>
    <w:p w14:paraId="37D98CCC" w14:textId="77777777" w:rsidR="00A778F3" w:rsidRPr="00476B55" w:rsidRDefault="00A778F3" w:rsidP="00A778F3">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FFB3EE2" w14:textId="77777777" w:rsidR="00A778F3" w:rsidRDefault="00A778F3" w:rsidP="00A778F3">
      <w:pPr>
        <w:rPr>
          <w:rFonts w:eastAsia="DengXian"/>
          <w:highlight w:val="yellow"/>
        </w:rPr>
      </w:pPr>
    </w:p>
    <w:p w14:paraId="54A83699" w14:textId="77777777" w:rsidR="00A778F3" w:rsidRDefault="00A778F3" w:rsidP="00A778F3"/>
    <w:p w14:paraId="45E5DD4F" w14:textId="39005C65" w:rsidR="001048FF" w:rsidRPr="009F00DC" w:rsidRDefault="001048FF" w:rsidP="00A778F3">
      <w:pPr>
        <w:keepNext/>
        <w:keepLines/>
        <w:overflowPunct w:val="0"/>
        <w:autoSpaceDE w:val="0"/>
        <w:autoSpaceDN w:val="0"/>
        <w:adjustRightInd w:val="0"/>
        <w:spacing w:before="120" w:line="0" w:lineRule="atLeast"/>
        <w:ind w:left="1134" w:hanging="1134"/>
        <w:textAlignment w:val="baseline"/>
        <w:outlineLvl w:val="2"/>
        <w:rPr>
          <w:noProof/>
          <w:lang w:eastAsia="zh-CN"/>
        </w:rPr>
      </w:pPr>
    </w:p>
    <w:sectPr w:rsidR="001048FF" w:rsidRPr="009F00DC" w:rsidSect="006E537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51F85" w14:textId="77777777" w:rsidR="006633B5" w:rsidRDefault="006633B5" w:rsidP="000B02AA">
      <w:pPr>
        <w:spacing w:after="0"/>
      </w:pPr>
      <w:r>
        <w:separator/>
      </w:r>
    </w:p>
  </w:endnote>
  <w:endnote w:type="continuationSeparator" w:id="0">
    <w:p w14:paraId="1C7E2458" w14:textId="77777777" w:rsidR="006633B5" w:rsidRDefault="006633B5" w:rsidP="000B02AA">
      <w:pPr>
        <w:spacing w:after="0"/>
      </w:pPr>
      <w:r>
        <w:continuationSeparator/>
      </w:r>
    </w:p>
  </w:endnote>
  <w:endnote w:type="continuationNotice" w:id="1">
    <w:p w14:paraId="29BE2098" w14:textId="77777777" w:rsidR="006633B5" w:rsidRDefault="00663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UI"/>
    <w:panose1 w:val="020B0604020202020204"/>
    <w:charset w:val="80"/>
    <w:family w:val="swiss"/>
    <w:pitch w:val="default"/>
    <w:sig w:usb0="00000000" w:usb1="00000000" w:usb2="0000003F" w:usb3="00000000" w:csb0="003F01FF" w:csb1="00000000"/>
  </w:font>
  <w:font w:name="Courier">
    <w:altName w:val="Courier New"/>
    <w:panose1 w:val="02070409020205020404"/>
    <w:charset w:val="00"/>
    <w:family w:val="modern"/>
    <w:pitch w:val="fixed"/>
    <w:sig w:usb0="00000007" w:usb1="00000000" w:usb2="00000000" w:usb3="00000000" w:csb0="00000093" w:csb1="00000000"/>
  </w:font>
  <w:font w:name="CG Times (W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B7E5E" w14:textId="77777777" w:rsidR="006633B5" w:rsidRDefault="006633B5" w:rsidP="000B02AA">
      <w:pPr>
        <w:spacing w:after="0"/>
      </w:pPr>
      <w:r>
        <w:separator/>
      </w:r>
    </w:p>
  </w:footnote>
  <w:footnote w:type="continuationSeparator" w:id="0">
    <w:p w14:paraId="7B0F8F51" w14:textId="77777777" w:rsidR="006633B5" w:rsidRDefault="006633B5" w:rsidP="000B02AA">
      <w:pPr>
        <w:spacing w:after="0"/>
      </w:pPr>
      <w:r>
        <w:continuationSeparator/>
      </w:r>
    </w:p>
  </w:footnote>
  <w:footnote w:type="continuationNotice" w:id="1">
    <w:p w14:paraId="77C21895" w14:textId="77777777" w:rsidR="006633B5" w:rsidRDefault="00663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B679" w14:textId="77777777" w:rsidR="00191127" w:rsidRDefault="001911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15:restartNumberingAfterBreak="0">
    <w:nsid w:val="3CD33BC2"/>
    <w:multiLevelType w:val="hybridMultilevel"/>
    <w:tmpl w:val="89261F0C"/>
    <w:lvl w:ilvl="0" w:tplc="DA20761C">
      <w:numFmt w:val="bullet"/>
      <w:lvlText w:val="-"/>
      <w:lvlJc w:val="left"/>
      <w:pPr>
        <w:ind w:left="704" w:hanging="42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843687A"/>
    <w:multiLevelType w:val="hybridMultilevel"/>
    <w:tmpl w:val="B5864978"/>
    <w:lvl w:ilvl="0" w:tplc="DA20761C">
      <w:numFmt w:val="bullet"/>
      <w:lvlText w:val="-"/>
      <w:lvlJc w:val="left"/>
      <w:pPr>
        <w:ind w:left="440" w:hanging="440"/>
      </w:pPr>
      <w:rPr>
        <w:rFonts w:ascii="Calibri" w:eastAsia="SimSu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0847399">
    <w:abstractNumId w:val="1"/>
  </w:num>
  <w:num w:numId="2" w16cid:durableId="469053770">
    <w:abstractNumId w:val="4"/>
    <w:lvlOverride w:ilvl="0">
      <w:startOverride w:val="1"/>
    </w:lvlOverride>
  </w:num>
  <w:num w:numId="3" w16cid:durableId="14501079">
    <w:abstractNumId w:val="23"/>
  </w:num>
  <w:num w:numId="4" w16cid:durableId="1229996924">
    <w:abstractNumId w:val="6"/>
  </w:num>
  <w:num w:numId="5" w16cid:durableId="479151636">
    <w:abstractNumId w:val="5"/>
  </w:num>
  <w:num w:numId="6" w16cid:durableId="848176637">
    <w:abstractNumId w:val="28"/>
  </w:num>
  <w:num w:numId="7" w16cid:durableId="810295379">
    <w:abstractNumId w:val="3"/>
  </w:num>
  <w:num w:numId="8" w16cid:durableId="1192038488">
    <w:abstractNumId w:val="18"/>
  </w:num>
  <w:num w:numId="9" w16cid:durableId="754011630">
    <w:abstractNumId w:val="14"/>
  </w:num>
  <w:num w:numId="10" w16cid:durableId="317196525">
    <w:abstractNumId w:val="13"/>
  </w:num>
  <w:num w:numId="11" w16cid:durableId="1434592839">
    <w:abstractNumId w:val="17"/>
  </w:num>
  <w:num w:numId="12" w16cid:durableId="286745994">
    <w:abstractNumId w:val="24"/>
  </w:num>
  <w:num w:numId="13" w16cid:durableId="1153061372">
    <w:abstractNumId w:val="15"/>
  </w:num>
  <w:num w:numId="14" w16cid:durableId="1810972107">
    <w:abstractNumId w:val="20"/>
  </w:num>
  <w:num w:numId="15" w16cid:durableId="379982482">
    <w:abstractNumId w:val="19"/>
  </w:num>
  <w:num w:numId="16" w16cid:durableId="530530611">
    <w:abstractNumId w:val="25"/>
  </w:num>
  <w:num w:numId="17" w16cid:durableId="1552418553">
    <w:abstractNumId w:val="11"/>
  </w:num>
  <w:num w:numId="18" w16cid:durableId="1089547628">
    <w:abstractNumId w:val="8"/>
  </w:num>
  <w:num w:numId="19" w16cid:durableId="343947227">
    <w:abstractNumId w:val="0"/>
  </w:num>
  <w:num w:numId="20" w16cid:durableId="1588659097">
    <w:abstractNumId w:val="16"/>
  </w:num>
  <w:num w:numId="21" w16cid:durableId="1698509319">
    <w:abstractNumId w:val="22"/>
  </w:num>
  <w:num w:numId="22" w16cid:durableId="1455370107">
    <w:abstractNumId w:val="12"/>
  </w:num>
  <w:num w:numId="23" w16cid:durableId="8757750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24608375">
    <w:abstractNumId w:val="9"/>
  </w:num>
  <w:num w:numId="25" w16cid:durableId="1102801999">
    <w:abstractNumId w:val="7"/>
  </w:num>
  <w:num w:numId="26" w16cid:durableId="1272667577">
    <w:abstractNumId w:val="21"/>
  </w:num>
  <w:num w:numId="27" w16cid:durableId="1049375406">
    <w:abstractNumId w:val="10"/>
  </w:num>
  <w:num w:numId="28" w16cid:durableId="1666325262">
    <w:abstractNumId w:val="2"/>
  </w:num>
  <w:num w:numId="29" w16cid:durableId="1095638707">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3073948">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2FC"/>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1858"/>
    <w:rsid w:val="00012291"/>
    <w:rsid w:val="000125C6"/>
    <w:rsid w:val="00012D99"/>
    <w:rsid w:val="00012E24"/>
    <w:rsid w:val="000136F1"/>
    <w:rsid w:val="00013CB2"/>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17F43"/>
    <w:rsid w:val="000205F2"/>
    <w:rsid w:val="0002131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6C2B"/>
    <w:rsid w:val="000271D0"/>
    <w:rsid w:val="000301A9"/>
    <w:rsid w:val="000302C3"/>
    <w:rsid w:val="000308E1"/>
    <w:rsid w:val="00030E23"/>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1BB"/>
    <w:rsid w:val="000368C9"/>
    <w:rsid w:val="00036EC9"/>
    <w:rsid w:val="00036F7C"/>
    <w:rsid w:val="00037895"/>
    <w:rsid w:val="00040095"/>
    <w:rsid w:val="0004029E"/>
    <w:rsid w:val="0004148A"/>
    <w:rsid w:val="0004166C"/>
    <w:rsid w:val="000417ED"/>
    <w:rsid w:val="00041B07"/>
    <w:rsid w:val="00041F63"/>
    <w:rsid w:val="000438A2"/>
    <w:rsid w:val="000439E0"/>
    <w:rsid w:val="00043E58"/>
    <w:rsid w:val="0004401F"/>
    <w:rsid w:val="00044DAF"/>
    <w:rsid w:val="00045759"/>
    <w:rsid w:val="00046436"/>
    <w:rsid w:val="0004687C"/>
    <w:rsid w:val="000468F6"/>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0FC4"/>
    <w:rsid w:val="000612C6"/>
    <w:rsid w:val="00061909"/>
    <w:rsid w:val="00061E75"/>
    <w:rsid w:val="000629E5"/>
    <w:rsid w:val="00062E47"/>
    <w:rsid w:val="000632AB"/>
    <w:rsid w:val="0006377F"/>
    <w:rsid w:val="00063A13"/>
    <w:rsid w:val="00064098"/>
    <w:rsid w:val="000650FD"/>
    <w:rsid w:val="00065121"/>
    <w:rsid w:val="0006617B"/>
    <w:rsid w:val="000672F4"/>
    <w:rsid w:val="00067B65"/>
    <w:rsid w:val="0007055B"/>
    <w:rsid w:val="00070F8B"/>
    <w:rsid w:val="0007117E"/>
    <w:rsid w:val="00071B0F"/>
    <w:rsid w:val="00072009"/>
    <w:rsid w:val="0007217C"/>
    <w:rsid w:val="000722EC"/>
    <w:rsid w:val="00073AFD"/>
    <w:rsid w:val="00073DC8"/>
    <w:rsid w:val="0007425A"/>
    <w:rsid w:val="00074496"/>
    <w:rsid w:val="00074C58"/>
    <w:rsid w:val="00075004"/>
    <w:rsid w:val="0007526E"/>
    <w:rsid w:val="00075308"/>
    <w:rsid w:val="00076026"/>
    <w:rsid w:val="0007657A"/>
    <w:rsid w:val="00076AD9"/>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74F"/>
    <w:rsid w:val="0008791B"/>
    <w:rsid w:val="000879EE"/>
    <w:rsid w:val="00087A87"/>
    <w:rsid w:val="00090167"/>
    <w:rsid w:val="00090468"/>
    <w:rsid w:val="00090A6A"/>
    <w:rsid w:val="00090E42"/>
    <w:rsid w:val="00091027"/>
    <w:rsid w:val="0009116F"/>
    <w:rsid w:val="000916DE"/>
    <w:rsid w:val="00092E65"/>
    <w:rsid w:val="00092E8F"/>
    <w:rsid w:val="0009319B"/>
    <w:rsid w:val="0009372B"/>
    <w:rsid w:val="000946D3"/>
    <w:rsid w:val="00094710"/>
    <w:rsid w:val="000950C3"/>
    <w:rsid w:val="0009579E"/>
    <w:rsid w:val="00096277"/>
    <w:rsid w:val="000967D6"/>
    <w:rsid w:val="00097ADB"/>
    <w:rsid w:val="00097ADC"/>
    <w:rsid w:val="00097CFC"/>
    <w:rsid w:val="000A113B"/>
    <w:rsid w:val="000A13D8"/>
    <w:rsid w:val="000A2BAA"/>
    <w:rsid w:val="000A2C52"/>
    <w:rsid w:val="000A32F1"/>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23D"/>
    <w:rsid w:val="000B2960"/>
    <w:rsid w:val="000B4917"/>
    <w:rsid w:val="000B4B95"/>
    <w:rsid w:val="000B4C36"/>
    <w:rsid w:val="000B4D05"/>
    <w:rsid w:val="000B4D76"/>
    <w:rsid w:val="000B5487"/>
    <w:rsid w:val="000B5F44"/>
    <w:rsid w:val="000B6574"/>
    <w:rsid w:val="000B6815"/>
    <w:rsid w:val="000B6F7C"/>
    <w:rsid w:val="000B767E"/>
    <w:rsid w:val="000B7B2D"/>
    <w:rsid w:val="000B7BCF"/>
    <w:rsid w:val="000B7BEB"/>
    <w:rsid w:val="000C0352"/>
    <w:rsid w:val="000C07A3"/>
    <w:rsid w:val="000C0D52"/>
    <w:rsid w:val="000C1462"/>
    <w:rsid w:val="000C17C5"/>
    <w:rsid w:val="000C1F0C"/>
    <w:rsid w:val="000C216F"/>
    <w:rsid w:val="000C238C"/>
    <w:rsid w:val="000C2485"/>
    <w:rsid w:val="000C2979"/>
    <w:rsid w:val="000C2E01"/>
    <w:rsid w:val="000C3932"/>
    <w:rsid w:val="000C3E8E"/>
    <w:rsid w:val="000C42B8"/>
    <w:rsid w:val="000C482A"/>
    <w:rsid w:val="000C489F"/>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099"/>
    <w:rsid w:val="000E2545"/>
    <w:rsid w:val="000E29A0"/>
    <w:rsid w:val="000E3214"/>
    <w:rsid w:val="000E3680"/>
    <w:rsid w:val="000E3990"/>
    <w:rsid w:val="000E3D1D"/>
    <w:rsid w:val="000E3F85"/>
    <w:rsid w:val="000E4FAD"/>
    <w:rsid w:val="000E5927"/>
    <w:rsid w:val="000E63C9"/>
    <w:rsid w:val="000E70D0"/>
    <w:rsid w:val="000E7226"/>
    <w:rsid w:val="000E7A4C"/>
    <w:rsid w:val="000F0AF0"/>
    <w:rsid w:val="000F0AF3"/>
    <w:rsid w:val="000F1A62"/>
    <w:rsid w:val="000F1F6F"/>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F33"/>
    <w:rsid w:val="0010038A"/>
    <w:rsid w:val="001008AF"/>
    <w:rsid w:val="00100F59"/>
    <w:rsid w:val="001012EE"/>
    <w:rsid w:val="00101BB4"/>
    <w:rsid w:val="00101C48"/>
    <w:rsid w:val="0010238A"/>
    <w:rsid w:val="00102AC0"/>
    <w:rsid w:val="00103256"/>
    <w:rsid w:val="00103D25"/>
    <w:rsid w:val="00104072"/>
    <w:rsid w:val="001046CF"/>
    <w:rsid w:val="001048FF"/>
    <w:rsid w:val="0010584E"/>
    <w:rsid w:val="00105994"/>
    <w:rsid w:val="001062F2"/>
    <w:rsid w:val="00106399"/>
    <w:rsid w:val="001070E8"/>
    <w:rsid w:val="00107256"/>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125"/>
    <w:rsid w:val="00125D20"/>
    <w:rsid w:val="00126336"/>
    <w:rsid w:val="00126441"/>
    <w:rsid w:val="00126662"/>
    <w:rsid w:val="00126727"/>
    <w:rsid w:val="00126C57"/>
    <w:rsid w:val="00126F88"/>
    <w:rsid w:val="00127B94"/>
    <w:rsid w:val="00130134"/>
    <w:rsid w:val="0013025C"/>
    <w:rsid w:val="001303C6"/>
    <w:rsid w:val="0013078E"/>
    <w:rsid w:val="00130F2C"/>
    <w:rsid w:val="001315BA"/>
    <w:rsid w:val="00131646"/>
    <w:rsid w:val="001319D3"/>
    <w:rsid w:val="00131A9D"/>
    <w:rsid w:val="00131DDF"/>
    <w:rsid w:val="00131DF0"/>
    <w:rsid w:val="00131E1E"/>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13D"/>
    <w:rsid w:val="001424B9"/>
    <w:rsid w:val="00143193"/>
    <w:rsid w:val="001436C2"/>
    <w:rsid w:val="00143E5F"/>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4F87"/>
    <w:rsid w:val="00155ECB"/>
    <w:rsid w:val="00156CE2"/>
    <w:rsid w:val="001571C8"/>
    <w:rsid w:val="00157420"/>
    <w:rsid w:val="00161265"/>
    <w:rsid w:val="0016133F"/>
    <w:rsid w:val="0016139A"/>
    <w:rsid w:val="00161681"/>
    <w:rsid w:val="001620E9"/>
    <w:rsid w:val="001622F0"/>
    <w:rsid w:val="001623B1"/>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7F7"/>
    <w:rsid w:val="001749E0"/>
    <w:rsid w:val="00175347"/>
    <w:rsid w:val="00175F7D"/>
    <w:rsid w:val="001769F9"/>
    <w:rsid w:val="00176CE8"/>
    <w:rsid w:val="00177505"/>
    <w:rsid w:val="001778B9"/>
    <w:rsid w:val="00177928"/>
    <w:rsid w:val="00177F20"/>
    <w:rsid w:val="001808D9"/>
    <w:rsid w:val="00180BCB"/>
    <w:rsid w:val="001810B3"/>
    <w:rsid w:val="001822C7"/>
    <w:rsid w:val="00182978"/>
    <w:rsid w:val="00182DA3"/>
    <w:rsid w:val="00182E82"/>
    <w:rsid w:val="00182F51"/>
    <w:rsid w:val="00183014"/>
    <w:rsid w:val="00183681"/>
    <w:rsid w:val="0018465E"/>
    <w:rsid w:val="0018495A"/>
    <w:rsid w:val="00184BF2"/>
    <w:rsid w:val="00184F4F"/>
    <w:rsid w:val="00185BBF"/>
    <w:rsid w:val="0018603A"/>
    <w:rsid w:val="001869CE"/>
    <w:rsid w:val="00187602"/>
    <w:rsid w:val="00190442"/>
    <w:rsid w:val="00190B9B"/>
    <w:rsid w:val="00191127"/>
    <w:rsid w:val="00191980"/>
    <w:rsid w:val="00191A46"/>
    <w:rsid w:val="00191B14"/>
    <w:rsid w:val="00191DDA"/>
    <w:rsid w:val="001928AF"/>
    <w:rsid w:val="001929F0"/>
    <w:rsid w:val="00192B0F"/>
    <w:rsid w:val="00193E57"/>
    <w:rsid w:val="00193E8B"/>
    <w:rsid w:val="00193FC8"/>
    <w:rsid w:val="00194313"/>
    <w:rsid w:val="00194CD0"/>
    <w:rsid w:val="00194D46"/>
    <w:rsid w:val="001957E7"/>
    <w:rsid w:val="001957F5"/>
    <w:rsid w:val="001959E6"/>
    <w:rsid w:val="001964C0"/>
    <w:rsid w:val="001971E7"/>
    <w:rsid w:val="001972FE"/>
    <w:rsid w:val="001A0114"/>
    <w:rsid w:val="001A0A05"/>
    <w:rsid w:val="001A0FBC"/>
    <w:rsid w:val="001A1BD2"/>
    <w:rsid w:val="001A232E"/>
    <w:rsid w:val="001A2CC9"/>
    <w:rsid w:val="001A35A3"/>
    <w:rsid w:val="001A4AD7"/>
    <w:rsid w:val="001A4F9A"/>
    <w:rsid w:val="001A54C0"/>
    <w:rsid w:val="001A556D"/>
    <w:rsid w:val="001A6BCF"/>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C78"/>
    <w:rsid w:val="001C0AA8"/>
    <w:rsid w:val="001C0AE5"/>
    <w:rsid w:val="001C0C01"/>
    <w:rsid w:val="001C16E6"/>
    <w:rsid w:val="001C248C"/>
    <w:rsid w:val="001C25D7"/>
    <w:rsid w:val="001C291C"/>
    <w:rsid w:val="001C292F"/>
    <w:rsid w:val="001C2D4E"/>
    <w:rsid w:val="001C4D79"/>
    <w:rsid w:val="001C52C7"/>
    <w:rsid w:val="001C5DC4"/>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540C"/>
    <w:rsid w:val="001E617A"/>
    <w:rsid w:val="001E6457"/>
    <w:rsid w:val="001E6553"/>
    <w:rsid w:val="001E6AB2"/>
    <w:rsid w:val="001E6E4D"/>
    <w:rsid w:val="001E6FF6"/>
    <w:rsid w:val="001E7575"/>
    <w:rsid w:val="001E75A3"/>
    <w:rsid w:val="001E7930"/>
    <w:rsid w:val="001E7F74"/>
    <w:rsid w:val="001F0A9F"/>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F5"/>
    <w:rsid w:val="0020204D"/>
    <w:rsid w:val="0020269F"/>
    <w:rsid w:val="0020286D"/>
    <w:rsid w:val="002031B8"/>
    <w:rsid w:val="00204045"/>
    <w:rsid w:val="002043EB"/>
    <w:rsid w:val="0020462F"/>
    <w:rsid w:val="00204635"/>
    <w:rsid w:val="00204B49"/>
    <w:rsid w:val="00204CC9"/>
    <w:rsid w:val="00204D2B"/>
    <w:rsid w:val="00205AFE"/>
    <w:rsid w:val="00205B5D"/>
    <w:rsid w:val="00205DFF"/>
    <w:rsid w:val="002066C7"/>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524"/>
    <w:rsid w:val="002149E5"/>
    <w:rsid w:val="00214EA3"/>
    <w:rsid w:val="00215161"/>
    <w:rsid w:val="00215C17"/>
    <w:rsid w:val="00215D0A"/>
    <w:rsid w:val="002165B7"/>
    <w:rsid w:val="00217C9C"/>
    <w:rsid w:val="00220993"/>
    <w:rsid w:val="0022162A"/>
    <w:rsid w:val="002217E6"/>
    <w:rsid w:val="00221D47"/>
    <w:rsid w:val="00222A17"/>
    <w:rsid w:val="00224184"/>
    <w:rsid w:val="002244A1"/>
    <w:rsid w:val="0022494B"/>
    <w:rsid w:val="00224BE7"/>
    <w:rsid w:val="00224C2C"/>
    <w:rsid w:val="00225357"/>
    <w:rsid w:val="00225F2E"/>
    <w:rsid w:val="0022606D"/>
    <w:rsid w:val="00226902"/>
    <w:rsid w:val="00226ACB"/>
    <w:rsid w:val="00226C60"/>
    <w:rsid w:val="00226D06"/>
    <w:rsid w:val="00226E7D"/>
    <w:rsid w:val="00226FD1"/>
    <w:rsid w:val="0022791B"/>
    <w:rsid w:val="00227963"/>
    <w:rsid w:val="002305E7"/>
    <w:rsid w:val="00230DF1"/>
    <w:rsid w:val="00231108"/>
    <w:rsid w:val="0023186E"/>
    <w:rsid w:val="00231ADE"/>
    <w:rsid w:val="00231D81"/>
    <w:rsid w:val="00232298"/>
    <w:rsid w:val="0023251D"/>
    <w:rsid w:val="00232D72"/>
    <w:rsid w:val="002345C4"/>
    <w:rsid w:val="002352A3"/>
    <w:rsid w:val="00235619"/>
    <w:rsid w:val="002356E9"/>
    <w:rsid w:val="00235BC5"/>
    <w:rsid w:val="00236209"/>
    <w:rsid w:val="002362E4"/>
    <w:rsid w:val="002363B6"/>
    <w:rsid w:val="00236A07"/>
    <w:rsid w:val="00236B43"/>
    <w:rsid w:val="00236B81"/>
    <w:rsid w:val="00236FDF"/>
    <w:rsid w:val="002374E0"/>
    <w:rsid w:val="002376EB"/>
    <w:rsid w:val="00237A14"/>
    <w:rsid w:val="00237DA1"/>
    <w:rsid w:val="002400FB"/>
    <w:rsid w:val="0024038C"/>
    <w:rsid w:val="002407F7"/>
    <w:rsid w:val="00240882"/>
    <w:rsid w:val="00241568"/>
    <w:rsid w:val="002419D9"/>
    <w:rsid w:val="00241BCB"/>
    <w:rsid w:val="0024207F"/>
    <w:rsid w:val="00243816"/>
    <w:rsid w:val="0024491C"/>
    <w:rsid w:val="0024538A"/>
    <w:rsid w:val="00245781"/>
    <w:rsid w:val="0024583E"/>
    <w:rsid w:val="00245B8B"/>
    <w:rsid w:val="00246142"/>
    <w:rsid w:val="00246A27"/>
    <w:rsid w:val="00247552"/>
    <w:rsid w:val="002516BD"/>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49A"/>
    <w:rsid w:val="00257630"/>
    <w:rsid w:val="00257F97"/>
    <w:rsid w:val="00260062"/>
    <w:rsid w:val="00260437"/>
    <w:rsid w:val="0026082A"/>
    <w:rsid w:val="00260943"/>
    <w:rsid w:val="002614FF"/>
    <w:rsid w:val="00261C3F"/>
    <w:rsid w:val="00262B5B"/>
    <w:rsid w:val="00262BFE"/>
    <w:rsid w:val="00262FCB"/>
    <w:rsid w:val="002630A7"/>
    <w:rsid w:val="00263339"/>
    <w:rsid w:val="00263AAB"/>
    <w:rsid w:val="002650DA"/>
    <w:rsid w:val="002654AA"/>
    <w:rsid w:val="00265592"/>
    <w:rsid w:val="0026592C"/>
    <w:rsid w:val="00266425"/>
    <w:rsid w:val="0026655C"/>
    <w:rsid w:val="0026675C"/>
    <w:rsid w:val="00266BF3"/>
    <w:rsid w:val="00266C27"/>
    <w:rsid w:val="00267101"/>
    <w:rsid w:val="00267351"/>
    <w:rsid w:val="002674BA"/>
    <w:rsid w:val="00267A10"/>
    <w:rsid w:val="00270DF4"/>
    <w:rsid w:val="00270E83"/>
    <w:rsid w:val="00270F73"/>
    <w:rsid w:val="0027138D"/>
    <w:rsid w:val="0027153B"/>
    <w:rsid w:val="00271AE6"/>
    <w:rsid w:val="002722F7"/>
    <w:rsid w:val="00272449"/>
    <w:rsid w:val="0027253E"/>
    <w:rsid w:val="00272C87"/>
    <w:rsid w:val="002730AF"/>
    <w:rsid w:val="0027322E"/>
    <w:rsid w:val="002732C7"/>
    <w:rsid w:val="0027354C"/>
    <w:rsid w:val="00274080"/>
    <w:rsid w:val="002747EC"/>
    <w:rsid w:val="00274877"/>
    <w:rsid w:val="0027499C"/>
    <w:rsid w:val="00274AA6"/>
    <w:rsid w:val="002750CA"/>
    <w:rsid w:val="00275450"/>
    <w:rsid w:val="00275B00"/>
    <w:rsid w:val="00275D5D"/>
    <w:rsid w:val="00276137"/>
    <w:rsid w:val="0027666C"/>
    <w:rsid w:val="00276BE4"/>
    <w:rsid w:val="00276C43"/>
    <w:rsid w:val="0027754D"/>
    <w:rsid w:val="00280232"/>
    <w:rsid w:val="00280429"/>
    <w:rsid w:val="00280560"/>
    <w:rsid w:val="0028066D"/>
    <w:rsid w:val="002809D3"/>
    <w:rsid w:val="00280BE7"/>
    <w:rsid w:val="002811B9"/>
    <w:rsid w:val="002811E5"/>
    <w:rsid w:val="0028138F"/>
    <w:rsid w:val="00281830"/>
    <w:rsid w:val="00281A93"/>
    <w:rsid w:val="00281D66"/>
    <w:rsid w:val="00281E00"/>
    <w:rsid w:val="002820BD"/>
    <w:rsid w:val="00282771"/>
    <w:rsid w:val="00282BE3"/>
    <w:rsid w:val="00282C6E"/>
    <w:rsid w:val="00283130"/>
    <w:rsid w:val="00283990"/>
    <w:rsid w:val="002843AA"/>
    <w:rsid w:val="00284CD1"/>
    <w:rsid w:val="0028539D"/>
    <w:rsid w:val="002855BF"/>
    <w:rsid w:val="00285B6D"/>
    <w:rsid w:val="0028678F"/>
    <w:rsid w:val="002869D8"/>
    <w:rsid w:val="00287252"/>
    <w:rsid w:val="00287300"/>
    <w:rsid w:val="00287FAA"/>
    <w:rsid w:val="0029027C"/>
    <w:rsid w:val="002909F6"/>
    <w:rsid w:val="00290F4A"/>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A7CA3"/>
    <w:rsid w:val="002B0AA8"/>
    <w:rsid w:val="002B117A"/>
    <w:rsid w:val="002B16B1"/>
    <w:rsid w:val="002B1C61"/>
    <w:rsid w:val="002B220E"/>
    <w:rsid w:val="002B2AD5"/>
    <w:rsid w:val="002B32DD"/>
    <w:rsid w:val="002B3BE9"/>
    <w:rsid w:val="002B432A"/>
    <w:rsid w:val="002B45F2"/>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4FFA"/>
    <w:rsid w:val="002C596D"/>
    <w:rsid w:val="002C6689"/>
    <w:rsid w:val="002C669D"/>
    <w:rsid w:val="002C6D41"/>
    <w:rsid w:val="002C7356"/>
    <w:rsid w:val="002C7630"/>
    <w:rsid w:val="002C7DE0"/>
    <w:rsid w:val="002D0680"/>
    <w:rsid w:val="002D07FD"/>
    <w:rsid w:val="002D17CA"/>
    <w:rsid w:val="002D21BD"/>
    <w:rsid w:val="002D25A5"/>
    <w:rsid w:val="002D266C"/>
    <w:rsid w:val="002D2AE6"/>
    <w:rsid w:val="002D3B8F"/>
    <w:rsid w:val="002D41D4"/>
    <w:rsid w:val="002D4318"/>
    <w:rsid w:val="002D4B89"/>
    <w:rsid w:val="002D5167"/>
    <w:rsid w:val="002D5223"/>
    <w:rsid w:val="002D54EA"/>
    <w:rsid w:val="002D5715"/>
    <w:rsid w:val="002D5A15"/>
    <w:rsid w:val="002D61AD"/>
    <w:rsid w:val="002D6837"/>
    <w:rsid w:val="002D697C"/>
    <w:rsid w:val="002D6A24"/>
    <w:rsid w:val="002D7438"/>
    <w:rsid w:val="002D772A"/>
    <w:rsid w:val="002D775D"/>
    <w:rsid w:val="002D7CAF"/>
    <w:rsid w:val="002E04C8"/>
    <w:rsid w:val="002E08D7"/>
    <w:rsid w:val="002E0BFD"/>
    <w:rsid w:val="002E0DBA"/>
    <w:rsid w:val="002E119D"/>
    <w:rsid w:val="002E14EC"/>
    <w:rsid w:val="002E19C6"/>
    <w:rsid w:val="002E3547"/>
    <w:rsid w:val="002E385E"/>
    <w:rsid w:val="002E38C1"/>
    <w:rsid w:val="002E50A6"/>
    <w:rsid w:val="002E54A0"/>
    <w:rsid w:val="002E5708"/>
    <w:rsid w:val="002E62C7"/>
    <w:rsid w:val="002E6BF0"/>
    <w:rsid w:val="002E6DF4"/>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3CE"/>
    <w:rsid w:val="00301C13"/>
    <w:rsid w:val="0030371D"/>
    <w:rsid w:val="00303ADD"/>
    <w:rsid w:val="00303D91"/>
    <w:rsid w:val="00303EDF"/>
    <w:rsid w:val="0030445E"/>
    <w:rsid w:val="0030506D"/>
    <w:rsid w:val="00305151"/>
    <w:rsid w:val="003056C7"/>
    <w:rsid w:val="00305992"/>
    <w:rsid w:val="0030642E"/>
    <w:rsid w:val="00306D43"/>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4F89"/>
    <w:rsid w:val="003350FF"/>
    <w:rsid w:val="00335417"/>
    <w:rsid w:val="0033558E"/>
    <w:rsid w:val="00335700"/>
    <w:rsid w:val="0033653E"/>
    <w:rsid w:val="003366CF"/>
    <w:rsid w:val="00337129"/>
    <w:rsid w:val="00337304"/>
    <w:rsid w:val="00337776"/>
    <w:rsid w:val="003378CA"/>
    <w:rsid w:val="00340186"/>
    <w:rsid w:val="00340882"/>
    <w:rsid w:val="00341C2A"/>
    <w:rsid w:val="00343005"/>
    <w:rsid w:val="003430C2"/>
    <w:rsid w:val="0034365E"/>
    <w:rsid w:val="00343839"/>
    <w:rsid w:val="00343AC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6D4"/>
    <w:rsid w:val="00354CA4"/>
    <w:rsid w:val="00354F80"/>
    <w:rsid w:val="00355770"/>
    <w:rsid w:val="00355898"/>
    <w:rsid w:val="003558DB"/>
    <w:rsid w:val="00355942"/>
    <w:rsid w:val="00355BCB"/>
    <w:rsid w:val="00355C70"/>
    <w:rsid w:val="00355E41"/>
    <w:rsid w:val="003571BA"/>
    <w:rsid w:val="00357512"/>
    <w:rsid w:val="00360390"/>
    <w:rsid w:val="003606E6"/>
    <w:rsid w:val="00360A15"/>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2DA"/>
    <w:rsid w:val="00371952"/>
    <w:rsid w:val="00371C63"/>
    <w:rsid w:val="0037233A"/>
    <w:rsid w:val="003727C1"/>
    <w:rsid w:val="003735DC"/>
    <w:rsid w:val="00373976"/>
    <w:rsid w:val="00373D03"/>
    <w:rsid w:val="003740C5"/>
    <w:rsid w:val="003746A8"/>
    <w:rsid w:val="003746DD"/>
    <w:rsid w:val="00374F46"/>
    <w:rsid w:val="0037571C"/>
    <w:rsid w:val="00375743"/>
    <w:rsid w:val="00375799"/>
    <w:rsid w:val="00375A26"/>
    <w:rsid w:val="00375BBD"/>
    <w:rsid w:val="003760CF"/>
    <w:rsid w:val="0037621E"/>
    <w:rsid w:val="00376494"/>
    <w:rsid w:val="0037653C"/>
    <w:rsid w:val="00376CD7"/>
    <w:rsid w:val="00377203"/>
    <w:rsid w:val="00377FA0"/>
    <w:rsid w:val="00380951"/>
    <w:rsid w:val="00380B2E"/>
    <w:rsid w:val="00380CAD"/>
    <w:rsid w:val="0038100E"/>
    <w:rsid w:val="003813BC"/>
    <w:rsid w:val="00381733"/>
    <w:rsid w:val="003818D1"/>
    <w:rsid w:val="003819D8"/>
    <w:rsid w:val="00381B1E"/>
    <w:rsid w:val="00381D77"/>
    <w:rsid w:val="00382B40"/>
    <w:rsid w:val="00382BB4"/>
    <w:rsid w:val="00383368"/>
    <w:rsid w:val="00383B4B"/>
    <w:rsid w:val="00384324"/>
    <w:rsid w:val="00384EE6"/>
    <w:rsid w:val="0038540A"/>
    <w:rsid w:val="00385A14"/>
    <w:rsid w:val="00385E36"/>
    <w:rsid w:val="00385FAE"/>
    <w:rsid w:val="00385FBC"/>
    <w:rsid w:val="00386152"/>
    <w:rsid w:val="00386A32"/>
    <w:rsid w:val="00387068"/>
    <w:rsid w:val="003872AD"/>
    <w:rsid w:val="00387804"/>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C47"/>
    <w:rsid w:val="003A1931"/>
    <w:rsid w:val="003A23B2"/>
    <w:rsid w:val="003A2665"/>
    <w:rsid w:val="003A313B"/>
    <w:rsid w:val="003A32A2"/>
    <w:rsid w:val="003A3D41"/>
    <w:rsid w:val="003A3F89"/>
    <w:rsid w:val="003A5037"/>
    <w:rsid w:val="003A5583"/>
    <w:rsid w:val="003A5FB2"/>
    <w:rsid w:val="003A673A"/>
    <w:rsid w:val="003A697A"/>
    <w:rsid w:val="003A7092"/>
    <w:rsid w:val="003A7340"/>
    <w:rsid w:val="003A753E"/>
    <w:rsid w:val="003A76A2"/>
    <w:rsid w:val="003B098B"/>
    <w:rsid w:val="003B2246"/>
    <w:rsid w:val="003B2E96"/>
    <w:rsid w:val="003B2FD5"/>
    <w:rsid w:val="003B3255"/>
    <w:rsid w:val="003B3D07"/>
    <w:rsid w:val="003B3FFD"/>
    <w:rsid w:val="003B441E"/>
    <w:rsid w:val="003B45C7"/>
    <w:rsid w:val="003B493A"/>
    <w:rsid w:val="003B4B97"/>
    <w:rsid w:val="003B5124"/>
    <w:rsid w:val="003B73F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3EC"/>
    <w:rsid w:val="003C48C1"/>
    <w:rsid w:val="003C4E37"/>
    <w:rsid w:val="003C4EC5"/>
    <w:rsid w:val="003C4FF8"/>
    <w:rsid w:val="003C5634"/>
    <w:rsid w:val="003C581D"/>
    <w:rsid w:val="003C61B3"/>
    <w:rsid w:val="003C6462"/>
    <w:rsid w:val="003C652F"/>
    <w:rsid w:val="003C6BCA"/>
    <w:rsid w:val="003C6C2A"/>
    <w:rsid w:val="003C7030"/>
    <w:rsid w:val="003C745B"/>
    <w:rsid w:val="003C75A5"/>
    <w:rsid w:val="003C7630"/>
    <w:rsid w:val="003C796A"/>
    <w:rsid w:val="003C7997"/>
    <w:rsid w:val="003C7E62"/>
    <w:rsid w:val="003C7EBD"/>
    <w:rsid w:val="003D0096"/>
    <w:rsid w:val="003D020D"/>
    <w:rsid w:val="003D0FCE"/>
    <w:rsid w:val="003D1119"/>
    <w:rsid w:val="003D113B"/>
    <w:rsid w:val="003D131B"/>
    <w:rsid w:val="003D1A93"/>
    <w:rsid w:val="003D289B"/>
    <w:rsid w:val="003D2D3C"/>
    <w:rsid w:val="003D30F7"/>
    <w:rsid w:val="003D3D80"/>
    <w:rsid w:val="003D3EA0"/>
    <w:rsid w:val="003D4120"/>
    <w:rsid w:val="003D44C1"/>
    <w:rsid w:val="003D4949"/>
    <w:rsid w:val="003D4ADC"/>
    <w:rsid w:val="003D4CC2"/>
    <w:rsid w:val="003D5615"/>
    <w:rsid w:val="003D57EB"/>
    <w:rsid w:val="003D59F1"/>
    <w:rsid w:val="003D59F6"/>
    <w:rsid w:val="003D5AE7"/>
    <w:rsid w:val="003D6136"/>
    <w:rsid w:val="003D710A"/>
    <w:rsid w:val="003E00B2"/>
    <w:rsid w:val="003E0634"/>
    <w:rsid w:val="003E157F"/>
    <w:rsid w:val="003E16BE"/>
    <w:rsid w:val="003E33BA"/>
    <w:rsid w:val="003E380F"/>
    <w:rsid w:val="003E4486"/>
    <w:rsid w:val="003E4908"/>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47C"/>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1DBE"/>
    <w:rsid w:val="00443101"/>
    <w:rsid w:val="004434B5"/>
    <w:rsid w:val="004434E2"/>
    <w:rsid w:val="004435D1"/>
    <w:rsid w:val="00444CA1"/>
    <w:rsid w:val="00444CF8"/>
    <w:rsid w:val="00445BB0"/>
    <w:rsid w:val="00445BF7"/>
    <w:rsid w:val="00445C29"/>
    <w:rsid w:val="00445D4F"/>
    <w:rsid w:val="00445FEE"/>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D38"/>
    <w:rsid w:val="00453353"/>
    <w:rsid w:val="00453C55"/>
    <w:rsid w:val="00453E90"/>
    <w:rsid w:val="00454292"/>
    <w:rsid w:val="004544E6"/>
    <w:rsid w:val="0045461A"/>
    <w:rsid w:val="004547AB"/>
    <w:rsid w:val="00455198"/>
    <w:rsid w:val="004555C9"/>
    <w:rsid w:val="00455778"/>
    <w:rsid w:val="00455DD3"/>
    <w:rsid w:val="00455EB9"/>
    <w:rsid w:val="00456107"/>
    <w:rsid w:val="004572EA"/>
    <w:rsid w:val="004575CE"/>
    <w:rsid w:val="00457732"/>
    <w:rsid w:val="00457E99"/>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E4"/>
    <w:rsid w:val="00477CF1"/>
    <w:rsid w:val="00477D8E"/>
    <w:rsid w:val="0048036B"/>
    <w:rsid w:val="004805A1"/>
    <w:rsid w:val="004815B1"/>
    <w:rsid w:val="004822ED"/>
    <w:rsid w:val="00482A5E"/>
    <w:rsid w:val="00485602"/>
    <w:rsid w:val="00485699"/>
    <w:rsid w:val="004865EA"/>
    <w:rsid w:val="004869B4"/>
    <w:rsid w:val="00486EC9"/>
    <w:rsid w:val="00487250"/>
    <w:rsid w:val="00487973"/>
    <w:rsid w:val="00487D99"/>
    <w:rsid w:val="00490684"/>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13"/>
    <w:rsid w:val="00495F7A"/>
    <w:rsid w:val="00495F90"/>
    <w:rsid w:val="004969AC"/>
    <w:rsid w:val="00496CAC"/>
    <w:rsid w:val="00496F42"/>
    <w:rsid w:val="00497027"/>
    <w:rsid w:val="004977C0"/>
    <w:rsid w:val="00497AE9"/>
    <w:rsid w:val="004A02E2"/>
    <w:rsid w:val="004A071C"/>
    <w:rsid w:val="004A0AD7"/>
    <w:rsid w:val="004A0B62"/>
    <w:rsid w:val="004A2CBA"/>
    <w:rsid w:val="004A334C"/>
    <w:rsid w:val="004A3AC8"/>
    <w:rsid w:val="004A3BCC"/>
    <w:rsid w:val="004A3D46"/>
    <w:rsid w:val="004A48A7"/>
    <w:rsid w:val="004A4AD1"/>
    <w:rsid w:val="004A4B76"/>
    <w:rsid w:val="004A4C5D"/>
    <w:rsid w:val="004A546A"/>
    <w:rsid w:val="004A5A63"/>
    <w:rsid w:val="004A643B"/>
    <w:rsid w:val="004A66A6"/>
    <w:rsid w:val="004A684F"/>
    <w:rsid w:val="004A6EC8"/>
    <w:rsid w:val="004A7A4F"/>
    <w:rsid w:val="004B0155"/>
    <w:rsid w:val="004B09A8"/>
    <w:rsid w:val="004B0BD3"/>
    <w:rsid w:val="004B137E"/>
    <w:rsid w:val="004B1846"/>
    <w:rsid w:val="004B2032"/>
    <w:rsid w:val="004B2465"/>
    <w:rsid w:val="004B2E44"/>
    <w:rsid w:val="004B2F22"/>
    <w:rsid w:val="004B31D3"/>
    <w:rsid w:val="004B35F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C0480"/>
    <w:rsid w:val="004C04C5"/>
    <w:rsid w:val="004C0C8F"/>
    <w:rsid w:val="004C0E4C"/>
    <w:rsid w:val="004C0F5A"/>
    <w:rsid w:val="004C102B"/>
    <w:rsid w:val="004C19D0"/>
    <w:rsid w:val="004C2142"/>
    <w:rsid w:val="004C2C93"/>
    <w:rsid w:val="004C2DB0"/>
    <w:rsid w:val="004C2E42"/>
    <w:rsid w:val="004C301C"/>
    <w:rsid w:val="004C470E"/>
    <w:rsid w:val="004C49FD"/>
    <w:rsid w:val="004C52C1"/>
    <w:rsid w:val="004C55A9"/>
    <w:rsid w:val="004C56CF"/>
    <w:rsid w:val="004C5C94"/>
    <w:rsid w:val="004C7772"/>
    <w:rsid w:val="004C7E8B"/>
    <w:rsid w:val="004D0743"/>
    <w:rsid w:val="004D07A6"/>
    <w:rsid w:val="004D0B1C"/>
    <w:rsid w:val="004D0D5C"/>
    <w:rsid w:val="004D166B"/>
    <w:rsid w:val="004D318E"/>
    <w:rsid w:val="004D3578"/>
    <w:rsid w:val="004D3748"/>
    <w:rsid w:val="004D380D"/>
    <w:rsid w:val="004D38F0"/>
    <w:rsid w:val="004D4097"/>
    <w:rsid w:val="004D44AF"/>
    <w:rsid w:val="004D5123"/>
    <w:rsid w:val="004D583D"/>
    <w:rsid w:val="004D5C63"/>
    <w:rsid w:val="004D75B6"/>
    <w:rsid w:val="004D77AE"/>
    <w:rsid w:val="004D7B07"/>
    <w:rsid w:val="004E0069"/>
    <w:rsid w:val="004E02E2"/>
    <w:rsid w:val="004E053F"/>
    <w:rsid w:val="004E164A"/>
    <w:rsid w:val="004E213A"/>
    <w:rsid w:val="004E2D66"/>
    <w:rsid w:val="004E2DE2"/>
    <w:rsid w:val="004E2F7A"/>
    <w:rsid w:val="004E2FB1"/>
    <w:rsid w:val="004E3F07"/>
    <w:rsid w:val="004E41FE"/>
    <w:rsid w:val="004E45DF"/>
    <w:rsid w:val="004E5358"/>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AE"/>
    <w:rsid w:val="00512377"/>
    <w:rsid w:val="00512DFF"/>
    <w:rsid w:val="0051342B"/>
    <w:rsid w:val="00513CC0"/>
    <w:rsid w:val="00514346"/>
    <w:rsid w:val="005143C7"/>
    <w:rsid w:val="00515404"/>
    <w:rsid w:val="00515D73"/>
    <w:rsid w:val="00516B09"/>
    <w:rsid w:val="00516B18"/>
    <w:rsid w:val="00516F01"/>
    <w:rsid w:val="00517088"/>
    <w:rsid w:val="00517393"/>
    <w:rsid w:val="00517AE6"/>
    <w:rsid w:val="00520234"/>
    <w:rsid w:val="00520D2D"/>
    <w:rsid w:val="00520E9C"/>
    <w:rsid w:val="00521655"/>
    <w:rsid w:val="0052183F"/>
    <w:rsid w:val="00522D3F"/>
    <w:rsid w:val="0052305B"/>
    <w:rsid w:val="00523EAF"/>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25"/>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2"/>
    <w:rsid w:val="0054478F"/>
    <w:rsid w:val="00544DAC"/>
    <w:rsid w:val="0054589A"/>
    <w:rsid w:val="005458DD"/>
    <w:rsid w:val="005458EB"/>
    <w:rsid w:val="005463FE"/>
    <w:rsid w:val="00546581"/>
    <w:rsid w:val="005467E0"/>
    <w:rsid w:val="00546CAB"/>
    <w:rsid w:val="005472B3"/>
    <w:rsid w:val="005472FB"/>
    <w:rsid w:val="00547884"/>
    <w:rsid w:val="005478B6"/>
    <w:rsid w:val="00550229"/>
    <w:rsid w:val="005503CF"/>
    <w:rsid w:val="00551415"/>
    <w:rsid w:val="00551E88"/>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92E"/>
    <w:rsid w:val="00560E06"/>
    <w:rsid w:val="00561501"/>
    <w:rsid w:val="00561D9F"/>
    <w:rsid w:val="00562167"/>
    <w:rsid w:val="00562A36"/>
    <w:rsid w:val="00563193"/>
    <w:rsid w:val="00563A06"/>
    <w:rsid w:val="00565087"/>
    <w:rsid w:val="0056573F"/>
    <w:rsid w:val="00565985"/>
    <w:rsid w:val="00566C0F"/>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681"/>
    <w:rsid w:val="00584ADE"/>
    <w:rsid w:val="00584E16"/>
    <w:rsid w:val="00584FB4"/>
    <w:rsid w:val="0058510B"/>
    <w:rsid w:val="005854C0"/>
    <w:rsid w:val="00585812"/>
    <w:rsid w:val="00585F7E"/>
    <w:rsid w:val="00586118"/>
    <w:rsid w:val="00590779"/>
    <w:rsid w:val="00591BB6"/>
    <w:rsid w:val="00591F5F"/>
    <w:rsid w:val="00593DAA"/>
    <w:rsid w:val="00594D25"/>
    <w:rsid w:val="00594DCB"/>
    <w:rsid w:val="00594FBA"/>
    <w:rsid w:val="00595063"/>
    <w:rsid w:val="0059558E"/>
    <w:rsid w:val="00595EA0"/>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E4C"/>
    <w:rsid w:val="005A54CC"/>
    <w:rsid w:val="005A584E"/>
    <w:rsid w:val="005A5F44"/>
    <w:rsid w:val="005A63BA"/>
    <w:rsid w:val="005A63EA"/>
    <w:rsid w:val="005A6EAA"/>
    <w:rsid w:val="005A76CF"/>
    <w:rsid w:val="005A7CA0"/>
    <w:rsid w:val="005A7DE2"/>
    <w:rsid w:val="005B0055"/>
    <w:rsid w:val="005B0215"/>
    <w:rsid w:val="005B0645"/>
    <w:rsid w:val="005B0D7D"/>
    <w:rsid w:val="005B16FE"/>
    <w:rsid w:val="005B1D0F"/>
    <w:rsid w:val="005B2393"/>
    <w:rsid w:val="005B38ED"/>
    <w:rsid w:val="005B3BFB"/>
    <w:rsid w:val="005B4152"/>
    <w:rsid w:val="005B42F8"/>
    <w:rsid w:val="005B4512"/>
    <w:rsid w:val="005B4664"/>
    <w:rsid w:val="005B51AE"/>
    <w:rsid w:val="005B5DA8"/>
    <w:rsid w:val="005B6A35"/>
    <w:rsid w:val="005B7532"/>
    <w:rsid w:val="005B7935"/>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4ED0"/>
    <w:rsid w:val="005D52C0"/>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9B6"/>
    <w:rsid w:val="005E3E92"/>
    <w:rsid w:val="005E54FE"/>
    <w:rsid w:val="005E567E"/>
    <w:rsid w:val="005E5785"/>
    <w:rsid w:val="005E5CE5"/>
    <w:rsid w:val="005E762E"/>
    <w:rsid w:val="005E789A"/>
    <w:rsid w:val="005E78CA"/>
    <w:rsid w:val="005F0619"/>
    <w:rsid w:val="005F078A"/>
    <w:rsid w:val="005F096B"/>
    <w:rsid w:val="005F0E63"/>
    <w:rsid w:val="005F1DA0"/>
    <w:rsid w:val="005F1F7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5AD"/>
    <w:rsid w:val="006068DE"/>
    <w:rsid w:val="00606AB3"/>
    <w:rsid w:val="00606D86"/>
    <w:rsid w:val="006071F7"/>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A07"/>
    <w:rsid w:val="00620FD7"/>
    <w:rsid w:val="006217CE"/>
    <w:rsid w:val="00621DDB"/>
    <w:rsid w:val="00621EDA"/>
    <w:rsid w:val="00622654"/>
    <w:rsid w:val="006229CB"/>
    <w:rsid w:val="00622D8F"/>
    <w:rsid w:val="00622EA7"/>
    <w:rsid w:val="00622F2A"/>
    <w:rsid w:val="0062319D"/>
    <w:rsid w:val="00623204"/>
    <w:rsid w:val="00623206"/>
    <w:rsid w:val="00623651"/>
    <w:rsid w:val="00623702"/>
    <w:rsid w:val="00624C2B"/>
    <w:rsid w:val="006250FA"/>
    <w:rsid w:val="006255AC"/>
    <w:rsid w:val="0062650A"/>
    <w:rsid w:val="00626679"/>
    <w:rsid w:val="0062713E"/>
    <w:rsid w:val="0062723C"/>
    <w:rsid w:val="00627280"/>
    <w:rsid w:val="00627C53"/>
    <w:rsid w:val="00630164"/>
    <w:rsid w:val="006301FB"/>
    <w:rsid w:val="0063027F"/>
    <w:rsid w:val="006308DF"/>
    <w:rsid w:val="00630A1C"/>
    <w:rsid w:val="006314CC"/>
    <w:rsid w:val="00631906"/>
    <w:rsid w:val="0063226E"/>
    <w:rsid w:val="0063374E"/>
    <w:rsid w:val="00633CEE"/>
    <w:rsid w:val="00633E13"/>
    <w:rsid w:val="00633E8A"/>
    <w:rsid w:val="00634568"/>
    <w:rsid w:val="00635910"/>
    <w:rsid w:val="00635C6A"/>
    <w:rsid w:val="00636549"/>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4FB0"/>
    <w:rsid w:val="0064515D"/>
    <w:rsid w:val="0064644F"/>
    <w:rsid w:val="006466C0"/>
    <w:rsid w:val="00646993"/>
    <w:rsid w:val="00646B42"/>
    <w:rsid w:val="00646D99"/>
    <w:rsid w:val="00647735"/>
    <w:rsid w:val="006479BB"/>
    <w:rsid w:val="00647E74"/>
    <w:rsid w:val="00650A62"/>
    <w:rsid w:val="00650F6C"/>
    <w:rsid w:val="006518C5"/>
    <w:rsid w:val="00651A2D"/>
    <w:rsid w:val="006526C1"/>
    <w:rsid w:val="00652A23"/>
    <w:rsid w:val="00653161"/>
    <w:rsid w:val="0065441A"/>
    <w:rsid w:val="00654ACC"/>
    <w:rsid w:val="00654B4B"/>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303"/>
    <w:rsid w:val="00661798"/>
    <w:rsid w:val="00661802"/>
    <w:rsid w:val="00662485"/>
    <w:rsid w:val="00662756"/>
    <w:rsid w:val="006628F7"/>
    <w:rsid w:val="0066305A"/>
    <w:rsid w:val="006633B5"/>
    <w:rsid w:val="00663C4E"/>
    <w:rsid w:val="006640C7"/>
    <w:rsid w:val="006640E9"/>
    <w:rsid w:val="0066443C"/>
    <w:rsid w:val="006644BB"/>
    <w:rsid w:val="0066457F"/>
    <w:rsid w:val="00664947"/>
    <w:rsid w:val="00664F1D"/>
    <w:rsid w:val="00665CB8"/>
    <w:rsid w:val="00665E0D"/>
    <w:rsid w:val="00666DE4"/>
    <w:rsid w:val="0066700B"/>
    <w:rsid w:val="00667DF4"/>
    <w:rsid w:val="00670356"/>
    <w:rsid w:val="0067091A"/>
    <w:rsid w:val="006709D3"/>
    <w:rsid w:val="00670ADF"/>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774CA"/>
    <w:rsid w:val="006800CE"/>
    <w:rsid w:val="0068059F"/>
    <w:rsid w:val="006805F7"/>
    <w:rsid w:val="00681E2C"/>
    <w:rsid w:val="00681EF5"/>
    <w:rsid w:val="00684573"/>
    <w:rsid w:val="006860D6"/>
    <w:rsid w:val="00686CA0"/>
    <w:rsid w:val="00686FC6"/>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45"/>
    <w:rsid w:val="006A0E1E"/>
    <w:rsid w:val="006A0FD4"/>
    <w:rsid w:val="006A1181"/>
    <w:rsid w:val="006A1C7F"/>
    <w:rsid w:val="006A1E91"/>
    <w:rsid w:val="006A2827"/>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D72"/>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3C3D"/>
    <w:rsid w:val="006C4FBA"/>
    <w:rsid w:val="006C574E"/>
    <w:rsid w:val="006C5A0D"/>
    <w:rsid w:val="006C5B47"/>
    <w:rsid w:val="006C5D22"/>
    <w:rsid w:val="006C5D5E"/>
    <w:rsid w:val="006C66D8"/>
    <w:rsid w:val="006C6D57"/>
    <w:rsid w:val="006C7397"/>
    <w:rsid w:val="006C7E6B"/>
    <w:rsid w:val="006D042F"/>
    <w:rsid w:val="006D05D5"/>
    <w:rsid w:val="006D0981"/>
    <w:rsid w:val="006D09E7"/>
    <w:rsid w:val="006D0F6F"/>
    <w:rsid w:val="006D1374"/>
    <w:rsid w:val="006D1429"/>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3699"/>
    <w:rsid w:val="006E4318"/>
    <w:rsid w:val="006E4830"/>
    <w:rsid w:val="006E486F"/>
    <w:rsid w:val="006E4AC5"/>
    <w:rsid w:val="006E4BE2"/>
    <w:rsid w:val="006E4CFE"/>
    <w:rsid w:val="006E56AC"/>
    <w:rsid w:val="006E5ED8"/>
    <w:rsid w:val="006E6136"/>
    <w:rsid w:val="006E6C15"/>
    <w:rsid w:val="006E6FA2"/>
    <w:rsid w:val="006E73F0"/>
    <w:rsid w:val="006E7430"/>
    <w:rsid w:val="006E767D"/>
    <w:rsid w:val="006F16B6"/>
    <w:rsid w:val="006F1B02"/>
    <w:rsid w:val="006F1DE4"/>
    <w:rsid w:val="006F204B"/>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8B1"/>
    <w:rsid w:val="006F592D"/>
    <w:rsid w:val="006F5A6D"/>
    <w:rsid w:val="006F5BA9"/>
    <w:rsid w:val="006F5C77"/>
    <w:rsid w:val="006F5FD4"/>
    <w:rsid w:val="006F6A2C"/>
    <w:rsid w:val="006F6A95"/>
    <w:rsid w:val="006F6C93"/>
    <w:rsid w:val="006F6EE8"/>
    <w:rsid w:val="006F70E3"/>
    <w:rsid w:val="006F79A9"/>
    <w:rsid w:val="006F7B46"/>
    <w:rsid w:val="00701659"/>
    <w:rsid w:val="00701786"/>
    <w:rsid w:val="00701947"/>
    <w:rsid w:val="00701AEA"/>
    <w:rsid w:val="00701B7F"/>
    <w:rsid w:val="00701C26"/>
    <w:rsid w:val="00701F4E"/>
    <w:rsid w:val="0070205E"/>
    <w:rsid w:val="00702149"/>
    <w:rsid w:val="0070227B"/>
    <w:rsid w:val="0070385D"/>
    <w:rsid w:val="00704649"/>
    <w:rsid w:val="00704797"/>
    <w:rsid w:val="00705632"/>
    <w:rsid w:val="00705C66"/>
    <w:rsid w:val="00706848"/>
    <w:rsid w:val="00706A7D"/>
    <w:rsid w:val="00706A8C"/>
    <w:rsid w:val="00707081"/>
    <w:rsid w:val="007075CE"/>
    <w:rsid w:val="00707A8E"/>
    <w:rsid w:val="00707B4E"/>
    <w:rsid w:val="00707D37"/>
    <w:rsid w:val="00710CD2"/>
    <w:rsid w:val="007112A1"/>
    <w:rsid w:val="007122AA"/>
    <w:rsid w:val="0071281C"/>
    <w:rsid w:val="00712D6A"/>
    <w:rsid w:val="00713D75"/>
    <w:rsid w:val="00714407"/>
    <w:rsid w:val="00714409"/>
    <w:rsid w:val="007150A2"/>
    <w:rsid w:val="00715126"/>
    <w:rsid w:val="007155CA"/>
    <w:rsid w:val="0071573E"/>
    <w:rsid w:val="007157DB"/>
    <w:rsid w:val="0071586F"/>
    <w:rsid w:val="00715DBA"/>
    <w:rsid w:val="007163AF"/>
    <w:rsid w:val="00716771"/>
    <w:rsid w:val="00716E9E"/>
    <w:rsid w:val="0071709A"/>
    <w:rsid w:val="0071740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3016F"/>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4DB7"/>
    <w:rsid w:val="0073730A"/>
    <w:rsid w:val="00737569"/>
    <w:rsid w:val="007379F8"/>
    <w:rsid w:val="00740995"/>
    <w:rsid w:val="00740F64"/>
    <w:rsid w:val="00740FED"/>
    <w:rsid w:val="00741300"/>
    <w:rsid w:val="007414B4"/>
    <w:rsid w:val="00741541"/>
    <w:rsid w:val="00741B48"/>
    <w:rsid w:val="007423B0"/>
    <w:rsid w:val="00742626"/>
    <w:rsid w:val="00742FDB"/>
    <w:rsid w:val="00743303"/>
    <w:rsid w:val="00744DF7"/>
    <w:rsid w:val="00744E76"/>
    <w:rsid w:val="00745547"/>
    <w:rsid w:val="0074574A"/>
    <w:rsid w:val="00745B5B"/>
    <w:rsid w:val="00745D88"/>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57E7C"/>
    <w:rsid w:val="00760755"/>
    <w:rsid w:val="00760F33"/>
    <w:rsid w:val="00760F41"/>
    <w:rsid w:val="007611BC"/>
    <w:rsid w:val="0076181E"/>
    <w:rsid w:val="00761EE7"/>
    <w:rsid w:val="00762403"/>
    <w:rsid w:val="00762D3A"/>
    <w:rsid w:val="0076345D"/>
    <w:rsid w:val="0076399A"/>
    <w:rsid w:val="00763D0B"/>
    <w:rsid w:val="007643E0"/>
    <w:rsid w:val="007645E6"/>
    <w:rsid w:val="00764AAE"/>
    <w:rsid w:val="007650B9"/>
    <w:rsid w:val="007652E7"/>
    <w:rsid w:val="00765BAF"/>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6211"/>
    <w:rsid w:val="007864F6"/>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60D8"/>
    <w:rsid w:val="007A6151"/>
    <w:rsid w:val="007A6587"/>
    <w:rsid w:val="007A69D6"/>
    <w:rsid w:val="007A6CA3"/>
    <w:rsid w:val="007A7912"/>
    <w:rsid w:val="007A7D8E"/>
    <w:rsid w:val="007B02C7"/>
    <w:rsid w:val="007B04E8"/>
    <w:rsid w:val="007B0E39"/>
    <w:rsid w:val="007B0FC5"/>
    <w:rsid w:val="007B18D8"/>
    <w:rsid w:val="007B1DF7"/>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9B9"/>
    <w:rsid w:val="007B6B60"/>
    <w:rsid w:val="007B7182"/>
    <w:rsid w:val="007B7564"/>
    <w:rsid w:val="007C00DF"/>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C6F43"/>
    <w:rsid w:val="007C7557"/>
    <w:rsid w:val="007D0EA4"/>
    <w:rsid w:val="007D132D"/>
    <w:rsid w:val="007D13DB"/>
    <w:rsid w:val="007D191D"/>
    <w:rsid w:val="007D19E8"/>
    <w:rsid w:val="007D1E28"/>
    <w:rsid w:val="007D2134"/>
    <w:rsid w:val="007D2461"/>
    <w:rsid w:val="007D3657"/>
    <w:rsid w:val="007D3948"/>
    <w:rsid w:val="007D3ABE"/>
    <w:rsid w:val="007D3AE2"/>
    <w:rsid w:val="007D3BD7"/>
    <w:rsid w:val="007D409B"/>
    <w:rsid w:val="007D4B83"/>
    <w:rsid w:val="007D5174"/>
    <w:rsid w:val="007D5BCC"/>
    <w:rsid w:val="007D5D92"/>
    <w:rsid w:val="007D68B8"/>
    <w:rsid w:val="007D6D57"/>
    <w:rsid w:val="007D7643"/>
    <w:rsid w:val="007E030C"/>
    <w:rsid w:val="007E0375"/>
    <w:rsid w:val="007E038F"/>
    <w:rsid w:val="007E05ED"/>
    <w:rsid w:val="007E14A5"/>
    <w:rsid w:val="007E1881"/>
    <w:rsid w:val="007E1919"/>
    <w:rsid w:val="007E1CA9"/>
    <w:rsid w:val="007E36AE"/>
    <w:rsid w:val="007E3C04"/>
    <w:rsid w:val="007E3F65"/>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47D2"/>
    <w:rsid w:val="007F50AF"/>
    <w:rsid w:val="007F5496"/>
    <w:rsid w:val="007F5C6E"/>
    <w:rsid w:val="007F62ED"/>
    <w:rsid w:val="007F704A"/>
    <w:rsid w:val="007F79EB"/>
    <w:rsid w:val="00800CAF"/>
    <w:rsid w:val="00800DE7"/>
    <w:rsid w:val="008018C5"/>
    <w:rsid w:val="00802310"/>
    <w:rsid w:val="00802510"/>
    <w:rsid w:val="00802794"/>
    <w:rsid w:val="00802830"/>
    <w:rsid w:val="008028A4"/>
    <w:rsid w:val="00802A81"/>
    <w:rsid w:val="008039E6"/>
    <w:rsid w:val="00803C05"/>
    <w:rsid w:val="0080412F"/>
    <w:rsid w:val="00804242"/>
    <w:rsid w:val="00804E10"/>
    <w:rsid w:val="008055D2"/>
    <w:rsid w:val="00805E5D"/>
    <w:rsid w:val="008060FF"/>
    <w:rsid w:val="008061D1"/>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17FD7"/>
    <w:rsid w:val="0082041D"/>
    <w:rsid w:val="00820A23"/>
    <w:rsid w:val="00820F87"/>
    <w:rsid w:val="00821A33"/>
    <w:rsid w:val="008224BF"/>
    <w:rsid w:val="008225BB"/>
    <w:rsid w:val="00822813"/>
    <w:rsid w:val="00823078"/>
    <w:rsid w:val="00823B79"/>
    <w:rsid w:val="00823D03"/>
    <w:rsid w:val="00824542"/>
    <w:rsid w:val="008246A3"/>
    <w:rsid w:val="008250C8"/>
    <w:rsid w:val="0082525D"/>
    <w:rsid w:val="0082528D"/>
    <w:rsid w:val="00825439"/>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391"/>
    <w:rsid w:val="008436BE"/>
    <w:rsid w:val="00844010"/>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906"/>
    <w:rsid w:val="00852C0C"/>
    <w:rsid w:val="00852C26"/>
    <w:rsid w:val="00852EDF"/>
    <w:rsid w:val="00853255"/>
    <w:rsid w:val="008538DD"/>
    <w:rsid w:val="00853989"/>
    <w:rsid w:val="00854455"/>
    <w:rsid w:val="008550EC"/>
    <w:rsid w:val="00856200"/>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2BD2"/>
    <w:rsid w:val="0086312E"/>
    <w:rsid w:val="00863483"/>
    <w:rsid w:val="0086368B"/>
    <w:rsid w:val="00863ABF"/>
    <w:rsid w:val="00863E8B"/>
    <w:rsid w:val="00864343"/>
    <w:rsid w:val="00864FA0"/>
    <w:rsid w:val="00865B35"/>
    <w:rsid w:val="00865D66"/>
    <w:rsid w:val="00866658"/>
    <w:rsid w:val="008668BD"/>
    <w:rsid w:val="00866920"/>
    <w:rsid w:val="00870227"/>
    <w:rsid w:val="00872DB5"/>
    <w:rsid w:val="00872EA0"/>
    <w:rsid w:val="00873A66"/>
    <w:rsid w:val="00874053"/>
    <w:rsid w:val="00874E4C"/>
    <w:rsid w:val="00875664"/>
    <w:rsid w:val="008759D6"/>
    <w:rsid w:val="00875AF5"/>
    <w:rsid w:val="00875B08"/>
    <w:rsid w:val="00875D09"/>
    <w:rsid w:val="0087637E"/>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88A"/>
    <w:rsid w:val="00884C6E"/>
    <w:rsid w:val="00884D66"/>
    <w:rsid w:val="00884E1C"/>
    <w:rsid w:val="00884E88"/>
    <w:rsid w:val="00885042"/>
    <w:rsid w:val="00885B8B"/>
    <w:rsid w:val="008864D2"/>
    <w:rsid w:val="00887106"/>
    <w:rsid w:val="008873A7"/>
    <w:rsid w:val="00887E32"/>
    <w:rsid w:val="00891000"/>
    <w:rsid w:val="008911B0"/>
    <w:rsid w:val="00892538"/>
    <w:rsid w:val="008929D4"/>
    <w:rsid w:val="00892B40"/>
    <w:rsid w:val="00892B98"/>
    <w:rsid w:val="00893581"/>
    <w:rsid w:val="0089451C"/>
    <w:rsid w:val="00894D40"/>
    <w:rsid w:val="00895A61"/>
    <w:rsid w:val="00895ABE"/>
    <w:rsid w:val="00895ACA"/>
    <w:rsid w:val="008968B7"/>
    <w:rsid w:val="00896957"/>
    <w:rsid w:val="00896CB2"/>
    <w:rsid w:val="0089744B"/>
    <w:rsid w:val="008A00BC"/>
    <w:rsid w:val="008A013A"/>
    <w:rsid w:val="008A0CAE"/>
    <w:rsid w:val="008A139D"/>
    <w:rsid w:val="008A1E3D"/>
    <w:rsid w:val="008A3572"/>
    <w:rsid w:val="008A394C"/>
    <w:rsid w:val="008A39C3"/>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3A"/>
    <w:rsid w:val="008B1445"/>
    <w:rsid w:val="008B16E4"/>
    <w:rsid w:val="008B226B"/>
    <w:rsid w:val="008B2BB5"/>
    <w:rsid w:val="008B4DFB"/>
    <w:rsid w:val="008B5582"/>
    <w:rsid w:val="008B5B35"/>
    <w:rsid w:val="008B683C"/>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90E"/>
    <w:rsid w:val="008C6B4D"/>
    <w:rsid w:val="008C6CA0"/>
    <w:rsid w:val="008C76E2"/>
    <w:rsid w:val="008C782B"/>
    <w:rsid w:val="008C7B0A"/>
    <w:rsid w:val="008C7B22"/>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10"/>
    <w:rsid w:val="008E4A4B"/>
    <w:rsid w:val="008E4C1C"/>
    <w:rsid w:val="008E4E0D"/>
    <w:rsid w:val="008E50C6"/>
    <w:rsid w:val="008E7218"/>
    <w:rsid w:val="008E74A1"/>
    <w:rsid w:val="008E78D0"/>
    <w:rsid w:val="008E78F5"/>
    <w:rsid w:val="008E7B96"/>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6C51"/>
    <w:rsid w:val="008F70A1"/>
    <w:rsid w:val="008F71B2"/>
    <w:rsid w:val="008F7D7C"/>
    <w:rsid w:val="0090045E"/>
    <w:rsid w:val="009004A3"/>
    <w:rsid w:val="00901111"/>
    <w:rsid w:val="00901B9F"/>
    <w:rsid w:val="00901C14"/>
    <w:rsid w:val="00901FAD"/>
    <w:rsid w:val="0090222A"/>
    <w:rsid w:val="0090271F"/>
    <w:rsid w:val="00902EA5"/>
    <w:rsid w:val="00904764"/>
    <w:rsid w:val="00904D90"/>
    <w:rsid w:val="009050E7"/>
    <w:rsid w:val="00905A6D"/>
    <w:rsid w:val="00905BA9"/>
    <w:rsid w:val="00905EA2"/>
    <w:rsid w:val="0090699A"/>
    <w:rsid w:val="00907D29"/>
    <w:rsid w:val="00907E89"/>
    <w:rsid w:val="00910169"/>
    <w:rsid w:val="00910172"/>
    <w:rsid w:val="00910AE4"/>
    <w:rsid w:val="009113E8"/>
    <w:rsid w:val="0091169E"/>
    <w:rsid w:val="00911C0A"/>
    <w:rsid w:val="00912A2F"/>
    <w:rsid w:val="00912C6B"/>
    <w:rsid w:val="00912CE7"/>
    <w:rsid w:val="0091339C"/>
    <w:rsid w:val="0091367B"/>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076"/>
    <w:rsid w:val="009341A5"/>
    <w:rsid w:val="009346D1"/>
    <w:rsid w:val="00934818"/>
    <w:rsid w:val="009348EE"/>
    <w:rsid w:val="0093526C"/>
    <w:rsid w:val="009355E5"/>
    <w:rsid w:val="009362D8"/>
    <w:rsid w:val="00936FC1"/>
    <w:rsid w:val="00937217"/>
    <w:rsid w:val="009374AF"/>
    <w:rsid w:val="00937FD4"/>
    <w:rsid w:val="0094030A"/>
    <w:rsid w:val="00940459"/>
    <w:rsid w:val="0094101B"/>
    <w:rsid w:val="00941204"/>
    <w:rsid w:val="009413F0"/>
    <w:rsid w:val="00941955"/>
    <w:rsid w:val="00942EC2"/>
    <w:rsid w:val="009439F5"/>
    <w:rsid w:val="00943ACC"/>
    <w:rsid w:val="00944787"/>
    <w:rsid w:val="009459EB"/>
    <w:rsid w:val="009463DB"/>
    <w:rsid w:val="009465F4"/>
    <w:rsid w:val="009476F3"/>
    <w:rsid w:val="00947BDF"/>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C5"/>
    <w:rsid w:val="009653EA"/>
    <w:rsid w:val="00965530"/>
    <w:rsid w:val="0096580B"/>
    <w:rsid w:val="00970175"/>
    <w:rsid w:val="009701CA"/>
    <w:rsid w:val="0097052C"/>
    <w:rsid w:val="009705F8"/>
    <w:rsid w:val="0097061F"/>
    <w:rsid w:val="0097076A"/>
    <w:rsid w:val="00971B6B"/>
    <w:rsid w:val="00971F6F"/>
    <w:rsid w:val="009727CC"/>
    <w:rsid w:val="00972D0F"/>
    <w:rsid w:val="00972D64"/>
    <w:rsid w:val="0097344A"/>
    <w:rsid w:val="00973552"/>
    <w:rsid w:val="00973EC5"/>
    <w:rsid w:val="00974048"/>
    <w:rsid w:val="0097429B"/>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1A59"/>
    <w:rsid w:val="009825F9"/>
    <w:rsid w:val="009828B0"/>
    <w:rsid w:val="00983027"/>
    <w:rsid w:val="0098315B"/>
    <w:rsid w:val="0098333C"/>
    <w:rsid w:val="0098343C"/>
    <w:rsid w:val="00983E4C"/>
    <w:rsid w:val="00984AE0"/>
    <w:rsid w:val="00984C55"/>
    <w:rsid w:val="00985E92"/>
    <w:rsid w:val="00986400"/>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374"/>
    <w:rsid w:val="00993C8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09C"/>
    <w:rsid w:val="009A366C"/>
    <w:rsid w:val="009A3837"/>
    <w:rsid w:val="009A3A70"/>
    <w:rsid w:val="009A5188"/>
    <w:rsid w:val="009A5436"/>
    <w:rsid w:val="009A54EA"/>
    <w:rsid w:val="009A5911"/>
    <w:rsid w:val="009A624D"/>
    <w:rsid w:val="009A661F"/>
    <w:rsid w:val="009A6CEF"/>
    <w:rsid w:val="009A6E92"/>
    <w:rsid w:val="009A6EA7"/>
    <w:rsid w:val="009A6EC3"/>
    <w:rsid w:val="009A75F7"/>
    <w:rsid w:val="009B07CD"/>
    <w:rsid w:val="009B0EA4"/>
    <w:rsid w:val="009B1581"/>
    <w:rsid w:val="009B20E2"/>
    <w:rsid w:val="009B2137"/>
    <w:rsid w:val="009B2745"/>
    <w:rsid w:val="009B291B"/>
    <w:rsid w:val="009B33CD"/>
    <w:rsid w:val="009B3535"/>
    <w:rsid w:val="009B3A40"/>
    <w:rsid w:val="009B4494"/>
    <w:rsid w:val="009B46AD"/>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1A1B"/>
    <w:rsid w:val="009D2097"/>
    <w:rsid w:val="009D2E14"/>
    <w:rsid w:val="009D31B0"/>
    <w:rsid w:val="009D3A53"/>
    <w:rsid w:val="009D3D5D"/>
    <w:rsid w:val="009D3F00"/>
    <w:rsid w:val="009D4F46"/>
    <w:rsid w:val="009D567B"/>
    <w:rsid w:val="009D5AFF"/>
    <w:rsid w:val="009D5D74"/>
    <w:rsid w:val="009D6157"/>
    <w:rsid w:val="009D6655"/>
    <w:rsid w:val="009D6802"/>
    <w:rsid w:val="009D6B40"/>
    <w:rsid w:val="009D6C9F"/>
    <w:rsid w:val="009D6ED0"/>
    <w:rsid w:val="009D6EF6"/>
    <w:rsid w:val="009D7197"/>
    <w:rsid w:val="009D73F4"/>
    <w:rsid w:val="009D7658"/>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DC"/>
    <w:rsid w:val="009F00F9"/>
    <w:rsid w:val="009F0F58"/>
    <w:rsid w:val="009F0F91"/>
    <w:rsid w:val="009F2101"/>
    <w:rsid w:val="009F21E0"/>
    <w:rsid w:val="009F25F4"/>
    <w:rsid w:val="009F28A9"/>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9F7188"/>
    <w:rsid w:val="00A00077"/>
    <w:rsid w:val="00A001B4"/>
    <w:rsid w:val="00A00EDC"/>
    <w:rsid w:val="00A00EE8"/>
    <w:rsid w:val="00A0106E"/>
    <w:rsid w:val="00A0193F"/>
    <w:rsid w:val="00A0194D"/>
    <w:rsid w:val="00A01D45"/>
    <w:rsid w:val="00A01EE5"/>
    <w:rsid w:val="00A0280F"/>
    <w:rsid w:val="00A0291C"/>
    <w:rsid w:val="00A02F34"/>
    <w:rsid w:val="00A03040"/>
    <w:rsid w:val="00A031FC"/>
    <w:rsid w:val="00A0378C"/>
    <w:rsid w:val="00A03DDD"/>
    <w:rsid w:val="00A0449B"/>
    <w:rsid w:val="00A04767"/>
    <w:rsid w:val="00A05042"/>
    <w:rsid w:val="00A053D0"/>
    <w:rsid w:val="00A059DF"/>
    <w:rsid w:val="00A05B5D"/>
    <w:rsid w:val="00A05CB2"/>
    <w:rsid w:val="00A07745"/>
    <w:rsid w:val="00A07A9A"/>
    <w:rsid w:val="00A07BCD"/>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E8C"/>
    <w:rsid w:val="00A14F4E"/>
    <w:rsid w:val="00A157C9"/>
    <w:rsid w:val="00A15A54"/>
    <w:rsid w:val="00A15E8B"/>
    <w:rsid w:val="00A15F06"/>
    <w:rsid w:val="00A16CA7"/>
    <w:rsid w:val="00A16CF6"/>
    <w:rsid w:val="00A17269"/>
    <w:rsid w:val="00A1799B"/>
    <w:rsid w:val="00A17B91"/>
    <w:rsid w:val="00A17CB2"/>
    <w:rsid w:val="00A2005D"/>
    <w:rsid w:val="00A20365"/>
    <w:rsid w:val="00A215EC"/>
    <w:rsid w:val="00A21FF5"/>
    <w:rsid w:val="00A22294"/>
    <w:rsid w:val="00A22429"/>
    <w:rsid w:val="00A24507"/>
    <w:rsid w:val="00A256AB"/>
    <w:rsid w:val="00A2646E"/>
    <w:rsid w:val="00A266A9"/>
    <w:rsid w:val="00A26C37"/>
    <w:rsid w:val="00A26C57"/>
    <w:rsid w:val="00A26DE5"/>
    <w:rsid w:val="00A27024"/>
    <w:rsid w:val="00A27C5E"/>
    <w:rsid w:val="00A30675"/>
    <w:rsid w:val="00A30D0A"/>
    <w:rsid w:val="00A311F8"/>
    <w:rsid w:val="00A314D8"/>
    <w:rsid w:val="00A32381"/>
    <w:rsid w:val="00A32745"/>
    <w:rsid w:val="00A32B02"/>
    <w:rsid w:val="00A32D7A"/>
    <w:rsid w:val="00A33750"/>
    <w:rsid w:val="00A341B8"/>
    <w:rsid w:val="00A3444D"/>
    <w:rsid w:val="00A34737"/>
    <w:rsid w:val="00A347B0"/>
    <w:rsid w:val="00A34DD6"/>
    <w:rsid w:val="00A34FDF"/>
    <w:rsid w:val="00A3530F"/>
    <w:rsid w:val="00A35335"/>
    <w:rsid w:val="00A35DC5"/>
    <w:rsid w:val="00A36960"/>
    <w:rsid w:val="00A36AFF"/>
    <w:rsid w:val="00A37B63"/>
    <w:rsid w:val="00A40BB7"/>
    <w:rsid w:val="00A40E3B"/>
    <w:rsid w:val="00A41FF4"/>
    <w:rsid w:val="00A4264E"/>
    <w:rsid w:val="00A426D7"/>
    <w:rsid w:val="00A42A07"/>
    <w:rsid w:val="00A42DC3"/>
    <w:rsid w:val="00A4359B"/>
    <w:rsid w:val="00A43B21"/>
    <w:rsid w:val="00A43CEE"/>
    <w:rsid w:val="00A43D88"/>
    <w:rsid w:val="00A43FF9"/>
    <w:rsid w:val="00A4489D"/>
    <w:rsid w:val="00A44BF8"/>
    <w:rsid w:val="00A45BC2"/>
    <w:rsid w:val="00A4775B"/>
    <w:rsid w:val="00A47D14"/>
    <w:rsid w:val="00A506AC"/>
    <w:rsid w:val="00A50DFD"/>
    <w:rsid w:val="00A51C30"/>
    <w:rsid w:val="00A52434"/>
    <w:rsid w:val="00A527D4"/>
    <w:rsid w:val="00A53724"/>
    <w:rsid w:val="00A53D92"/>
    <w:rsid w:val="00A53EDD"/>
    <w:rsid w:val="00A54239"/>
    <w:rsid w:val="00A543B7"/>
    <w:rsid w:val="00A54593"/>
    <w:rsid w:val="00A54623"/>
    <w:rsid w:val="00A54811"/>
    <w:rsid w:val="00A54C73"/>
    <w:rsid w:val="00A54F4E"/>
    <w:rsid w:val="00A55791"/>
    <w:rsid w:val="00A56118"/>
    <w:rsid w:val="00A562A6"/>
    <w:rsid w:val="00A563D3"/>
    <w:rsid w:val="00A567DC"/>
    <w:rsid w:val="00A56B8E"/>
    <w:rsid w:val="00A56E51"/>
    <w:rsid w:val="00A57087"/>
    <w:rsid w:val="00A57117"/>
    <w:rsid w:val="00A5712D"/>
    <w:rsid w:val="00A57585"/>
    <w:rsid w:val="00A57C3F"/>
    <w:rsid w:val="00A601BF"/>
    <w:rsid w:val="00A60F27"/>
    <w:rsid w:val="00A611D8"/>
    <w:rsid w:val="00A611E5"/>
    <w:rsid w:val="00A61495"/>
    <w:rsid w:val="00A61B32"/>
    <w:rsid w:val="00A62320"/>
    <w:rsid w:val="00A623FB"/>
    <w:rsid w:val="00A6312E"/>
    <w:rsid w:val="00A63DF0"/>
    <w:rsid w:val="00A64432"/>
    <w:rsid w:val="00A648BC"/>
    <w:rsid w:val="00A6581E"/>
    <w:rsid w:val="00A65D90"/>
    <w:rsid w:val="00A65E12"/>
    <w:rsid w:val="00A66034"/>
    <w:rsid w:val="00A66A2E"/>
    <w:rsid w:val="00A67592"/>
    <w:rsid w:val="00A6782E"/>
    <w:rsid w:val="00A67A05"/>
    <w:rsid w:val="00A7007A"/>
    <w:rsid w:val="00A702F7"/>
    <w:rsid w:val="00A70402"/>
    <w:rsid w:val="00A70420"/>
    <w:rsid w:val="00A70FF4"/>
    <w:rsid w:val="00A71659"/>
    <w:rsid w:val="00A722EC"/>
    <w:rsid w:val="00A727DD"/>
    <w:rsid w:val="00A728F9"/>
    <w:rsid w:val="00A73BF2"/>
    <w:rsid w:val="00A743DD"/>
    <w:rsid w:val="00A745A6"/>
    <w:rsid w:val="00A74E7D"/>
    <w:rsid w:val="00A75326"/>
    <w:rsid w:val="00A760E0"/>
    <w:rsid w:val="00A761C3"/>
    <w:rsid w:val="00A76A81"/>
    <w:rsid w:val="00A76BD6"/>
    <w:rsid w:val="00A7715B"/>
    <w:rsid w:val="00A778F3"/>
    <w:rsid w:val="00A77A87"/>
    <w:rsid w:val="00A8023E"/>
    <w:rsid w:val="00A8095F"/>
    <w:rsid w:val="00A812E2"/>
    <w:rsid w:val="00A81942"/>
    <w:rsid w:val="00A8197A"/>
    <w:rsid w:val="00A81C16"/>
    <w:rsid w:val="00A81E00"/>
    <w:rsid w:val="00A81EEF"/>
    <w:rsid w:val="00A8223F"/>
    <w:rsid w:val="00A82346"/>
    <w:rsid w:val="00A838CE"/>
    <w:rsid w:val="00A83D66"/>
    <w:rsid w:val="00A84281"/>
    <w:rsid w:val="00A845B6"/>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27C6"/>
    <w:rsid w:val="00A93904"/>
    <w:rsid w:val="00A93D42"/>
    <w:rsid w:val="00A940A3"/>
    <w:rsid w:val="00A948AD"/>
    <w:rsid w:val="00A94DDC"/>
    <w:rsid w:val="00A9533A"/>
    <w:rsid w:val="00A95594"/>
    <w:rsid w:val="00A958B8"/>
    <w:rsid w:val="00A95DBF"/>
    <w:rsid w:val="00A95E7D"/>
    <w:rsid w:val="00A95E8D"/>
    <w:rsid w:val="00A961A9"/>
    <w:rsid w:val="00A9671C"/>
    <w:rsid w:val="00A97691"/>
    <w:rsid w:val="00A97C96"/>
    <w:rsid w:val="00AA07CC"/>
    <w:rsid w:val="00AA0A1E"/>
    <w:rsid w:val="00AA10A4"/>
    <w:rsid w:val="00AA1C23"/>
    <w:rsid w:val="00AA2F6F"/>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0D18"/>
    <w:rsid w:val="00AC17D5"/>
    <w:rsid w:val="00AC1C4B"/>
    <w:rsid w:val="00AC2961"/>
    <w:rsid w:val="00AC2D6B"/>
    <w:rsid w:val="00AC3079"/>
    <w:rsid w:val="00AC407F"/>
    <w:rsid w:val="00AC4117"/>
    <w:rsid w:val="00AC44C2"/>
    <w:rsid w:val="00AC51F2"/>
    <w:rsid w:val="00AC637A"/>
    <w:rsid w:val="00AC64CD"/>
    <w:rsid w:val="00AC6716"/>
    <w:rsid w:val="00AC74A3"/>
    <w:rsid w:val="00AD03FC"/>
    <w:rsid w:val="00AD0458"/>
    <w:rsid w:val="00AD0735"/>
    <w:rsid w:val="00AD0B6D"/>
    <w:rsid w:val="00AD0CF4"/>
    <w:rsid w:val="00AD132A"/>
    <w:rsid w:val="00AD1875"/>
    <w:rsid w:val="00AD1B24"/>
    <w:rsid w:val="00AD2179"/>
    <w:rsid w:val="00AD22B9"/>
    <w:rsid w:val="00AD247B"/>
    <w:rsid w:val="00AD26A1"/>
    <w:rsid w:val="00AD32AC"/>
    <w:rsid w:val="00AD3C94"/>
    <w:rsid w:val="00AD4601"/>
    <w:rsid w:val="00AD4A47"/>
    <w:rsid w:val="00AD5623"/>
    <w:rsid w:val="00AD5D15"/>
    <w:rsid w:val="00AD6953"/>
    <w:rsid w:val="00AD6B03"/>
    <w:rsid w:val="00AD6E1F"/>
    <w:rsid w:val="00AD70AF"/>
    <w:rsid w:val="00AD715B"/>
    <w:rsid w:val="00AE061F"/>
    <w:rsid w:val="00AE0663"/>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1F"/>
    <w:rsid w:val="00AF6D70"/>
    <w:rsid w:val="00AF749D"/>
    <w:rsid w:val="00AF7682"/>
    <w:rsid w:val="00AF7BDB"/>
    <w:rsid w:val="00AF7C13"/>
    <w:rsid w:val="00B00675"/>
    <w:rsid w:val="00B00FEB"/>
    <w:rsid w:val="00B0184E"/>
    <w:rsid w:val="00B01988"/>
    <w:rsid w:val="00B0198C"/>
    <w:rsid w:val="00B01AA6"/>
    <w:rsid w:val="00B01BBB"/>
    <w:rsid w:val="00B03307"/>
    <w:rsid w:val="00B03315"/>
    <w:rsid w:val="00B04131"/>
    <w:rsid w:val="00B04325"/>
    <w:rsid w:val="00B04CDF"/>
    <w:rsid w:val="00B05001"/>
    <w:rsid w:val="00B0534A"/>
    <w:rsid w:val="00B05921"/>
    <w:rsid w:val="00B05CE4"/>
    <w:rsid w:val="00B06265"/>
    <w:rsid w:val="00B068B3"/>
    <w:rsid w:val="00B06F32"/>
    <w:rsid w:val="00B104E1"/>
    <w:rsid w:val="00B10AD1"/>
    <w:rsid w:val="00B10BE1"/>
    <w:rsid w:val="00B10C0F"/>
    <w:rsid w:val="00B10F83"/>
    <w:rsid w:val="00B1135A"/>
    <w:rsid w:val="00B11ECA"/>
    <w:rsid w:val="00B123DE"/>
    <w:rsid w:val="00B12826"/>
    <w:rsid w:val="00B13205"/>
    <w:rsid w:val="00B13266"/>
    <w:rsid w:val="00B132E4"/>
    <w:rsid w:val="00B13AE4"/>
    <w:rsid w:val="00B1425F"/>
    <w:rsid w:val="00B15176"/>
    <w:rsid w:val="00B15449"/>
    <w:rsid w:val="00B15A3D"/>
    <w:rsid w:val="00B15AD9"/>
    <w:rsid w:val="00B1608F"/>
    <w:rsid w:val="00B16100"/>
    <w:rsid w:val="00B16825"/>
    <w:rsid w:val="00B16C22"/>
    <w:rsid w:val="00B17332"/>
    <w:rsid w:val="00B17839"/>
    <w:rsid w:val="00B17BEA"/>
    <w:rsid w:val="00B17CBA"/>
    <w:rsid w:val="00B2016D"/>
    <w:rsid w:val="00B203EC"/>
    <w:rsid w:val="00B205F6"/>
    <w:rsid w:val="00B20CC4"/>
    <w:rsid w:val="00B21831"/>
    <w:rsid w:val="00B22B39"/>
    <w:rsid w:val="00B23757"/>
    <w:rsid w:val="00B23C75"/>
    <w:rsid w:val="00B23F10"/>
    <w:rsid w:val="00B246CB"/>
    <w:rsid w:val="00B247AF"/>
    <w:rsid w:val="00B24BAB"/>
    <w:rsid w:val="00B24CFA"/>
    <w:rsid w:val="00B2578B"/>
    <w:rsid w:val="00B258EC"/>
    <w:rsid w:val="00B25D88"/>
    <w:rsid w:val="00B25EB2"/>
    <w:rsid w:val="00B25EFF"/>
    <w:rsid w:val="00B26083"/>
    <w:rsid w:val="00B26703"/>
    <w:rsid w:val="00B27885"/>
    <w:rsid w:val="00B300FA"/>
    <w:rsid w:val="00B30107"/>
    <w:rsid w:val="00B3015A"/>
    <w:rsid w:val="00B3095F"/>
    <w:rsid w:val="00B30BB1"/>
    <w:rsid w:val="00B32172"/>
    <w:rsid w:val="00B322DC"/>
    <w:rsid w:val="00B335D1"/>
    <w:rsid w:val="00B33871"/>
    <w:rsid w:val="00B33B01"/>
    <w:rsid w:val="00B33D67"/>
    <w:rsid w:val="00B34C9C"/>
    <w:rsid w:val="00B3590B"/>
    <w:rsid w:val="00B35C67"/>
    <w:rsid w:val="00B35E84"/>
    <w:rsid w:val="00B36899"/>
    <w:rsid w:val="00B36A99"/>
    <w:rsid w:val="00B370CC"/>
    <w:rsid w:val="00B375AD"/>
    <w:rsid w:val="00B40682"/>
    <w:rsid w:val="00B41296"/>
    <w:rsid w:val="00B4151B"/>
    <w:rsid w:val="00B41DDC"/>
    <w:rsid w:val="00B41F30"/>
    <w:rsid w:val="00B424DC"/>
    <w:rsid w:val="00B4299E"/>
    <w:rsid w:val="00B42B25"/>
    <w:rsid w:val="00B42BA9"/>
    <w:rsid w:val="00B430C4"/>
    <w:rsid w:val="00B43C2D"/>
    <w:rsid w:val="00B44109"/>
    <w:rsid w:val="00B44A1C"/>
    <w:rsid w:val="00B44FCE"/>
    <w:rsid w:val="00B45106"/>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9D4"/>
    <w:rsid w:val="00B53CD5"/>
    <w:rsid w:val="00B53D4B"/>
    <w:rsid w:val="00B53E2C"/>
    <w:rsid w:val="00B5417B"/>
    <w:rsid w:val="00B54DC8"/>
    <w:rsid w:val="00B5559C"/>
    <w:rsid w:val="00B55AFC"/>
    <w:rsid w:val="00B55ED0"/>
    <w:rsid w:val="00B56858"/>
    <w:rsid w:val="00B57181"/>
    <w:rsid w:val="00B57878"/>
    <w:rsid w:val="00B57C94"/>
    <w:rsid w:val="00B57D78"/>
    <w:rsid w:val="00B57EB0"/>
    <w:rsid w:val="00B603B6"/>
    <w:rsid w:val="00B6052A"/>
    <w:rsid w:val="00B60D6D"/>
    <w:rsid w:val="00B60E4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62EB"/>
    <w:rsid w:val="00B67C01"/>
    <w:rsid w:val="00B709C4"/>
    <w:rsid w:val="00B70A23"/>
    <w:rsid w:val="00B70DDE"/>
    <w:rsid w:val="00B71A8E"/>
    <w:rsid w:val="00B7278D"/>
    <w:rsid w:val="00B72907"/>
    <w:rsid w:val="00B729A1"/>
    <w:rsid w:val="00B741C4"/>
    <w:rsid w:val="00B74926"/>
    <w:rsid w:val="00B74BAC"/>
    <w:rsid w:val="00B74C97"/>
    <w:rsid w:val="00B74F7B"/>
    <w:rsid w:val="00B7586D"/>
    <w:rsid w:val="00B75BC0"/>
    <w:rsid w:val="00B7662B"/>
    <w:rsid w:val="00B76E38"/>
    <w:rsid w:val="00B777F1"/>
    <w:rsid w:val="00B77C57"/>
    <w:rsid w:val="00B77DA0"/>
    <w:rsid w:val="00B77E47"/>
    <w:rsid w:val="00B80826"/>
    <w:rsid w:val="00B8082F"/>
    <w:rsid w:val="00B80CF0"/>
    <w:rsid w:val="00B80F9B"/>
    <w:rsid w:val="00B81A6C"/>
    <w:rsid w:val="00B81CBE"/>
    <w:rsid w:val="00B828B7"/>
    <w:rsid w:val="00B82B4E"/>
    <w:rsid w:val="00B82BA7"/>
    <w:rsid w:val="00B83212"/>
    <w:rsid w:val="00B83317"/>
    <w:rsid w:val="00B8359D"/>
    <w:rsid w:val="00B839DA"/>
    <w:rsid w:val="00B83AF5"/>
    <w:rsid w:val="00B83F29"/>
    <w:rsid w:val="00B847A1"/>
    <w:rsid w:val="00B85022"/>
    <w:rsid w:val="00B856D2"/>
    <w:rsid w:val="00B85913"/>
    <w:rsid w:val="00B86519"/>
    <w:rsid w:val="00B86D9B"/>
    <w:rsid w:val="00B86E45"/>
    <w:rsid w:val="00B877DE"/>
    <w:rsid w:val="00B87DC8"/>
    <w:rsid w:val="00B90FFD"/>
    <w:rsid w:val="00B911DF"/>
    <w:rsid w:val="00B91CA7"/>
    <w:rsid w:val="00B91D36"/>
    <w:rsid w:val="00B92274"/>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286D"/>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37F"/>
    <w:rsid w:val="00BB2551"/>
    <w:rsid w:val="00BB2DD5"/>
    <w:rsid w:val="00BB2F7D"/>
    <w:rsid w:val="00BB3958"/>
    <w:rsid w:val="00BB4023"/>
    <w:rsid w:val="00BB41C9"/>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274"/>
    <w:rsid w:val="00BC5AB0"/>
    <w:rsid w:val="00BC5F44"/>
    <w:rsid w:val="00BC6464"/>
    <w:rsid w:val="00BC67CE"/>
    <w:rsid w:val="00BC6D9B"/>
    <w:rsid w:val="00BC7DD3"/>
    <w:rsid w:val="00BD022B"/>
    <w:rsid w:val="00BD06EE"/>
    <w:rsid w:val="00BD0B1E"/>
    <w:rsid w:val="00BD14CD"/>
    <w:rsid w:val="00BD2120"/>
    <w:rsid w:val="00BD2174"/>
    <w:rsid w:val="00BD292F"/>
    <w:rsid w:val="00BD3008"/>
    <w:rsid w:val="00BD3037"/>
    <w:rsid w:val="00BD3107"/>
    <w:rsid w:val="00BD3768"/>
    <w:rsid w:val="00BD39BA"/>
    <w:rsid w:val="00BD3E49"/>
    <w:rsid w:val="00BD4DFB"/>
    <w:rsid w:val="00BD5603"/>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4BF"/>
    <w:rsid w:val="00BE5D9B"/>
    <w:rsid w:val="00BE5E49"/>
    <w:rsid w:val="00BE5FCC"/>
    <w:rsid w:val="00BE66AE"/>
    <w:rsid w:val="00BE6A63"/>
    <w:rsid w:val="00BE6B53"/>
    <w:rsid w:val="00BE71F1"/>
    <w:rsid w:val="00BE73EA"/>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3FB4"/>
    <w:rsid w:val="00BF41EE"/>
    <w:rsid w:val="00BF4373"/>
    <w:rsid w:val="00BF44EF"/>
    <w:rsid w:val="00BF46B0"/>
    <w:rsid w:val="00BF4D16"/>
    <w:rsid w:val="00BF4F55"/>
    <w:rsid w:val="00BF5046"/>
    <w:rsid w:val="00BF6079"/>
    <w:rsid w:val="00BF610F"/>
    <w:rsid w:val="00BF6519"/>
    <w:rsid w:val="00BF6CFA"/>
    <w:rsid w:val="00BF6E3C"/>
    <w:rsid w:val="00BF7324"/>
    <w:rsid w:val="00BF7F74"/>
    <w:rsid w:val="00C00060"/>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6841"/>
    <w:rsid w:val="00C07032"/>
    <w:rsid w:val="00C0716F"/>
    <w:rsid w:val="00C071B6"/>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3B20"/>
    <w:rsid w:val="00C24245"/>
    <w:rsid w:val="00C24A3D"/>
    <w:rsid w:val="00C24DC2"/>
    <w:rsid w:val="00C24F55"/>
    <w:rsid w:val="00C26011"/>
    <w:rsid w:val="00C263CA"/>
    <w:rsid w:val="00C26983"/>
    <w:rsid w:val="00C26D64"/>
    <w:rsid w:val="00C27011"/>
    <w:rsid w:val="00C27044"/>
    <w:rsid w:val="00C27548"/>
    <w:rsid w:val="00C276E9"/>
    <w:rsid w:val="00C30306"/>
    <w:rsid w:val="00C3060D"/>
    <w:rsid w:val="00C3086D"/>
    <w:rsid w:val="00C30D32"/>
    <w:rsid w:val="00C30F04"/>
    <w:rsid w:val="00C30F1A"/>
    <w:rsid w:val="00C31774"/>
    <w:rsid w:val="00C3180D"/>
    <w:rsid w:val="00C31A6C"/>
    <w:rsid w:val="00C31E6D"/>
    <w:rsid w:val="00C31EDF"/>
    <w:rsid w:val="00C31FDF"/>
    <w:rsid w:val="00C3230D"/>
    <w:rsid w:val="00C32940"/>
    <w:rsid w:val="00C33079"/>
    <w:rsid w:val="00C33215"/>
    <w:rsid w:val="00C33331"/>
    <w:rsid w:val="00C333BC"/>
    <w:rsid w:val="00C33BA0"/>
    <w:rsid w:val="00C33FFB"/>
    <w:rsid w:val="00C34DEA"/>
    <w:rsid w:val="00C35187"/>
    <w:rsid w:val="00C3538D"/>
    <w:rsid w:val="00C35471"/>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D46"/>
    <w:rsid w:val="00C45ED6"/>
    <w:rsid w:val="00C45FC5"/>
    <w:rsid w:val="00C465DF"/>
    <w:rsid w:val="00C47188"/>
    <w:rsid w:val="00C503C6"/>
    <w:rsid w:val="00C504CF"/>
    <w:rsid w:val="00C5091D"/>
    <w:rsid w:val="00C50996"/>
    <w:rsid w:val="00C50E66"/>
    <w:rsid w:val="00C50E82"/>
    <w:rsid w:val="00C512DB"/>
    <w:rsid w:val="00C5232A"/>
    <w:rsid w:val="00C525B8"/>
    <w:rsid w:val="00C5266E"/>
    <w:rsid w:val="00C532A6"/>
    <w:rsid w:val="00C53D9D"/>
    <w:rsid w:val="00C54A27"/>
    <w:rsid w:val="00C552C1"/>
    <w:rsid w:val="00C5532D"/>
    <w:rsid w:val="00C55477"/>
    <w:rsid w:val="00C55DF8"/>
    <w:rsid w:val="00C55F18"/>
    <w:rsid w:val="00C55F91"/>
    <w:rsid w:val="00C57508"/>
    <w:rsid w:val="00C5790D"/>
    <w:rsid w:val="00C57E77"/>
    <w:rsid w:val="00C605F0"/>
    <w:rsid w:val="00C60A23"/>
    <w:rsid w:val="00C61E25"/>
    <w:rsid w:val="00C62252"/>
    <w:rsid w:val="00C62A81"/>
    <w:rsid w:val="00C63A02"/>
    <w:rsid w:val="00C63E70"/>
    <w:rsid w:val="00C64A45"/>
    <w:rsid w:val="00C64CA5"/>
    <w:rsid w:val="00C64DCB"/>
    <w:rsid w:val="00C65637"/>
    <w:rsid w:val="00C65B8D"/>
    <w:rsid w:val="00C65C6C"/>
    <w:rsid w:val="00C661A3"/>
    <w:rsid w:val="00C664EF"/>
    <w:rsid w:val="00C66901"/>
    <w:rsid w:val="00C67400"/>
    <w:rsid w:val="00C67A14"/>
    <w:rsid w:val="00C67B7A"/>
    <w:rsid w:val="00C67C49"/>
    <w:rsid w:val="00C67D8B"/>
    <w:rsid w:val="00C70116"/>
    <w:rsid w:val="00C70380"/>
    <w:rsid w:val="00C720B3"/>
    <w:rsid w:val="00C72368"/>
    <w:rsid w:val="00C74AB1"/>
    <w:rsid w:val="00C75931"/>
    <w:rsid w:val="00C7601C"/>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3ED7"/>
    <w:rsid w:val="00C95104"/>
    <w:rsid w:val="00C95126"/>
    <w:rsid w:val="00C9531E"/>
    <w:rsid w:val="00C96F78"/>
    <w:rsid w:val="00C971D6"/>
    <w:rsid w:val="00C97626"/>
    <w:rsid w:val="00C976E6"/>
    <w:rsid w:val="00C97FA9"/>
    <w:rsid w:val="00CA082C"/>
    <w:rsid w:val="00CA0BE1"/>
    <w:rsid w:val="00CA110B"/>
    <w:rsid w:val="00CA24A4"/>
    <w:rsid w:val="00CA2757"/>
    <w:rsid w:val="00CA39D9"/>
    <w:rsid w:val="00CA3D0C"/>
    <w:rsid w:val="00CA4DF7"/>
    <w:rsid w:val="00CA6039"/>
    <w:rsid w:val="00CA62C0"/>
    <w:rsid w:val="00CA6D05"/>
    <w:rsid w:val="00CA776B"/>
    <w:rsid w:val="00CA7B7D"/>
    <w:rsid w:val="00CA7BDD"/>
    <w:rsid w:val="00CA7D8F"/>
    <w:rsid w:val="00CB044F"/>
    <w:rsid w:val="00CB099E"/>
    <w:rsid w:val="00CB1934"/>
    <w:rsid w:val="00CB1DB3"/>
    <w:rsid w:val="00CB1EA8"/>
    <w:rsid w:val="00CB2216"/>
    <w:rsid w:val="00CB3381"/>
    <w:rsid w:val="00CB3990"/>
    <w:rsid w:val="00CB3AFD"/>
    <w:rsid w:val="00CB41A3"/>
    <w:rsid w:val="00CB4AD5"/>
    <w:rsid w:val="00CB66B1"/>
    <w:rsid w:val="00CB66BA"/>
    <w:rsid w:val="00CB68FA"/>
    <w:rsid w:val="00CB6B7B"/>
    <w:rsid w:val="00CB6D3A"/>
    <w:rsid w:val="00CB7192"/>
    <w:rsid w:val="00CB7CC2"/>
    <w:rsid w:val="00CC0801"/>
    <w:rsid w:val="00CC0D98"/>
    <w:rsid w:val="00CC114F"/>
    <w:rsid w:val="00CC2AC2"/>
    <w:rsid w:val="00CC2D52"/>
    <w:rsid w:val="00CC2E54"/>
    <w:rsid w:val="00CC3179"/>
    <w:rsid w:val="00CC385B"/>
    <w:rsid w:val="00CC43E8"/>
    <w:rsid w:val="00CC5759"/>
    <w:rsid w:val="00CC6011"/>
    <w:rsid w:val="00CC703D"/>
    <w:rsid w:val="00CC72D3"/>
    <w:rsid w:val="00CC735A"/>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6C9"/>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7E5"/>
    <w:rsid w:val="00CE382C"/>
    <w:rsid w:val="00CE3A0A"/>
    <w:rsid w:val="00CE3BFC"/>
    <w:rsid w:val="00CE4BD2"/>
    <w:rsid w:val="00CE5023"/>
    <w:rsid w:val="00CE5578"/>
    <w:rsid w:val="00CE5712"/>
    <w:rsid w:val="00CE62F3"/>
    <w:rsid w:val="00CE642B"/>
    <w:rsid w:val="00CE6EBC"/>
    <w:rsid w:val="00CE7377"/>
    <w:rsid w:val="00CE7395"/>
    <w:rsid w:val="00CF0081"/>
    <w:rsid w:val="00CF076C"/>
    <w:rsid w:val="00CF1137"/>
    <w:rsid w:val="00CF195E"/>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8B3"/>
    <w:rsid w:val="00D03969"/>
    <w:rsid w:val="00D03B8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6A85"/>
    <w:rsid w:val="00D07366"/>
    <w:rsid w:val="00D073D8"/>
    <w:rsid w:val="00D075B1"/>
    <w:rsid w:val="00D079F9"/>
    <w:rsid w:val="00D07A24"/>
    <w:rsid w:val="00D07BF2"/>
    <w:rsid w:val="00D07C15"/>
    <w:rsid w:val="00D07DF1"/>
    <w:rsid w:val="00D1175E"/>
    <w:rsid w:val="00D11BD0"/>
    <w:rsid w:val="00D1202C"/>
    <w:rsid w:val="00D12444"/>
    <w:rsid w:val="00D1246F"/>
    <w:rsid w:val="00D12D52"/>
    <w:rsid w:val="00D13437"/>
    <w:rsid w:val="00D13455"/>
    <w:rsid w:val="00D13528"/>
    <w:rsid w:val="00D141D8"/>
    <w:rsid w:val="00D1472A"/>
    <w:rsid w:val="00D1517A"/>
    <w:rsid w:val="00D153C2"/>
    <w:rsid w:val="00D15E36"/>
    <w:rsid w:val="00D15E81"/>
    <w:rsid w:val="00D160A3"/>
    <w:rsid w:val="00D160A8"/>
    <w:rsid w:val="00D1734C"/>
    <w:rsid w:val="00D174D7"/>
    <w:rsid w:val="00D175F9"/>
    <w:rsid w:val="00D17E65"/>
    <w:rsid w:val="00D2114A"/>
    <w:rsid w:val="00D216F0"/>
    <w:rsid w:val="00D23DC2"/>
    <w:rsid w:val="00D24386"/>
    <w:rsid w:val="00D24BC0"/>
    <w:rsid w:val="00D253A9"/>
    <w:rsid w:val="00D25ECB"/>
    <w:rsid w:val="00D26288"/>
    <w:rsid w:val="00D26512"/>
    <w:rsid w:val="00D30729"/>
    <w:rsid w:val="00D30BEC"/>
    <w:rsid w:val="00D327FF"/>
    <w:rsid w:val="00D328AD"/>
    <w:rsid w:val="00D33E2F"/>
    <w:rsid w:val="00D33FF8"/>
    <w:rsid w:val="00D348D0"/>
    <w:rsid w:val="00D34AE0"/>
    <w:rsid w:val="00D352EF"/>
    <w:rsid w:val="00D353E3"/>
    <w:rsid w:val="00D357F8"/>
    <w:rsid w:val="00D3592F"/>
    <w:rsid w:val="00D36939"/>
    <w:rsid w:val="00D374ED"/>
    <w:rsid w:val="00D37635"/>
    <w:rsid w:val="00D3786F"/>
    <w:rsid w:val="00D37F09"/>
    <w:rsid w:val="00D40608"/>
    <w:rsid w:val="00D40947"/>
    <w:rsid w:val="00D40992"/>
    <w:rsid w:val="00D413EF"/>
    <w:rsid w:val="00D417B8"/>
    <w:rsid w:val="00D424BF"/>
    <w:rsid w:val="00D42826"/>
    <w:rsid w:val="00D429E2"/>
    <w:rsid w:val="00D43C4C"/>
    <w:rsid w:val="00D43C98"/>
    <w:rsid w:val="00D43CA9"/>
    <w:rsid w:val="00D44264"/>
    <w:rsid w:val="00D442B1"/>
    <w:rsid w:val="00D45324"/>
    <w:rsid w:val="00D456B6"/>
    <w:rsid w:val="00D456DB"/>
    <w:rsid w:val="00D45A26"/>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6E29"/>
    <w:rsid w:val="00D57F09"/>
    <w:rsid w:val="00D60D0F"/>
    <w:rsid w:val="00D60E31"/>
    <w:rsid w:val="00D611E7"/>
    <w:rsid w:val="00D61D26"/>
    <w:rsid w:val="00D62B63"/>
    <w:rsid w:val="00D62DC3"/>
    <w:rsid w:val="00D63605"/>
    <w:rsid w:val="00D63936"/>
    <w:rsid w:val="00D640F9"/>
    <w:rsid w:val="00D652C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81C"/>
    <w:rsid w:val="00D86EEF"/>
    <w:rsid w:val="00D87124"/>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07"/>
    <w:rsid w:val="00DA0AF1"/>
    <w:rsid w:val="00DA2673"/>
    <w:rsid w:val="00DA26C9"/>
    <w:rsid w:val="00DA2E57"/>
    <w:rsid w:val="00DA3184"/>
    <w:rsid w:val="00DA3A2B"/>
    <w:rsid w:val="00DA3F00"/>
    <w:rsid w:val="00DA406A"/>
    <w:rsid w:val="00DA425B"/>
    <w:rsid w:val="00DA43D1"/>
    <w:rsid w:val="00DA4564"/>
    <w:rsid w:val="00DA4D60"/>
    <w:rsid w:val="00DA5548"/>
    <w:rsid w:val="00DA567F"/>
    <w:rsid w:val="00DA59E4"/>
    <w:rsid w:val="00DA61FF"/>
    <w:rsid w:val="00DA629A"/>
    <w:rsid w:val="00DA6351"/>
    <w:rsid w:val="00DA6358"/>
    <w:rsid w:val="00DA648A"/>
    <w:rsid w:val="00DA683E"/>
    <w:rsid w:val="00DA6B75"/>
    <w:rsid w:val="00DA6D10"/>
    <w:rsid w:val="00DA6E89"/>
    <w:rsid w:val="00DA72B4"/>
    <w:rsid w:val="00DA7A03"/>
    <w:rsid w:val="00DB0460"/>
    <w:rsid w:val="00DB0E74"/>
    <w:rsid w:val="00DB1165"/>
    <w:rsid w:val="00DB1818"/>
    <w:rsid w:val="00DB1C3A"/>
    <w:rsid w:val="00DB3020"/>
    <w:rsid w:val="00DB3548"/>
    <w:rsid w:val="00DB42C1"/>
    <w:rsid w:val="00DB445B"/>
    <w:rsid w:val="00DB4517"/>
    <w:rsid w:val="00DB49E1"/>
    <w:rsid w:val="00DB4A64"/>
    <w:rsid w:val="00DB6C43"/>
    <w:rsid w:val="00DB702F"/>
    <w:rsid w:val="00DB72BB"/>
    <w:rsid w:val="00DB72D4"/>
    <w:rsid w:val="00DB73D9"/>
    <w:rsid w:val="00DB78F1"/>
    <w:rsid w:val="00DB7B52"/>
    <w:rsid w:val="00DC0B14"/>
    <w:rsid w:val="00DC0B5E"/>
    <w:rsid w:val="00DC0E73"/>
    <w:rsid w:val="00DC1248"/>
    <w:rsid w:val="00DC1270"/>
    <w:rsid w:val="00DC16DA"/>
    <w:rsid w:val="00DC1D15"/>
    <w:rsid w:val="00DC22DE"/>
    <w:rsid w:val="00DC2526"/>
    <w:rsid w:val="00DC27DF"/>
    <w:rsid w:val="00DC300A"/>
    <w:rsid w:val="00DC309B"/>
    <w:rsid w:val="00DC358C"/>
    <w:rsid w:val="00DC3702"/>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5EFB"/>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620F"/>
    <w:rsid w:val="00DE6B4E"/>
    <w:rsid w:val="00DE76BA"/>
    <w:rsid w:val="00DF06C9"/>
    <w:rsid w:val="00DF0F33"/>
    <w:rsid w:val="00DF14BF"/>
    <w:rsid w:val="00DF2032"/>
    <w:rsid w:val="00DF24BD"/>
    <w:rsid w:val="00DF2FBF"/>
    <w:rsid w:val="00DF33B5"/>
    <w:rsid w:val="00DF3BFF"/>
    <w:rsid w:val="00DF4042"/>
    <w:rsid w:val="00DF4070"/>
    <w:rsid w:val="00DF418E"/>
    <w:rsid w:val="00DF44BF"/>
    <w:rsid w:val="00DF4537"/>
    <w:rsid w:val="00DF4547"/>
    <w:rsid w:val="00DF4C0F"/>
    <w:rsid w:val="00DF4F6B"/>
    <w:rsid w:val="00DF5154"/>
    <w:rsid w:val="00DF5750"/>
    <w:rsid w:val="00DF579A"/>
    <w:rsid w:val="00DF5884"/>
    <w:rsid w:val="00DF62A4"/>
    <w:rsid w:val="00DF68B1"/>
    <w:rsid w:val="00DF68B4"/>
    <w:rsid w:val="00DF731D"/>
    <w:rsid w:val="00DF7551"/>
    <w:rsid w:val="00DF76A7"/>
    <w:rsid w:val="00DF787B"/>
    <w:rsid w:val="00DF7E0B"/>
    <w:rsid w:val="00E004A7"/>
    <w:rsid w:val="00E007D2"/>
    <w:rsid w:val="00E00DDC"/>
    <w:rsid w:val="00E00F8F"/>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64D"/>
    <w:rsid w:val="00E107C4"/>
    <w:rsid w:val="00E10968"/>
    <w:rsid w:val="00E10EF4"/>
    <w:rsid w:val="00E11450"/>
    <w:rsid w:val="00E1148E"/>
    <w:rsid w:val="00E119E1"/>
    <w:rsid w:val="00E1283B"/>
    <w:rsid w:val="00E128B3"/>
    <w:rsid w:val="00E152D1"/>
    <w:rsid w:val="00E1560D"/>
    <w:rsid w:val="00E15F47"/>
    <w:rsid w:val="00E163A7"/>
    <w:rsid w:val="00E16AB6"/>
    <w:rsid w:val="00E16FC1"/>
    <w:rsid w:val="00E17138"/>
    <w:rsid w:val="00E1740E"/>
    <w:rsid w:val="00E178DE"/>
    <w:rsid w:val="00E179DD"/>
    <w:rsid w:val="00E17A2A"/>
    <w:rsid w:val="00E17E4C"/>
    <w:rsid w:val="00E17F0B"/>
    <w:rsid w:val="00E2036A"/>
    <w:rsid w:val="00E20B38"/>
    <w:rsid w:val="00E20EE7"/>
    <w:rsid w:val="00E212E2"/>
    <w:rsid w:val="00E2150A"/>
    <w:rsid w:val="00E21859"/>
    <w:rsid w:val="00E22E24"/>
    <w:rsid w:val="00E23552"/>
    <w:rsid w:val="00E2371C"/>
    <w:rsid w:val="00E23AA4"/>
    <w:rsid w:val="00E23C9E"/>
    <w:rsid w:val="00E23D17"/>
    <w:rsid w:val="00E24059"/>
    <w:rsid w:val="00E24A7E"/>
    <w:rsid w:val="00E24B18"/>
    <w:rsid w:val="00E24CE8"/>
    <w:rsid w:val="00E24D07"/>
    <w:rsid w:val="00E2529C"/>
    <w:rsid w:val="00E25CC7"/>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2C2E"/>
    <w:rsid w:val="00E33411"/>
    <w:rsid w:val="00E3344B"/>
    <w:rsid w:val="00E33516"/>
    <w:rsid w:val="00E33A60"/>
    <w:rsid w:val="00E33FDD"/>
    <w:rsid w:val="00E34E55"/>
    <w:rsid w:val="00E35170"/>
    <w:rsid w:val="00E35584"/>
    <w:rsid w:val="00E35640"/>
    <w:rsid w:val="00E35A6E"/>
    <w:rsid w:val="00E35A78"/>
    <w:rsid w:val="00E361B6"/>
    <w:rsid w:val="00E3621C"/>
    <w:rsid w:val="00E36560"/>
    <w:rsid w:val="00E369D2"/>
    <w:rsid w:val="00E36B12"/>
    <w:rsid w:val="00E36E5B"/>
    <w:rsid w:val="00E36F51"/>
    <w:rsid w:val="00E378AB"/>
    <w:rsid w:val="00E37D73"/>
    <w:rsid w:val="00E4031E"/>
    <w:rsid w:val="00E40A7F"/>
    <w:rsid w:val="00E40C68"/>
    <w:rsid w:val="00E4108A"/>
    <w:rsid w:val="00E41967"/>
    <w:rsid w:val="00E41A0B"/>
    <w:rsid w:val="00E41AD1"/>
    <w:rsid w:val="00E427E4"/>
    <w:rsid w:val="00E428E5"/>
    <w:rsid w:val="00E43580"/>
    <w:rsid w:val="00E43E79"/>
    <w:rsid w:val="00E4434B"/>
    <w:rsid w:val="00E4545F"/>
    <w:rsid w:val="00E45726"/>
    <w:rsid w:val="00E45D65"/>
    <w:rsid w:val="00E45E59"/>
    <w:rsid w:val="00E469DF"/>
    <w:rsid w:val="00E47AA6"/>
    <w:rsid w:val="00E500C9"/>
    <w:rsid w:val="00E5074B"/>
    <w:rsid w:val="00E50AC2"/>
    <w:rsid w:val="00E51697"/>
    <w:rsid w:val="00E51AE9"/>
    <w:rsid w:val="00E51BEF"/>
    <w:rsid w:val="00E52304"/>
    <w:rsid w:val="00E53643"/>
    <w:rsid w:val="00E53C33"/>
    <w:rsid w:val="00E54B57"/>
    <w:rsid w:val="00E54C8F"/>
    <w:rsid w:val="00E54DA5"/>
    <w:rsid w:val="00E55110"/>
    <w:rsid w:val="00E55309"/>
    <w:rsid w:val="00E55485"/>
    <w:rsid w:val="00E55E17"/>
    <w:rsid w:val="00E55F25"/>
    <w:rsid w:val="00E565C2"/>
    <w:rsid w:val="00E57D09"/>
    <w:rsid w:val="00E60E7F"/>
    <w:rsid w:val="00E611A4"/>
    <w:rsid w:val="00E61955"/>
    <w:rsid w:val="00E625EE"/>
    <w:rsid w:val="00E62835"/>
    <w:rsid w:val="00E628C1"/>
    <w:rsid w:val="00E630EB"/>
    <w:rsid w:val="00E6347E"/>
    <w:rsid w:val="00E6352D"/>
    <w:rsid w:val="00E63603"/>
    <w:rsid w:val="00E63E68"/>
    <w:rsid w:val="00E63FA6"/>
    <w:rsid w:val="00E63FE9"/>
    <w:rsid w:val="00E64191"/>
    <w:rsid w:val="00E64336"/>
    <w:rsid w:val="00E64522"/>
    <w:rsid w:val="00E666FC"/>
    <w:rsid w:val="00E66787"/>
    <w:rsid w:val="00E6689D"/>
    <w:rsid w:val="00E66DC5"/>
    <w:rsid w:val="00E674EF"/>
    <w:rsid w:val="00E700AD"/>
    <w:rsid w:val="00E70BA5"/>
    <w:rsid w:val="00E71444"/>
    <w:rsid w:val="00E71B31"/>
    <w:rsid w:val="00E725E4"/>
    <w:rsid w:val="00E72CB4"/>
    <w:rsid w:val="00E73089"/>
    <w:rsid w:val="00E735E0"/>
    <w:rsid w:val="00E738AE"/>
    <w:rsid w:val="00E73FDE"/>
    <w:rsid w:val="00E7421F"/>
    <w:rsid w:val="00E746E7"/>
    <w:rsid w:val="00E74B6E"/>
    <w:rsid w:val="00E750E9"/>
    <w:rsid w:val="00E753C6"/>
    <w:rsid w:val="00E75578"/>
    <w:rsid w:val="00E75CAC"/>
    <w:rsid w:val="00E76772"/>
    <w:rsid w:val="00E76A99"/>
    <w:rsid w:val="00E76C78"/>
    <w:rsid w:val="00E77322"/>
    <w:rsid w:val="00E77504"/>
    <w:rsid w:val="00E77645"/>
    <w:rsid w:val="00E77A84"/>
    <w:rsid w:val="00E81260"/>
    <w:rsid w:val="00E81343"/>
    <w:rsid w:val="00E81B1B"/>
    <w:rsid w:val="00E81EEF"/>
    <w:rsid w:val="00E821B8"/>
    <w:rsid w:val="00E83E65"/>
    <w:rsid w:val="00E84328"/>
    <w:rsid w:val="00E849ED"/>
    <w:rsid w:val="00E8517E"/>
    <w:rsid w:val="00E85C26"/>
    <w:rsid w:val="00E85E84"/>
    <w:rsid w:val="00E870BC"/>
    <w:rsid w:val="00E87742"/>
    <w:rsid w:val="00E87874"/>
    <w:rsid w:val="00E87B62"/>
    <w:rsid w:val="00E912ED"/>
    <w:rsid w:val="00E9136E"/>
    <w:rsid w:val="00E924BA"/>
    <w:rsid w:val="00E9329C"/>
    <w:rsid w:val="00E9359B"/>
    <w:rsid w:val="00E93F4C"/>
    <w:rsid w:val="00E94305"/>
    <w:rsid w:val="00E94532"/>
    <w:rsid w:val="00E94558"/>
    <w:rsid w:val="00E94785"/>
    <w:rsid w:val="00E94CA7"/>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218"/>
    <w:rsid w:val="00EA3681"/>
    <w:rsid w:val="00EA3DDC"/>
    <w:rsid w:val="00EA3E2A"/>
    <w:rsid w:val="00EA3F11"/>
    <w:rsid w:val="00EA48D2"/>
    <w:rsid w:val="00EA4AC9"/>
    <w:rsid w:val="00EA4F41"/>
    <w:rsid w:val="00EA55AD"/>
    <w:rsid w:val="00EA62A7"/>
    <w:rsid w:val="00EA678F"/>
    <w:rsid w:val="00EA679A"/>
    <w:rsid w:val="00EA6957"/>
    <w:rsid w:val="00EA6F94"/>
    <w:rsid w:val="00EA74D4"/>
    <w:rsid w:val="00EA759C"/>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6298"/>
    <w:rsid w:val="00EB6DD5"/>
    <w:rsid w:val="00EB6ECA"/>
    <w:rsid w:val="00EB7212"/>
    <w:rsid w:val="00EC09A4"/>
    <w:rsid w:val="00EC0EA5"/>
    <w:rsid w:val="00EC1353"/>
    <w:rsid w:val="00EC139C"/>
    <w:rsid w:val="00EC14A9"/>
    <w:rsid w:val="00EC1C66"/>
    <w:rsid w:val="00EC2250"/>
    <w:rsid w:val="00EC3BCD"/>
    <w:rsid w:val="00EC41A7"/>
    <w:rsid w:val="00EC42E0"/>
    <w:rsid w:val="00EC4305"/>
    <w:rsid w:val="00EC485A"/>
    <w:rsid w:val="00EC4A25"/>
    <w:rsid w:val="00EC53AF"/>
    <w:rsid w:val="00EC5597"/>
    <w:rsid w:val="00EC565F"/>
    <w:rsid w:val="00EC5867"/>
    <w:rsid w:val="00EC591F"/>
    <w:rsid w:val="00EC5E44"/>
    <w:rsid w:val="00EC63A0"/>
    <w:rsid w:val="00EC6725"/>
    <w:rsid w:val="00EC67C9"/>
    <w:rsid w:val="00EC691B"/>
    <w:rsid w:val="00EC74AC"/>
    <w:rsid w:val="00EC753B"/>
    <w:rsid w:val="00EC7885"/>
    <w:rsid w:val="00ED17F0"/>
    <w:rsid w:val="00ED2B94"/>
    <w:rsid w:val="00ED2FAF"/>
    <w:rsid w:val="00ED30C7"/>
    <w:rsid w:val="00ED3661"/>
    <w:rsid w:val="00ED37CE"/>
    <w:rsid w:val="00ED3F4B"/>
    <w:rsid w:val="00ED4282"/>
    <w:rsid w:val="00ED43CF"/>
    <w:rsid w:val="00ED4674"/>
    <w:rsid w:val="00ED46AC"/>
    <w:rsid w:val="00ED4D54"/>
    <w:rsid w:val="00ED5C1D"/>
    <w:rsid w:val="00ED6107"/>
    <w:rsid w:val="00ED64C6"/>
    <w:rsid w:val="00ED6CB6"/>
    <w:rsid w:val="00ED78C2"/>
    <w:rsid w:val="00ED798D"/>
    <w:rsid w:val="00EE03A5"/>
    <w:rsid w:val="00EE12CA"/>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954"/>
    <w:rsid w:val="00EF4E87"/>
    <w:rsid w:val="00EF5296"/>
    <w:rsid w:val="00EF58B9"/>
    <w:rsid w:val="00EF634F"/>
    <w:rsid w:val="00EF63AF"/>
    <w:rsid w:val="00EF6498"/>
    <w:rsid w:val="00EF6A07"/>
    <w:rsid w:val="00EF7096"/>
    <w:rsid w:val="00EF7400"/>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4DFA"/>
    <w:rsid w:val="00F058BD"/>
    <w:rsid w:val="00F05A1C"/>
    <w:rsid w:val="00F06002"/>
    <w:rsid w:val="00F06009"/>
    <w:rsid w:val="00F067DE"/>
    <w:rsid w:val="00F06F44"/>
    <w:rsid w:val="00F07045"/>
    <w:rsid w:val="00F07388"/>
    <w:rsid w:val="00F07D86"/>
    <w:rsid w:val="00F107D0"/>
    <w:rsid w:val="00F10F59"/>
    <w:rsid w:val="00F11C77"/>
    <w:rsid w:val="00F120FC"/>
    <w:rsid w:val="00F1216B"/>
    <w:rsid w:val="00F12172"/>
    <w:rsid w:val="00F122BF"/>
    <w:rsid w:val="00F12CA7"/>
    <w:rsid w:val="00F1409D"/>
    <w:rsid w:val="00F14296"/>
    <w:rsid w:val="00F14404"/>
    <w:rsid w:val="00F14A5D"/>
    <w:rsid w:val="00F15081"/>
    <w:rsid w:val="00F157A7"/>
    <w:rsid w:val="00F15A72"/>
    <w:rsid w:val="00F165C5"/>
    <w:rsid w:val="00F166A2"/>
    <w:rsid w:val="00F16B12"/>
    <w:rsid w:val="00F16C26"/>
    <w:rsid w:val="00F16D45"/>
    <w:rsid w:val="00F16D81"/>
    <w:rsid w:val="00F1730B"/>
    <w:rsid w:val="00F17FA2"/>
    <w:rsid w:val="00F20014"/>
    <w:rsid w:val="00F20126"/>
    <w:rsid w:val="00F20182"/>
    <w:rsid w:val="00F2026E"/>
    <w:rsid w:val="00F204A8"/>
    <w:rsid w:val="00F205F4"/>
    <w:rsid w:val="00F2065F"/>
    <w:rsid w:val="00F208C6"/>
    <w:rsid w:val="00F20D21"/>
    <w:rsid w:val="00F20F9A"/>
    <w:rsid w:val="00F2113A"/>
    <w:rsid w:val="00F215B5"/>
    <w:rsid w:val="00F21988"/>
    <w:rsid w:val="00F2210A"/>
    <w:rsid w:val="00F22308"/>
    <w:rsid w:val="00F2270A"/>
    <w:rsid w:val="00F22841"/>
    <w:rsid w:val="00F22E18"/>
    <w:rsid w:val="00F23480"/>
    <w:rsid w:val="00F242E8"/>
    <w:rsid w:val="00F24650"/>
    <w:rsid w:val="00F248B1"/>
    <w:rsid w:val="00F24C37"/>
    <w:rsid w:val="00F25187"/>
    <w:rsid w:val="00F254A3"/>
    <w:rsid w:val="00F25624"/>
    <w:rsid w:val="00F25A0C"/>
    <w:rsid w:val="00F25D9A"/>
    <w:rsid w:val="00F26042"/>
    <w:rsid w:val="00F26AE5"/>
    <w:rsid w:val="00F26FFF"/>
    <w:rsid w:val="00F27044"/>
    <w:rsid w:val="00F27C5A"/>
    <w:rsid w:val="00F27E65"/>
    <w:rsid w:val="00F27F0B"/>
    <w:rsid w:val="00F30D04"/>
    <w:rsid w:val="00F30E49"/>
    <w:rsid w:val="00F32093"/>
    <w:rsid w:val="00F3230E"/>
    <w:rsid w:val="00F3327E"/>
    <w:rsid w:val="00F33334"/>
    <w:rsid w:val="00F334B7"/>
    <w:rsid w:val="00F33CFC"/>
    <w:rsid w:val="00F33D0D"/>
    <w:rsid w:val="00F34A36"/>
    <w:rsid w:val="00F34D13"/>
    <w:rsid w:val="00F3581E"/>
    <w:rsid w:val="00F35D27"/>
    <w:rsid w:val="00F36312"/>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4F0"/>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050"/>
    <w:rsid w:val="00F57101"/>
    <w:rsid w:val="00F5720B"/>
    <w:rsid w:val="00F5768F"/>
    <w:rsid w:val="00F57F31"/>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2C5F"/>
    <w:rsid w:val="00F834A4"/>
    <w:rsid w:val="00F83AED"/>
    <w:rsid w:val="00F84664"/>
    <w:rsid w:val="00F847EE"/>
    <w:rsid w:val="00F8499D"/>
    <w:rsid w:val="00F85792"/>
    <w:rsid w:val="00F85F00"/>
    <w:rsid w:val="00F86DAC"/>
    <w:rsid w:val="00F86FEF"/>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7E6"/>
    <w:rsid w:val="00FB6872"/>
    <w:rsid w:val="00FB6A2E"/>
    <w:rsid w:val="00FB6AE1"/>
    <w:rsid w:val="00FB6D69"/>
    <w:rsid w:val="00FB6ED7"/>
    <w:rsid w:val="00FB7243"/>
    <w:rsid w:val="00FB777D"/>
    <w:rsid w:val="00FB7897"/>
    <w:rsid w:val="00FB7BA7"/>
    <w:rsid w:val="00FC0030"/>
    <w:rsid w:val="00FC0054"/>
    <w:rsid w:val="00FC0091"/>
    <w:rsid w:val="00FC0F13"/>
    <w:rsid w:val="00FC10EB"/>
    <w:rsid w:val="00FC1192"/>
    <w:rsid w:val="00FC16E9"/>
    <w:rsid w:val="00FC1CF8"/>
    <w:rsid w:val="00FC2286"/>
    <w:rsid w:val="00FC2CF4"/>
    <w:rsid w:val="00FC346E"/>
    <w:rsid w:val="00FC36D2"/>
    <w:rsid w:val="00FC375A"/>
    <w:rsid w:val="00FC392F"/>
    <w:rsid w:val="00FC4447"/>
    <w:rsid w:val="00FC4DAB"/>
    <w:rsid w:val="00FC4DDA"/>
    <w:rsid w:val="00FC4EC6"/>
    <w:rsid w:val="00FC517E"/>
    <w:rsid w:val="00FC64A2"/>
    <w:rsid w:val="00FC6664"/>
    <w:rsid w:val="00FC68B4"/>
    <w:rsid w:val="00FC6A1B"/>
    <w:rsid w:val="00FC6CE0"/>
    <w:rsid w:val="00FC737E"/>
    <w:rsid w:val="00FD0293"/>
    <w:rsid w:val="00FD02FF"/>
    <w:rsid w:val="00FD059A"/>
    <w:rsid w:val="00FD090D"/>
    <w:rsid w:val="00FD0BA7"/>
    <w:rsid w:val="00FD1351"/>
    <w:rsid w:val="00FD13F0"/>
    <w:rsid w:val="00FD13F4"/>
    <w:rsid w:val="00FD1405"/>
    <w:rsid w:val="00FD2018"/>
    <w:rsid w:val="00FD25FC"/>
    <w:rsid w:val="00FD2DA5"/>
    <w:rsid w:val="00FD3230"/>
    <w:rsid w:val="00FD3A52"/>
    <w:rsid w:val="00FD3E02"/>
    <w:rsid w:val="00FD50D0"/>
    <w:rsid w:val="00FD561A"/>
    <w:rsid w:val="00FD6922"/>
    <w:rsid w:val="00FD6B88"/>
    <w:rsid w:val="00FD7077"/>
    <w:rsid w:val="00FD708E"/>
    <w:rsid w:val="00FD72A5"/>
    <w:rsid w:val="00FD7552"/>
    <w:rsid w:val="00FD790C"/>
    <w:rsid w:val="00FE0269"/>
    <w:rsid w:val="00FE0496"/>
    <w:rsid w:val="00FE04D8"/>
    <w:rsid w:val="00FE1032"/>
    <w:rsid w:val="00FE1186"/>
    <w:rsid w:val="00FE1AFA"/>
    <w:rsid w:val="00FE2034"/>
    <w:rsid w:val="00FE2481"/>
    <w:rsid w:val="00FE2536"/>
    <w:rsid w:val="00FE26BF"/>
    <w:rsid w:val="00FE2D41"/>
    <w:rsid w:val="00FE325C"/>
    <w:rsid w:val="00FE3765"/>
    <w:rsid w:val="00FE5198"/>
    <w:rsid w:val="00FE5306"/>
    <w:rsid w:val="00FE562A"/>
    <w:rsid w:val="00FE5A02"/>
    <w:rsid w:val="00FE7566"/>
    <w:rsid w:val="00FE7CBC"/>
    <w:rsid w:val="00FF0340"/>
    <w:rsid w:val="00FF0488"/>
    <w:rsid w:val="00FF0ACF"/>
    <w:rsid w:val="00FF13FA"/>
    <w:rsid w:val="00FF1A76"/>
    <w:rsid w:val="00FF2402"/>
    <w:rsid w:val="00FF2495"/>
    <w:rsid w:val="00FF28BF"/>
    <w:rsid w:val="00FF2B1A"/>
    <w:rsid w:val="00FF2F15"/>
    <w:rsid w:val="00FF323F"/>
    <w:rsid w:val="00FF32AB"/>
    <w:rsid w:val="00FF350E"/>
    <w:rsid w:val="00FF3746"/>
    <w:rsid w:val="00FF433C"/>
    <w:rsid w:val="00FF45F2"/>
    <w:rsid w:val="00FF479F"/>
    <w:rsid w:val="00FF4921"/>
    <w:rsid w:val="00FF4999"/>
    <w:rsid w:val="00FF4C2F"/>
    <w:rsid w:val="00FF5235"/>
    <w:rsid w:val="00FF585A"/>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CC16D85-679A-4B33-ACE0-7BFB7D0ED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annotation text" w:qFormat="1"/>
    <w:lsdException w:name="header" w:qFormat="1"/>
    <w:lsdException w:name="caption" w:semiHidden="1" w:unhideWhenUsed="1" w:qFormat="1"/>
    <w:lsdException w:name="annotation reference" w:qFormat="1"/>
    <w:lsdException w:name="List Bullet" w:qFormat="1"/>
    <w:lsdException w:name="List 4" w:qFormat="1"/>
    <w:lsdException w:name="List Bullet 5" w:qFormat="1"/>
    <w:lsdException w:name="Title" w:qFormat="1"/>
    <w:lsdException w:name="Default Paragraph Font" w:semiHidden="1" w:uiPriority="1" w:unhideWhenUsed="1"/>
    <w:lsdException w:name="Subtitle" w:qFormat="1"/>
    <w:lsdException w:name="Strong" w:qFormat="1"/>
    <w:lsdException w:name="Emphasis" w:uiPriority="20"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Code" w:uiPriority="99"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qFormat/>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aliases w:val="H2 Char,Head2A Char,2 Char,h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0"/>
    <w:qFormat/>
    <w:rPr>
      <w:lang w:eastAsia="en-US"/>
    </w:rPr>
  </w:style>
  <w:style w:type="character" w:customStyle="1" w:styleId="Heading1Char">
    <w:name w:val="Heading 1 Char"/>
    <w:aliases w:val="H1 Char"/>
    <w:link w:val="Heading1"/>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pPr>
      <w:spacing w:before="180"/>
      <w:ind w:left="2693" w:hanging="2693"/>
    </w:pPr>
    <w:rPr>
      <w:b/>
    </w:rPr>
  </w:style>
  <w:style w:type="paragraph" w:styleId="CommentText">
    <w:name w:val="annotation text"/>
    <w:basedOn w:val="Normal"/>
    <w:link w:val="CommentTextChar"/>
    <w:qFormat/>
  </w:style>
  <w:style w:type="paragraph" w:styleId="TOC1">
    <w:name w:val="toc 1"/>
    <w:pPr>
      <w:keepNext/>
      <w:keepLines/>
      <w:widowControl w:val="0"/>
      <w:tabs>
        <w:tab w:val="right" w:leader="dot" w:pos="9639"/>
      </w:tabs>
      <w:spacing w:before="120"/>
      <w:ind w:left="567" w:right="425" w:hanging="567"/>
    </w:pPr>
    <w:rPr>
      <w:sz w:val="22"/>
      <w:lang w:val="en-GB"/>
    </w:rPr>
  </w:style>
  <w:style w:type="paragraph" w:styleId="TOC3">
    <w:name w:val="toc 3"/>
    <w:basedOn w:val="TOC2"/>
    <w:pPr>
      <w:ind w:left="1134" w:hanging="1134"/>
    </w:pPr>
  </w:style>
  <w:style w:type="paragraph" w:styleId="TOC6">
    <w:name w:val="toc 6"/>
    <w:basedOn w:val="TOC5"/>
    <w:next w:val="Normal"/>
    <w:qFormat/>
    <w:pPr>
      <w:ind w:left="1985" w:hanging="1985"/>
    </w:pPr>
  </w:style>
  <w:style w:type="paragraph" w:styleId="Footer">
    <w:name w:val="footer"/>
    <w:basedOn w:val="Header"/>
    <w:link w:val="FooterChar"/>
    <w:pPr>
      <w:jc w:val="center"/>
    </w:pPr>
    <w:rPr>
      <w:i/>
    </w:rPr>
  </w:style>
  <w:style w:type="paragraph" w:styleId="TOC7">
    <w:name w:val="toc 7"/>
    <w:basedOn w:val="TOC6"/>
    <w:next w:val="Normal"/>
    <w:pPr>
      <w:ind w:left="2268" w:hanging="2268"/>
    </w:pPr>
  </w:style>
  <w:style w:type="paragraph" w:styleId="TOC5">
    <w:name w:val="toc 5"/>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style>
  <w:style w:type="paragraph" w:customStyle="1" w:styleId="H6">
    <w:name w:val="H6"/>
    <w:basedOn w:val="Heading5"/>
    <w:next w:val="Normal"/>
    <w:link w:val="H6Char"/>
    <w:qFormat/>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0">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qFormat/>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link w:val="TANChar"/>
    <w:qFormat/>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qFormat/>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qFormat/>
    <w:locked/>
    <w:rsid w:val="00F107D0"/>
    <w:rPr>
      <w:lang w:val="da-DK" w:eastAsia="da-DK"/>
    </w:rPr>
  </w:style>
  <w:style w:type="paragraph" w:customStyle="1" w:styleId="Reference">
    <w:name w:val="Reference"/>
    <w:basedOn w:val="EX"/>
    <w:link w:val="ReferenceChar"/>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aliases w:val="cap"/>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qFormat/>
    <w:rsid w:val="003005CF"/>
    <w:rPr>
      <w:rFonts w:ascii="Arial" w:hAnsi="Arial"/>
      <w:b/>
      <w:sz w:val="18"/>
      <w:lang w:val="en-GB" w:eastAsia="en-US"/>
    </w:rPr>
  </w:style>
  <w:style w:type="character" w:customStyle="1" w:styleId="TFZchn">
    <w:name w:val="TF Zchn"/>
    <w:qFormat/>
    <w:locked/>
    <w:rsid w:val="00BC4EC0"/>
    <w:rPr>
      <w:rFonts w:ascii="Arial" w:hAnsi="Arial" w:cs="Arial"/>
      <w:b/>
      <w:lang w:val="en-GB" w:eastAsia="ko-KR"/>
    </w:rPr>
  </w:style>
  <w:style w:type="character" w:styleId="Emphasis">
    <w:name w:val="Emphasis"/>
    <w:basedOn w:val="DefaultParagraphFont"/>
    <w:uiPriority w:val="20"/>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4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qFormat/>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ê¥¹¥È¶ÎÂä Char,¥¡¡¡¡ì¬º¥¹¥È¶ÎÂä Char,ÁÐ³ö¶ÎÂä Char,列表段落1 Char,—ño’i—Ž Char,1st level - Bullet List Paragraph Char"/>
    <w:link w:val="ListParagraph"/>
    <w:uiPriority w:val="34"/>
    <w:qFormat/>
    <w:rsid w:val="00757E7C"/>
    <w:rPr>
      <w:lang w:val="en-GB"/>
    </w:rPr>
  </w:style>
  <w:style w:type="paragraph" w:styleId="Index2">
    <w:name w:val="index 2"/>
    <w:basedOn w:val="Index1"/>
    <w:rsid w:val="00191127"/>
    <w:pPr>
      <w:ind w:left="284"/>
    </w:pPr>
  </w:style>
  <w:style w:type="paragraph" w:styleId="Index1">
    <w:name w:val="index 1"/>
    <w:basedOn w:val="Normal"/>
    <w:rsid w:val="00191127"/>
    <w:pPr>
      <w:keepLines/>
      <w:spacing w:after="0"/>
    </w:pPr>
    <w:rPr>
      <w:rFonts w:eastAsiaTheme="minorEastAsia"/>
    </w:rPr>
  </w:style>
  <w:style w:type="paragraph" w:styleId="ListNumber2">
    <w:name w:val="List Number 2"/>
    <w:basedOn w:val="ListNumber"/>
    <w:rsid w:val="00191127"/>
    <w:pPr>
      <w:ind w:left="851"/>
    </w:pPr>
  </w:style>
  <w:style w:type="paragraph" w:styleId="ListBullet2">
    <w:name w:val="List Bullet 2"/>
    <w:basedOn w:val="ListBullet"/>
    <w:link w:val="ListBullet2Char"/>
    <w:rsid w:val="00191127"/>
    <w:pPr>
      <w:ind w:left="851"/>
    </w:pPr>
  </w:style>
  <w:style w:type="paragraph" w:styleId="ListBullet3">
    <w:name w:val="List Bullet 3"/>
    <w:basedOn w:val="ListBullet2"/>
    <w:link w:val="ListBullet3Char"/>
    <w:rsid w:val="00191127"/>
    <w:pPr>
      <w:ind w:left="1135"/>
    </w:pPr>
  </w:style>
  <w:style w:type="paragraph" w:styleId="ListNumber">
    <w:name w:val="List Number"/>
    <w:basedOn w:val="List"/>
    <w:rsid w:val="00191127"/>
  </w:style>
  <w:style w:type="paragraph" w:styleId="List2">
    <w:name w:val="List 2"/>
    <w:basedOn w:val="List"/>
    <w:link w:val="List2Char"/>
    <w:rsid w:val="00191127"/>
    <w:pPr>
      <w:ind w:left="851"/>
    </w:pPr>
  </w:style>
  <w:style w:type="paragraph" w:styleId="List3">
    <w:name w:val="List 3"/>
    <w:basedOn w:val="List2"/>
    <w:rsid w:val="00191127"/>
    <w:pPr>
      <w:ind w:left="1135"/>
    </w:pPr>
  </w:style>
  <w:style w:type="paragraph" w:styleId="List4">
    <w:name w:val="List 4"/>
    <w:basedOn w:val="List3"/>
    <w:qFormat/>
    <w:rsid w:val="00191127"/>
    <w:pPr>
      <w:ind w:left="1418"/>
    </w:pPr>
  </w:style>
  <w:style w:type="paragraph" w:styleId="List5">
    <w:name w:val="List 5"/>
    <w:basedOn w:val="List4"/>
    <w:rsid w:val="00191127"/>
    <w:pPr>
      <w:ind w:left="1702"/>
    </w:pPr>
  </w:style>
  <w:style w:type="paragraph" w:styleId="List">
    <w:name w:val="List"/>
    <w:basedOn w:val="Normal"/>
    <w:link w:val="ListChar"/>
    <w:rsid w:val="00191127"/>
    <w:pPr>
      <w:ind w:left="568" w:hanging="284"/>
    </w:pPr>
    <w:rPr>
      <w:rFonts w:eastAsiaTheme="minorEastAsia"/>
    </w:rPr>
  </w:style>
  <w:style w:type="paragraph" w:styleId="ListBullet">
    <w:name w:val="List Bullet"/>
    <w:basedOn w:val="List"/>
    <w:link w:val="ListBulletChar"/>
    <w:qFormat/>
    <w:rsid w:val="00191127"/>
  </w:style>
  <w:style w:type="paragraph" w:styleId="ListBullet4">
    <w:name w:val="List Bullet 4"/>
    <w:basedOn w:val="ListBullet3"/>
    <w:rsid w:val="00191127"/>
    <w:pPr>
      <w:ind w:left="1418"/>
    </w:pPr>
  </w:style>
  <w:style w:type="paragraph" w:styleId="ListBullet5">
    <w:name w:val="List Bullet 5"/>
    <w:basedOn w:val="ListBullet4"/>
    <w:qFormat/>
    <w:rsid w:val="00191127"/>
    <w:pPr>
      <w:ind w:left="1702"/>
    </w:pPr>
  </w:style>
  <w:style w:type="paragraph" w:customStyle="1" w:styleId="tdoc-header">
    <w:name w:val="tdoc-header"/>
    <w:qFormat/>
    <w:rsid w:val="00191127"/>
    <w:rPr>
      <w:rFonts w:ascii="Arial" w:eastAsiaTheme="minorEastAsia" w:hAnsi="Arial"/>
      <w:noProof/>
      <w:sz w:val="24"/>
      <w:lang w:val="en-GB"/>
    </w:rPr>
  </w:style>
  <w:style w:type="paragraph" w:styleId="DocumentMap">
    <w:name w:val="Document Map"/>
    <w:basedOn w:val="Normal"/>
    <w:link w:val="DocumentMapChar"/>
    <w:rsid w:val="0019112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191127"/>
    <w:rPr>
      <w:rFonts w:ascii="Tahoma" w:eastAsiaTheme="minorEastAsia" w:hAnsi="Tahoma" w:cs="Tahoma"/>
      <w:shd w:val="clear" w:color="auto" w:fill="000080"/>
      <w:lang w:val="en-GB"/>
    </w:rPr>
  </w:style>
  <w:style w:type="character" w:styleId="Strong">
    <w:name w:val="Strong"/>
    <w:basedOn w:val="DefaultParagraphFont"/>
    <w:qFormat/>
    <w:rsid w:val="00191127"/>
    <w:rPr>
      <w:b/>
      <w:bCs/>
    </w:rPr>
  </w:style>
  <w:style w:type="character" w:customStyle="1" w:styleId="Heading5Char">
    <w:name w:val="Heading 5 Char"/>
    <w:basedOn w:val="DefaultParagraphFont"/>
    <w:link w:val="Heading5"/>
    <w:rsid w:val="00191127"/>
    <w:rPr>
      <w:rFonts w:ascii="Arial" w:hAnsi="Arial"/>
      <w:sz w:val="22"/>
      <w:lang w:val="en-GB"/>
    </w:rPr>
  </w:style>
  <w:style w:type="character" w:customStyle="1" w:styleId="Heading6Char">
    <w:name w:val="Heading 6 Char"/>
    <w:basedOn w:val="DefaultParagraphFont"/>
    <w:link w:val="Heading6"/>
    <w:rsid w:val="00191127"/>
    <w:rPr>
      <w:rFonts w:ascii="Arial" w:hAnsi="Arial"/>
      <w:lang w:val="en-GB"/>
    </w:rPr>
  </w:style>
  <w:style w:type="character" w:customStyle="1" w:styleId="Heading7Char">
    <w:name w:val="Heading 7 Char"/>
    <w:basedOn w:val="DefaultParagraphFont"/>
    <w:link w:val="Heading7"/>
    <w:rsid w:val="00191127"/>
    <w:rPr>
      <w:rFonts w:ascii="Arial" w:hAnsi="Arial"/>
      <w:lang w:val="en-GB"/>
    </w:rPr>
  </w:style>
  <w:style w:type="character" w:customStyle="1" w:styleId="Heading8Char">
    <w:name w:val="Heading 8 Char"/>
    <w:basedOn w:val="DefaultParagraphFont"/>
    <w:link w:val="Heading8"/>
    <w:rsid w:val="00191127"/>
    <w:rPr>
      <w:rFonts w:ascii="Arial" w:hAnsi="Arial"/>
      <w:sz w:val="36"/>
      <w:lang w:val="en-GB"/>
    </w:rPr>
  </w:style>
  <w:style w:type="character" w:customStyle="1" w:styleId="Heading9Char">
    <w:name w:val="Heading 9 Char"/>
    <w:basedOn w:val="DefaultParagraphFont"/>
    <w:link w:val="Heading9"/>
    <w:rsid w:val="00191127"/>
    <w:rPr>
      <w:rFonts w:ascii="Arial" w:hAnsi="Arial"/>
      <w:sz w:val="36"/>
      <w:lang w:val="en-GB"/>
    </w:rPr>
  </w:style>
  <w:style w:type="numbering" w:customStyle="1" w:styleId="2">
    <w:name w:val="列表编号2"/>
    <w:basedOn w:val="NoList"/>
    <w:rsid w:val="00191127"/>
    <w:pPr>
      <w:numPr>
        <w:numId w:val="7"/>
      </w:numPr>
    </w:pPr>
  </w:style>
  <w:style w:type="paragraph" w:customStyle="1" w:styleId="20">
    <w:name w:val="编号2"/>
    <w:basedOn w:val="Normal"/>
    <w:rsid w:val="00191127"/>
    <w:pPr>
      <w:numPr>
        <w:numId w:val="8"/>
      </w:numPr>
      <w:tabs>
        <w:tab w:val="clear" w:pos="840"/>
        <w:tab w:val="num" w:pos="704"/>
      </w:tabs>
      <w:ind w:left="704" w:hanging="420"/>
    </w:pPr>
    <w:rPr>
      <w:lang w:eastAsia="zh-CN"/>
    </w:rPr>
  </w:style>
  <w:style w:type="character" w:customStyle="1" w:styleId="a1">
    <w:name w:val="样式 宋体 蓝色"/>
    <w:rsid w:val="00191127"/>
    <w:rPr>
      <w:rFonts w:ascii="Times New Roman" w:eastAsia="SimSun" w:hAnsi="Times New Roman"/>
      <w:color w:val="0000FF"/>
      <w:lang w:val="en-US" w:eastAsia="zh-CN" w:bidi="ar-SA"/>
    </w:rPr>
  </w:style>
  <w:style w:type="numbering" w:customStyle="1" w:styleId="1">
    <w:name w:val="项目编号1"/>
    <w:basedOn w:val="NoList"/>
    <w:rsid w:val="00191127"/>
    <w:pPr>
      <w:numPr>
        <w:numId w:val="6"/>
      </w:numPr>
    </w:pPr>
  </w:style>
  <w:style w:type="paragraph" w:customStyle="1" w:styleId="MSMincho">
    <w:name w:val="样式 列表 + (西文) MS Mincho"/>
    <w:basedOn w:val="List"/>
    <w:link w:val="MSMinchoChar"/>
    <w:rsid w:val="00191127"/>
    <w:pPr>
      <w:ind w:left="704" w:hanging="420"/>
    </w:pPr>
  </w:style>
  <w:style w:type="character" w:customStyle="1" w:styleId="ListChar">
    <w:name w:val="List Char"/>
    <w:link w:val="List"/>
    <w:rsid w:val="00191127"/>
    <w:rPr>
      <w:rFonts w:eastAsiaTheme="minorEastAsia"/>
      <w:lang w:val="en-GB"/>
    </w:rPr>
  </w:style>
  <w:style w:type="character" w:customStyle="1" w:styleId="MSMinchoChar">
    <w:name w:val="样式 列表 + (西文) MS Mincho Char"/>
    <w:basedOn w:val="ListChar"/>
    <w:link w:val="MSMincho"/>
    <w:rsid w:val="00191127"/>
    <w:rPr>
      <w:rFonts w:eastAsiaTheme="minorEastAsia"/>
      <w:lang w:val="en-GB"/>
    </w:rPr>
  </w:style>
  <w:style w:type="character" w:customStyle="1" w:styleId="B4Char">
    <w:name w:val="B4 Char"/>
    <w:link w:val="B4"/>
    <w:qFormat/>
    <w:rsid w:val="00191127"/>
    <w:rPr>
      <w:lang w:val="en-GB"/>
    </w:rPr>
  </w:style>
  <w:style w:type="character" w:customStyle="1" w:styleId="FooterChar">
    <w:name w:val="Footer Char"/>
    <w:basedOn w:val="DefaultParagraphFont"/>
    <w:link w:val="Footer"/>
    <w:qFormat/>
    <w:rsid w:val="00191127"/>
    <w:rPr>
      <w:rFonts w:ascii="Arial" w:hAnsi="Arial"/>
      <w:b/>
      <w:i/>
      <w:sz w:val="18"/>
      <w:lang w:val="en-GB" w:eastAsia="ja-JP"/>
    </w:rPr>
  </w:style>
  <w:style w:type="paragraph" w:customStyle="1" w:styleId="TALCharChar">
    <w:name w:val="TAL Char Char"/>
    <w:basedOn w:val="Normal"/>
    <w:link w:val="TALCharCharChar"/>
    <w:rsid w:val="0019112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sid w:val="00191127"/>
    <w:rPr>
      <w:rFonts w:ascii="Arial" w:hAnsi="Arial"/>
      <w:sz w:val="18"/>
      <w:lang w:val="en-GB" w:eastAsia="en-US"/>
    </w:rPr>
  </w:style>
  <w:style w:type="paragraph" w:customStyle="1" w:styleId="00BodyText">
    <w:name w:val="00 BodyText"/>
    <w:basedOn w:val="Normal"/>
    <w:rsid w:val="00191127"/>
    <w:pPr>
      <w:spacing w:after="220"/>
    </w:pPr>
    <w:rPr>
      <w:rFonts w:ascii="Arial" w:eastAsia="Times New Roman" w:hAnsi="Arial"/>
      <w:sz w:val="22"/>
      <w:lang w:val="en-US"/>
    </w:rPr>
  </w:style>
  <w:style w:type="character" w:customStyle="1" w:styleId="TALCharCharChar">
    <w:name w:val="TAL Char Char Char"/>
    <w:link w:val="TALCharChar"/>
    <w:rsid w:val="00191127"/>
    <w:rPr>
      <w:rFonts w:ascii="Arial" w:eastAsia="Times New Roman" w:hAnsi="Arial"/>
      <w:sz w:val="18"/>
      <w:lang w:val="en-GB"/>
    </w:rPr>
  </w:style>
  <w:style w:type="paragraph" w:customStyle="1" w:styleId="a2">
    <w:name w:val="样式 图表标题 + (中文) 宋体"/>
    <w:basedOn w:val="a3"/>
    <w:rsid w:val="00191127"/>
    <w:rPr>
      <w:rFonts w:eastAsia="Arial"/>
    </w:rPr>
  </w:style>
  <w:style w:type="paragraph" w:customStyle="1" w:styleId="MTDisplayEquation">
    <w:name w:val="MTDisplayEquation"/>
    <w:basedOn w:val="Normal"/>
    <w:rsid w:val="00191127"/>
    <w:pPr>
      <w:tabs>
        <w:tab w:val="center" w:pos="4820"/>
        <w:tab w:val="right" w:pos="9640"/>
      </w:tabs>
    </w:pPr>
    <w:rPr>
      <w:rFonts w:eastAsia="Times New Roman"/>
      <w:lang w:val="en-US"/>
    </w:rPr>
  </w:style>
  <w:style w:type="paragraph" w:customStyle="1" w:styleId="memoheader">
    <w:name w:val="memo header"/>
    <w:aliases w:val="mh"/>
    <w:basedOn w:val="Normal"/>
    <w:rsid w:val="00191127"/>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4">
    <w:name w:val="首标题"/>
    <w:rsid w:val="00191127"/>
    <w:rPr>
      <w:rFonts w:ascii="Arial" w:eastAsia="SimSun" w:hAnsi="Arial"/>
      <w:sz w:val="24"/>
      <w:lang w:val="en-US" w:eastAsia="zh-CN" w:bidi="ar-SA"/>
    </w:rPr>
  </w:style>
  <w:style w:type="paragraph" w:customStyle="1" w:styleId="4">
    <w:name w:val="标题4"/>
    <w:basedOn w:val="Normal"/>
    <w:rsid w:val="00191127"/>
    <w:pPr>
      <w:numPr>
        <w:numId w:val="4"/>
      </w:numPr>
    </w:pPr>
    <w:rPr>
      <w:rFonts w:eastAsia="Times New Roman"/>
    </w:rPr>
  </w:style>
  <w:style w:type="paragraph" w:customStyle="1" w:styleId="a3">
    <w:name w:val="图表标题"/>
    <w:basedOn w:val="Normal"/>
    <w:next w:val="Normal"/>
    <w:rsid w:val="00191127"/>
    <w:pPr>
      <w:spacing w:before="60" w:after="60"/>
      <w:jc w:val="center"/>
    </w:pPr>
    <w:rPr>
      <w:rFonts w:ascii="Arial" w:eastAsia="Batang" w:hAnsi="Arial" w:cs="SimSun"/>
    </w:rPr>
  </w:style>
  <w:style w:type="paragraph" w:customStyle="1" w:styleId="a">
    <w:name w:val="插图题注"/>
    <w:basedOn w:val="Normal"/>
    <w:rsid w:val="00191127"/>
    <w:pPr>
      <w:numPr>
        <w:ilvl w:val="7"/>
        <w:numId w:val="5"/>
      </w:numPr>
    </w:pPr>
    <w:rPr>
      <w:rFonts w:eastAsia="Times New Roman"/>
    </w:rPr>
  </w:style>
  <w:style w:type="paragraph" w:customStyle="1" w:styleId="a0">
    <w:name w:val="表格题注"/>
    <w:basedOn w:val="Normal"/>
    <w:rsid w:val="00191127"/>
    <w:pPr>
      <w:numPr>
        <w:ilvl w:val="8"/>
        <w:numId w:val="5"/>
      </w:numPr>
    </w:pPr>
    <w:rPr>
      <w:rFonts w:eastAsia="Times New Roman"/>
    </w:rPr>
  </w:style>
  <w:style w:type="paragraph" w:customStyle="1" w:styleId="10">
    <w:name w:val="样式1"/>
    <w:basedOn w:val="Normal"/>
    <w:rsid w:val="00191127"/>
    <w:rPr>
      <w:rFonts w:eastAsia="Times New Roman"/>
    </w:rPr>
  </w:style>
  <w:style w:type="character" w:customStyle="1" w:styleId="UnresolvedMention1">
    <w:name w:val="Unresolved Mention1"/>
    <w:uiPriority w:val="99"/>
    <w:semiHidden/>
    <w:unhideWhenUsed/>
    <w:rsid w:val="00191127"/>
    <w:rPr>
      <w:color w:val="605E5C"/>
      <w:shd w:val="clear" w:color="auto" w:fill="E1DFDD"/>
    </w:rPr>
  </w:style>
  <w:style w:type="character" w:customStyle="1" w:styleId="yinbiao">
    <w:name w:val="yinbiao"/>
    <w:basedOn w:val="DefaultParagraphFont"/>
    <w:rsid w:val="00191127"/>
  </w:style>
  <w:style w:type="character" w:customStyle="1" w:styleId="textbodybold1">
    <w:name w:val="textbodybold1"/>
    <w:rsid w:val="00191127"/>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191127"/>
    <w:pPr>
      <w:numPr>
        <w:numId w:val="9"/>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19112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191127"/>
    <w:rPr>
      <w:rFonts w:eastAsia="Times New Roman"/>
      <w:b/>
      <w:lang w:val="en-GB"/>
    </w:rPr>
  </w:style>
  <w:style w:type="paragraph" w:customStyle="1" w:styleId="Proposallist">
    <w:name w:val="Proposal list"/>
    <w:basedOn w:val="Proposal"/>
    <w:link w:val="ProposallistChar"/>
    <w:qFormat/>
    <w:rsid w:val="00191127"/>
    <w:pPr>
      <w:numPr>
        <w:numId w:val="0"/>
      </w:numPr>
      <w:ind w:left="1560" w:hanging="1134"/>
    </w:pPr>
  </w:style>
  <w:style w:type="character" w:customStyle="1" w:styleId="ProposallistChar">
    <w:name w:val="Proposal list Char"/>
    <w:basedOn w:val="ProposalChar"/>
    <w:link w:val="Proposallist"/>
    <w:rsid w:val="00191127"/>
    <w:rPr>
      <w:rFonts w:eastAsia="Times New Roman"/>
      <w:b/>
      <w:lang w:val="en-GB"/>
    </w:rPr>
  </w:style>
  <w:style w:type="paragraph" w:customStyle="1" w:styleId="3GPPText">
    <w:name w:val="3GPP Text"/>
    <w:basedOn w:val="Normal"/>
    <w:link w:val="3GPPTextChar"/>
    <w:qFormat/>
    <w:rsid w:val="0019112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91127"/>
    <w:rPr>
      <w:sz w:val="22"/>
    </w:rPr>
  </w:style>
  <w:style w:type="character" w:styleId="BookTitle">
    <w:name w:val="Book Title"/>
    <w:basedOn w:val="DefaultParagraphFont"/>
    <w:uiPriority w:val="33"/>
    <w:qFormat/>
    <w:rsid w:val="00191127"/>
    <w:rPr>
      <w:b/>
      <w:bCs/>
      <w:i/>
      <w:iCs/>
      <w:spacing w:val="5"/>
    </w:rPr>
  </w:style>
  <w:style w:type="paragraph" w:customStyle="1" w:styleId="3GPPAgreements">
    <w:name w:val="3GPP Agreements"/>
    <w:basedOn w:val="Normal"/>
    <w:link w:val="3GPPAgreementsChar"/>
    <w:qFormat/>
    <w:rsid w:val="00191127"/>
    <w:pPr>
      <w:numPr>
        <w:numId w:val="10"/>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191127"/>
    <w:rPr>
      <w:sz w:val="22"/>
      <w:szCs w:val="22"/>
    </w:rPr>
  </w:style>
  <w:style w:type="character" w:customStyle="1" w:styleId="B3Car">
    <w:name w:val="B3 Car"/>
    <w:locked/>
    <w:rsid w:val="00191127"/>
    <w:rPr>
      <w:rFonts w:ascii="Times New Roman" w:hAnsi="Times New Roman"/>
      <w:lang w:val="en-GB" w:eastAsia="en-US"/>
    </w:rPr>
  </w:style>
  <w:style w:type="character" w:customStyle="1" w:styleId="EXChar">
    <w:name w:val="EX Char"/>
    <w:link w:val="EX"/>
    <w:qFormat/>
    <w:locked/>
    <w:rsid w:val="00191127"/>
    <w:rPr>
      <w:lang w:val="en-GB"/>
    </w:rPr>
  </w:style>
  <w:style w:type="character" w:customStyle="1" w:styleId="B3Char">
    <w:name w:val="B3 Char"/>
    <w:qFormat/>
    <w:rsid w:val="00191127"/>
  </w:style>
  <w:style w:type="paragraph" w:customStyle="1" w:styleId="TALLeft1cm">
    <w:name w:val="TAL + Left:  1 cm"/>
    <w:basedOn w:val="TAL"/>
    <w:rsid w:val="00191127"/>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191127"/>
    <w:rPr>
      <w:color w:val="2B579A"/>
      <w:shd w:val="clear" w:color="auto" w:fill="E6E6E6"/>
    </w:rPr>
  </w:style>
  <w:style w:type="paragraph" w:customStyle="1" w:styleId="3GPPHeader">
    <w:name w:val="3GPP_Header"/>
    <w:basedOn w:val="Normal"/>
    <w:link w:val="3GPPHeaderChar"/>
    <w:qFormat/>
    <w:rsid w:val="0019112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19112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191127"/>
    <w:rPr>
      <w:rFonts w:ascii="Arial" w:eastAsiaTheme="minorEastAsia" w:hAnsi="Arial"/>
      <w:b/>
      <w:lang w:val="en-GB" w:eastAsia="ko-KR"/>
    </w:rPr>
  </w:style>
  <w:style w:type="character" w:customStyle="1" w:styleId="msoins0">
    <w:name w:val="msoins"/>
    <w:rsid w:val="00191127"/>
  </w:style>
  <w:style w:type="character" w:customStyle="1" w:styleId="TANChar">
    <w:name w:val="TAN Char"/>
    <w:link w:val="TAN"/>
    <w:qFormat/>
    <w:locked/>
    <w:rsid w:val="00026C2B"/>
    <w:rPr>
      <w:rFonts w:ascii="Arial" w:hAnsi="Arial"/>
      <w:sz w:val="18"/>
      <w:lang w:val="en-GB"/>
    </w:rPr>
  </w:style>
  <w:style w:type="character" w:styleId="HTMLCode">
    <w:name w:val="HTML Code"/>
    <w:uiPriority w:val="99"/>
    <w:unhideWhenUsed/>
    <w:qFormat/>
    <w:rsid w:val="00D33FF8"/>
    <w:rPr>
      <w:rFonts w:ascii="Courier New" w:eastAsia="Times New Roman" w:hAnsi="Courier New" w:cs="Courier New"/>
      <w:sz w:val="20"/>
      <w:szCs w:val="20"/>
    </w:rPr>
  </w:style>
  <w:style w:type="character" w:customStyle="1" w:styleId="B5Char">
    <w:name w:val="B5 Char"/>
    <w:link w:val="B5"/>
    <w:qFormat/>
    <w:locked/>
    <w:rsid w:val="00D33FF8"/>
    <w:rPr>
      <w:lang w:val="en-GB"/>
    </w:rPr>
  </w:style>
  <w:style w:type="character" w:customStyle="1" w:styleId="B6Char">
    <w:name w:val="B6 Char"/>
    <w:link w:val="B6"/>
    <w:qFormat/>
    <w:locked/>
    <w:rsid w:val="00D33FF8"/>
    <w:rPr>
      <w:rFonts w:eastAsia="Times New Roman"/>
    </w:rPr>
  </w:style>
  <w:style w:type="paragraph" w:customStyle="1" w:styleId="B6">
    <w:name w:val="B6"/>
    <w:basedOn w:val="B5"/>
    <w:link w:val="B6Char"/>
    <w:qFormat/>
    <w:rsid w:val="00D33FF8"/>
    <w:pPr>
      <w:overflowPunct w:val="0"/>
      <w:autoSpaceDE w:val="0"/>
      <w:autoSpaceDN w:val="0"/>
      <w:adjustRightInd w:val="0"/>
      <w:ind w:left="1985"/>
      <w:textAlignment w:val="baseline"/>
    </w:pPr>
    <w:rPr>
      <w:rFonts w:eastAsia="Times New Roman"/>
      <w:lang w:val="en-US"/>
    </w:rPr>
  </w:style>
  <w:style w:type="paragraph" w:customStyle="1" w:styleId="11">
    <w:name w:val="修订1"/>
    <w:hidden/>
    <w:uiPriority w:val="99"/>
    <w:semiHidden/>
    <w:qFormat/>
    <w:rsid w:val="00D33FF8"/>
    <w:rPr>
      <w:rFonts w:eastAsia="Malgun Gothic"/>
      <w:lang w:val="en-GB"/>
    </w:rPr>
  </w:style>
  <w:style w:type="paragraph" w:customStyle="1" w:styleId="B7">
    <w:name w:val="B7"/>
    <w:basedOn w:val="B6"/>
    <w:link w:val="B7Char"/>
    <w:qFormat/>
    <w:rsid w:val="00D33FF8"/>
  </w:style>
  <w:style w:type="character" w:customStyle="1" w:styleId="B7Char">
    <w:name w:val="B7 Char"/>
    <w:basedOn w:val="B6Char"/>
    <w:link w:val="B7"/>
    <w:qFormat/>
    <w:rsid w:val="00D33FF8"/>
    <w:rPr>
      <w:rFonts w:eastAsia="Times New Roman"/>
    </w:rPr>
  </w:style>
  <w:style w:type="paragraph" w:customStyle="1" w:styleId="B8">
    <w:name w:val="B8"/>
    <w:basedOn w:val="B7"/>
    <w:qFormat/>
    <w:rsid w:val="00D33FF8"/>
    <w:pPr>
      <w:ind w:left="2552"/>
    </w:pPr>
  </w:style>
  <w:style w:type="paragraph" w:customStyle="1" w:styleId="Revision1">
    <w:name w:val="Revision1"/>
    <w:hidden/>
    <w:uiPriority w:val="99"/>
    <w:semiHidden/>
    <w:qFormat/>
    <w:rsid w:val="00D33FF8"/>
    <w:pPr>
      <w:spacing w:after="160" w:line="259" w:lineRule="auto"/>
    </w:pPr>
    <w:rPr>
      <w:rFonts w:eastAsia="MS Mincho"/>
      <w:lang w:val="en-GB"/>
    </w:rPr>
  </w:style>
  <w:style w:type="paragraph" w:customStyle="1" w:styleId="Doc-title">
    <w:name w:val="Doc-title"/>
    <w:basedOn w:val="Normal"/>
    <w:next w:val="Doc-text2"/>
    <w:link w:val="Doc-titleChar"/>
    <w:qFormat/>
    <w:rsid w:val="00D33FF8"/>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D33FF8"/>
    <w:rPr>
      <w:rFonts w:ascii="Arial" w:eastAsia="MS Mincho" w:hAnsi="Arial"/>
      <w:szCs w:val="24"/>
      <w:lang w:val="en-GB" w:eastAsia="en-GB"/>
    </w:rPr>
  </w:style>
  <w:style w:type="paragraph" w:customStyle="1" w:styleId="Doc-comment">
    <w:name w:val="Doc-comment"/>
    <w:basedOn w:val="Normal"/>
    <w:next w:val="Doc-text2"/>
    <w:qFormat/>
    <w:rsid w:val="00D33FF8"/>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D33FF8"/>
    <w:pPr>
      <w:overflowPunct/>
      <w:autoSpaceDE/>
      <w:autoSpaceDN/>
      <w:adjustRightInd/>
      <w:textAlignment w:val="auto"/>
    </w:pPr>
    <w:rPr>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33FF8"/>
    <w:pPr>
      <w:widowControl w:val="0"/>
      <w:spacing w:after="0"/>
      <w:jc w:val="both"/>
    </w:pPr>
    <w:rPr>
      <w:kern w:val="2"/>
      <w:sz w:val="21"/>
      <w:szCs w:val="24"/>
      <w:lang w:val="en-US" w:eastAsia="zh-CN"/>
    </w:rPr>
  </w:style>
  <w:style w:type="character" w:customStyle="1" w:styleId="21">
    <w:name w:val="标题 2 字符"/>
    <w:aliases w:val="H2 字符,Head2A 字符,2 字符,h2 字符"/>
    <w:rsid w:val="00D33FF8"/>
    <w:rPr>
      <w:rFonts w:ascii="Arial" w:hAnsi="Arial"/>
      <w:sz w:val="32"/>
      <w:lang w:val="en-GB" w:eastAsia="en-US"/>
    </w:rPr>
  </w:style>
  <w:style w:type="character" w:customStyle="1" w:styleId="5">
    <w:name w:val="标题 5 字符"/>
    <w:rsid w:val="00D33FF8"/>
    <w:rPr>
      <w:sz w:val="22"/>
      <w:lang w:val="en-GB" w:eastAsia="en-US"/>
    </w:rPr>
  </w:style>
  <w:style w:type="character" w:customStyle="1" w:styleId="6">
    <w:name w:val="标题 6 字符"/>
    <w:rsid w:val="00D33FF8"/>
    <w:rPr>
      <w:lang w:val="en-GB" w:eastAsia="en-US"/>
    </w:rPr>
  </w:style>
  <w:style w:type="character" w:customStyle="1" w:styleId="7">
    <w:name w:val="标题 7 字符"/>
    <w:rsid w:val="00D33FF8"/>
    <w:rPr>
      <w:lang w:val="en-GB" w:eastAsia="en-US"/>
    </w:rPr>
  </w:style>
  <w:style w:type="character" w:customStyle="1" w:styleId="9">
    <w:name w:val="标题 9 字符"/>
    <w:uiPriority w:val="99"/>
    <w:rsid w:val="00D33FF8"/>
    <w:rPr>
      <w:rFonts w:ascii="Arial" w:hAnsi="Arial"/>
      <w:sz w:val="36"/>
      <w:lang w:val="en-GB" w:eastAsia="en-US"/>
    </w:rPr>
  </w:style>
  <w:style w:type="character" w:customStyle="1" w:styleId="ListBullet3Char">
    <w:name w:val="List Bullet 3 Char"/>
    <w:basedOn w:val="ListBullet2Char"/>
    <w:link w:val="ListBullet3"/>
    <w:rsid w:val="00D33FF8"/>
    <w:rPr>
      <w:rFonts w:eastAsiaTheme="minorEastAsia"/>
      <w:lang w:val="en-GB"/>
    </w:rPr>
  </w:style>
  <w:style w:type="character" w:customStyle="1" w:styleId="ListBullet2Char">
    <w:name w:val="List Bullet 2 Char"/>
    <w:basedOn w:val="ListBulletChar"/>
    <w:link w:val="ListBullet2"/>
    <w:rsid w:val="00D33FF8"/>
    <w:rPr>
      <w:rFonts w:eastAsiaTheme="minorEastAsia"/>
      <w:lang w:val="en-GB"/>
    </w:rPr>
  </w:style>
  <w:style w:type="character" w:customStyle="1" w:styleId="ListBulletChar">
    <w:name w:val="List Bullet Char"/>
    <w:basedOn w:val="ListChar"/>
    <w:link w:val="ListBullet"/>
    <w:qFormat/>
    <w:rsid w:val="00D33FF8"/>
    <w:rPr>
      <w:rFonts w:eastAsiaTheme="minorEastAsia"/>
      <w:lang w:val="en-GB"/>
    </w:rPr>
  </w:style>
  <w:style w:type="character" w:customStyle="1" w:styleId="List2Char">
    <w:name w:val="List 2 Char"/>
    <w:basedOn w:val="ListChar"/>
    <w:link w:val="List2"/>
    <w:rsid w:val="00D33FF8"/>
    <w:rPr>
      <w:rFonts w:eastAsiaTheme="minorEastAsia"/>
      <w:lang w:val="en-GB"/>
    </w:rPr>
  </w:style>
  <w:style w:type="character" w:customStyle="1" w:styleId="MTEquationSection">
    <w:name w:val="MTEquationSection"/>
    <w:rsid w:val="00D33FF8"/>
    <w:rPr>
      <w:vanish w:val="0"/>
      <w:color w:val="FF0000"/>
      <w:lang w:eastAsia="en-US"/>
    </w:rPr>
  </w:style>
  <w:style w:type="character" w:styleId="PageNumber">
    <w:name w:val="page number"/>
    <w:basedOn w:val="DefaultParagraphFont"/>
    <w:rsid w:val="00D33FF8"/>
  </w:style>
  <w:style w:type="character" w:customStyle="1" w:styleId="superscript">
    <w:name w:val="superscript"/>
    <w:rsid w:val="00D33FF8"/>
    <w:rPr>
      <w:rFonts w:ascii="Bookman" w:hAnsi="Bookman"/>
      <w:position w:val="6"/>
      <w:sz w:val="18"/>
    </w:rPr>
  </w:style>
  <w:style w:type="paragraph" w:customStyle="1" w:styleId="table">
    <w:name w:val="table"/>
    <w:basedOn w:val="Normal"/>
    <w:next w:val="Normal"/>
    <w:rsid w:val="00D33FF8"/>
    <w:pPr>
      <w:spacing w:after="0"/>
      <w:jc w:val="center"/>
    </w:pPr>
    <w:rPr>
      <w:rFonts w:eastAsia="MS Mincho"/>
      <w:lang w:val="en-US"/>
    </w:rPr>
  </w:style>
  <w:style w:type="paragraph" w:styleId="BodyText2">
    <w:name w:val="Body Text 2"/>
    <w:basedOn w:val="Normal"/>
    <w:link w:val="BodyText2Char"/>
    <w:rsid w:val="00D33FF8"/>
    <w:pPr>
      <w:spacing w:after="0"/>
      <w:jc w:val="both"/>
    </w:pPr>
    <w:rPr>
      <w:sz w:val="24"/>
      <w:lang w:val="en-US"/>
    </w:rPr>
  </w:style>
  <w:style w:type="character" w:customStyle="1" w:styleId="BodyText2Char">
    <w:name w:val="Body Text 2 Char"/>
    <w:basedOn w:val="DefaultParagraphFont"/>
    <w:link w:val="BodyText2"/>
    <w:rsid w:val="00D33FF8"/>
    <w:rPr>
      <w:sz w:val="24"/>
    </w:rPr>
  </w:style>
  <w:style w:type="paragraph" w:customStyle="1" w:styleId="CRfront">
    <w:name w:val="CR_front"/>
    <w:rsid w:val="00D33FF8"/>
    <w:rPr>
      <w:rFonts w:ascii="Arial" w:hAnsi="Arial"/>
      <w:lang w:val="en-GB"/>
    </w:rPr>
  </w:style>
  <w:style w:type="paragraph" w:customStyle="1" w:styleId="textintend1">
    <w:name w:val="text intend 1"/>
    <w:basedOn w:val="text"/>
    <w:rsid w:val="00D33FF8"/>
    <w:pPr>
      <w:widowControl/>
      <w:numPr>
        <w:numId w:val="15"/>
      </w:numPr>
      <w:tabs>
        <w:tab w:val="left" w:pos="992"/>
      </w:tabs>
      <w:spacing w:after="120"/>
    </w:pPr>
    <w:rPr>
      <w:rFonts w:eastAsia="MS Mincho"/>
      <w:lang w:val="en-US"/>
    </w:rPr>
  </w:style>
  <w:style w:type="paragraph" w:customStyle="1" w:styleId="text">
    <w:name w:val="text"/>
    <w:basedOn w:val="Normal"/>
    <w:rsid w:val="00D33FF8"/>
    <w:pPr>
      <w:widowControl w:val="0"/>
      <w:spacing w:after="240"/>
      <w:jc w:val="both"/>
    </w:pPr>
    <w:rPr>
      <w:sz w:val="24"/>
      <w:lang w:val="en-AU"/>
    </w:rPr>
  </w:style>
  <w:style w:type="character" w:customStyle="1" w:styleId="a5">
    <w:name w:val="批注框文本 字符"/>
    <w:uiPriority w:val="99"/>
    <w:semiHidden/>
    <w:rsid w:val="00D33FF8"/>
    <w:rPr>
      <w:rFonts w:ascii="Tahoma" w:hAnsi="Tahoma" w:cs="Tahoma"/>
      <w:sz w:val="16"/>
      <w:szCs w:val="16"/>
      <w:lang w:val="en-GB" w:eastAsia="en-US"/>
    </w:rPr>
  </w:style>
  <w:style w:type="paragraph" w:styleId="PlainText">
    <w:name w:val="Plain Text"/>
    <w:basedOn w:val="Normal"/>
    <w:link w:val="PlainTextChar"/>
    <w:uiPriority w:val="99"/>
    <w:rsid w:val="00D33FF8"/>
    <w:pPr>
      <w:spacing w:after="0"/>
    </w:pPr>
    <w:rPr>
      <w:rFonts w:ascii="Courier New" w:hAnsi="Courier New"/>
      <w:lang w:val="en-US"/>
    </w:rPr>
  </w:style>
  <w:style w:type="character" w:customStyle="1" w:styleId="PlainTextChar">
    <w:name w:val="Plain Text Char"/>
    <w:basedOn w:val="DefaultParagraphFont"/>
    <w:link w:val="PlainText"/>
    <w:uiPriority w:val="99"/>
    <w:rsid w:val="00D33FF8"/>
    <w:rPr>
      <w:rFonts w:ascii="Courier New" w:hAnsi="Courier New"/>
    </w:rPr>
  </w:style>
  <w:style w:type="character" w:customStyle="1" w:styleId="Char">
    <w:name w:val="纯文本 Char"/>
    <w:basedOn w:val="DefaultParagraphFont"/>
    <w:semiHidden/>
    <w:rsid w:val="00D33FF8"/>
    <w:rPr>
      <w:rFonts w:ascii="SimSun" w:eastAsia="SimSun" w:hAnsi="Courier New" w:cs="Courier New"/>
      <w:sz w:val="21"/>
      <w:szCs w:val="21"/>
      <w:lang w:val="en-GB" w:eastAsia="en-US"/>
    </w:rPr>
  </w:style>
  <w:style w:type="paragraph" w:customStyle="1" w:styleId="References">
    <w:name w:val="References"/>
    <w:basedOn w:val="Normal"/>
    <w:rsid w:val="00D33FF8"/>
    <w:pPr>
      <w:numPr>
        <w:numId w:val="16"/>
      </w:numPr>
      <w:tabs>
        <w:tab w:val="left" w:pos="360"/>
      </w:tabs>
      <w:spacing w:after="80"/>
    </w:pPr>
    <w:rPr>
      <w:sz w:val="18"/>
      <w:lang w:val="en-US"/>
    </w:rPr>
  </w:style>
  <w:style w:type="paragraph" w:styleId="BodyText">
    <w:name w:val="Body Text"/>
    <w:basedOn w:val="Normal"/>
    <w:link w:val="BodyTextChar"/>
    <w:rsid w:val="00D33FF8"/>
    <w:pPr>
      <w:widowControl w:val="0"/>
      <w:spacing w:after="120"/>
    </w:pPr>
    <w:rPr>
      <w:rFonts w:eastAsia="MS Mincho"/>
      <w:sz w:val="24"/>
      <w:lang w:val="en-US"/>
    </w:rPr>
  </w:style>
  <w:style w:type="character" w:customStyle="1" w:styleId="BodyTextChar">
    <w:name w:val="Body Text Char"/>
    <w:basedOn w:val="DefaultParagraphFont"/>
    <w:link w:val="BodyText"/>
    <w:rsid w:val="00D33FF8"/>
    <w:rPr>
      <w:rFonts w:eastAsia="MS Mincho"/>
      <w:sz w:val="24"/>
    </w:rPr>
  </w:style>
  <w:style w:type="character" w:customStyle="1" w:styleId="Char0">
    <w:name w:val="正文文本 Char"/>
    <w:basedOn w:val="DefaultParagraphFont"/>
    <w:semiHidden/>
    <w:rsid w:val="00D33FF8"/>
    <w:rPr>
      <w:rFonts w:ascii="Times New Roman" w:hAnsi="Times New Roman"/>
      <w:lang w:val="en-GB" w:eastAsia="en-US"/>
    </w:rPr>
  </w:style>
  <w:style w:type="paragraph" w:styleId="BodyTextIndent">
    <w:name w:val="Body Text Indent"/>
    <w:basedOn w:val="Normal"/>
    <w:link w:val="BodyTextIndentChar"/>
    <w:rsid w:val="00D33FF8"/>
    <w:pPr>
      <w:spacing w:before="240" w:after="0"/>
      <w:ind w:left="360"/>
      <w:jc w:val="both"/>
    </w:pPr>
    <w:rPr>
      <w:i/>
      <w:sz w:val="22"/>
    </w:rPr>
  </w:style>
  <w:style w:type="character" w:customStyle="1" w:styleId="BodyTextIndentChar">
    <w:name w:val="Body Text Indent Char"/>
    <w:basedOn w:val="DefaultParagraphFont"/>
    <w:link w:val="BodyTextIndent"/>
    <w:rsid w:val="00D33FF8"/>
    <w:rPr>
      <w:i/>
      <w:sz w:val="22"/>
      <w:lang w:val="en-GB"/>
    </w:rPr>
  </w:style>
  <w:style w:type="character" w:customStyle="1" w:styleId="Char1">
    <w:name w:val="正文文本缩进 Char"/>
    <w:basedOn w:val="DefaultParagraphFont"/>
    <w:semiHidden/>
    <w:rsid w:val="00D33FF8"/>
    <w:rPr>
      <w:rFonts w:ascii="Times New Roman" w:hAnsi="Times New Roman"/>
      <w:lang w:val="en-GB" w:eastAsia="en-US"/>
    </w:rPr>
  </w:style>
  <w:style w:type="paragraph" w:styleId="IndexHeading">
    <w:name w:val="index heading"/>
    <w:basedOn w:val="Normal"/>
    <w:next w:val="Normal"/>
    <w:rsid w:val="00D33FF8"/>
    <w:pPr>
      <w:pBdr>
        <w:top w:val="single" w:sz="12" w:space="0" w:color="auto"/>
      </w:pBdr>
      <w:spacing w:before="360" w:after="240"/>
    </w:pPr>
    <w:rPr>
      <w:b/>
      <w:i/>
      <w:sz w:val="26"/>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D33FF8"/>
    <w:rPr>
      <w:rFonts w:ascii="Arial" w:hAnsi="Arial"/>
      <w:b/>
      <w:sz w:val="18"/>
      <w:lang w:eastAsia="en-US"/>
    </w:rPr>
  </w:style>
  <w:style w:type="character" w:customStyle="1" w:styleId="a7">
    <w:name w:val="页脚 字符"/>
    <w:uiPriority w:val="99"/>
    <w:qFormat/>
    <w:rsid w:val="00D33FF8"/>
    <w:rPr>
      <w:rFonts w:ascii="Arial" w:hAnsi="Arial"/>
      <w:b/>
      <w:i/>
      <w:sz w:val="18"/>
      <w:lang w:eastAsia="en-US"/>
    </w:rPr>
  </w:style>
  <w:style w:type="paragraph" w:styleId="BodyText3">
    <w:name w:val="Body Text 3"/>
    <w:basedOn w:val="Normal"/>
    <w:link w:val="BodyText3Char"/>
    <w:rsid w:val="00D33FF8"/>
    <w:rPr>
      <w:b/>
      <w:i/>
      <w:lang w:val="en-US"/>
    </w:rPr>
  </w:style>
  <w:style w:type="character" w:customStyle="1" w:styleId="BodyText3Char">
    <w:name w:val="Body Text 3 Char"/>
    <w:basedOn w:val="DefaultParagraphFont"/>
    <w:link w:val="BodyText3"/>
    <w:rsid w:val="00D33FF8"/>
    <w:rPr>
      <w:b/>
      <w:i/>
    </w:rPr>
  </w:style>
  <w:style w:type="paragraph" w:customStyle="1" w:styleId="CharCharCharCharCharChar">
    <w:name w:val="Char Char Char Char Char (文字) (文字) Char"/>
    <w:semiHidden/>
    <w:rsid w:val="00D33FF8"/>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Text">
    <w:name w:val="Tdoc_Text"/>
    <w:basedOn w:val="Normal"/>
    <w:rsid w:val="00D33FF8"/>
    <w:pPr>
      <w:spacing w:before="120" w:after="0"/>
      <w:jc w:val="both"/>
    </w:pPr>
    <w:rPr>
      <w:lang w:val="en-US"/>
    </w:rPr>
  </w:style>
  <w:style w:type="paragraph" w:customStyle="1" w:styleId="CharChar6">
    <w:name w:val="Char Char6"/>
    <w:basedOn w:val="Normal"/>
    <w:rsid w:val="00D33FF8"/>
    <w:pPr>
      <w:widowControl w:val="0"/>
      <w:spacing w:after="0"/>
      <w:jc w:val="both"/>
    </w:pPr>
    <w:rPr>
      <w:kern w:val="2"/>
      <w:sz w:val="21"/>
      <w:szCs w:val="24"/>
      <w:lang w:val="en-US" w:eastAsia="zh-CN"/>
    </w:rPr>
  </w:style>
  <w:style w:type="paragraph" w:customStyle="1" w:styleId="para">
    <w:name w:val="para"/>
    <w:basedOn w:val="Normal"/>
    <w:rsid w:val="00D33FF8"/>
    <w:pPr>
      <w:spacing w:after="240"/>
      <w:jc w:val="both"/>
    </w:pPr>
    <w:rPr>
      <w:rFonts w:ascii="Helvetica" w:hAnsi="Helvetica"/>
    </w:rPr>
  </w:style>
  <w:style w:type="paragraph" w:customStyle="1" w:styleId="13">
    <w:name w:val="列表1"/>
    <w:basedOn w:val="Normal"/>
    <w:rsid w:val="00D33FF8"/>
    <w:pPr>
      <w:spacing w:before="120" w:after="0" w:line="280" w:lineRule="atLeast"/>
      <w:ind w:left="360" w:hanging="360"/>
      <w:jc w:val="both"/>
    </w:pPr>
    <w:rPr>
      <w:rFonts w:ascii="Bookman" w:hAnsi="Bookman"/>
      <w:lang w:val="en-US"/>
    </w:rPr>
  </w:style>
  <w:style w:type="paragraph" w:styleId="BodyTextIndent2">
    <w:name w:val="Body Text Indent 2"/>
    <w:basedOn w:val="Normal"/>
    <w:link w:val="BodyTextIndent2Char"/>
    <w:rsid w:val="00D33FF8"/>
    <w:pPr>
      <w:ind w:left="568" w:hanging="568"/>
    </w:pPr>
  </w:style>
  <w:style w:type="character" w:customStyle="1" w:styleId="BodyTextIndent2Char">
    <w:name w:val="Body Text Indent 2 Char"/>
    <w:basedOn w:val="DefaultParagraphFont"/>
    <w:link w:val="BodyTextIndent2"/>
    <w:rsid w:val="00D33FF8"/>
    <w:rPr>
      <w:lang w:val="en-GB"/>
    </w:rPr>
  </w:style>
  <w:style w:type="paragraph" w:customStyle="1" w:styleId="tabletext">
    <w:name w:val="table text"/>
    <w:basedOn w:val="Normal"/>
    <w:next w:val="table"/>
    <w:rsid w:val="00D33FF8"/>
    <w:pPr>
      <w:spacing w:after="0"/>
    </w:pPr>
    <w:rPr>
      <w:rFonts w:eastAsia="MS Mincho"/>
      <w:i/>
    </w:rPr>
  </w:style>
  <w:style w:type="paragraph" w:customStyle="1" w:styleId="CharCharChar">
    <w:name w:val="Char Char Char"/>
    <w:basedOn w:val="Normal"/>
    <w:next w:val="Normal"/>
    <w:semiHidden/>
    <w:rsid w:val="00D33FF8"/>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a8">
    <w:name w:val="脚注文本 字符"/>
    <w:uiPriority w:val="99"/>
    <w:semiHidden/>
    <w:rsid w:val="00D33FF8"/>
    <w:rPr>
      <w:sz w:val="16"/>
      <w:lang w:val="en-GB" w:eastAsia="en-US"/>
    </w:rPr>
  </w:style>
  <w:style w:type="paragraph" w:customStyle="1" w:styleId="CharCharChar1CharChar">
    <w:name w:val="Char Char Char1 (文字) (文字) Char Char"/>
    <w:semiHidden/>
    <w:rsid w:val="00D33FF8"/>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HE">
    <w:name w:val="HE"/>
    <w:basedOn w:val="Normal"/>
    <w:rsid w:val="00D33FF8"/>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D33FF8"/>
    <w:pPr>
      <w:keepNext/>
      <w:numPr>
        <w:numId w:val="17"/>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extintend3">
    <w:name w:val="text intend 3"/>
    <w:basedOn w:val="text"/>
    <w:rsid w:val="00D33FF8"/>
    <w:pPr>
      <w:widowControl/>
      <w:numPr>
        <w:numId w:val="18"/>
      </w:numPr>
      <w:tabs>
        <w:tab w:val="left" w:pos="1843"/>
      </w:tabs>
      <w:spacing w:after="120"/>
    </w:pPr>
    <w:rPr>
      <w:rFonts w:eastAsia="MS Mincho"/>
      <w:lang w:val="en-US"/>
    </w:rPr>
  </w:style>
  <w:style w:type="paragraph" w:customStyle="1" w:styleId="Char2">
    <w:name w:val="Char"/>
    <w:basedOn w:val="DocumentMap"/>
    <w:rsid w:val="00D33FF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D33FF8"/>
    <w:pPr>
      <w:keepNext/>
      <w:keepLines/>
      <w:numPr>
        <w:numId w:val="19"/>
      </w:numPr>
      <w:pBdr>
        <w:top w:val="single" w:sz="12" w:space="3" w:color="auto"/>
      </w:pBdr>
      <w:tabs>
        <w:tab w:val="left" w:pos="735"/>
      </w:tabs>
      <w:spacing w:before="240"/>
      <w:outlineLvl w:val="0"/>
    </w:pPr>
    <w:rPr>
      <w:rFonts w:ascii="Arial" w:hAnsi="Arial"/>
      <w:sz w:val="36"/>
      <w:lang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D33FF8"/>
    <w:pPr>
      <w:widowControl w:val="0"/>
      <w:spacing w:after="0"/>
      <w:jc w:val="both"/>
    </w:pPr>
    <w:rPr>
      <w:kern w:val="2"/>
      <w:sz w:val="21"/>
      <w:szCs w:val="24"/>
      <w:lang w:val="en-US" w:eastAsia="zh-CN"/>
    </w:rPr>
  </w:style>
  <w:style w:type="paragraph" w:customStyle="1" w:styleId="TabList">
    <w:name w:val="TabList"/>
    <w:basedOn w:val="Normal"/>
    <w:rsid w:val="00D33FF8"/>
    <w:pPr>
      <w:tabs>
        <w:tab w:val="left" w:pos="1134"/>
      </w:tabs>
      <w:spacing w:after="0"/>
    </w:pPr>
    <w:rPr>
      <w:rFonts w:eastAsia="MS Mincho"/>
    </w:rPr>
  </w:style>
  <w:style w:type="paragraph" w:customStyle="1" w:styleId="normalpuce">
    <w:name w:val="normal puce"/>
    <w:basedOn w:val="Normal"/>
    <w:rsid w:val="00D33FF8"/>
    <w:pPr>
      <w:widowControl w:val="0"/>
      <w:numPr>
        <w:numId w:val="20"/>
      </w:numPr>
      <w:tabs>
        <w:tab w:val="left" w:pos="360"/>
      </w:tabs>
      <w:spacing w:before="60" w:after="60"/>
      <w:jc w:val="both"/>
    </w:pPr>
    <w:rPr>
      <w:rFonts w:eastAsia="MS Mincho"/>
    </w:rPr>
  </w:style>
  <w:style w:type="paragraph" w:customStyle="1" w:styleId="centered">
    <w:name w:val="centered"/>
    <w:basedOn w:val="Normal"/>
    <w:rsid w:val="00D33FF8"/>
    <w:pPr>
      <w:widowControl w:val="0"/>
      <w:spacing w:before="120" w:after="0" w:line="280" w:lineRule="atLeast"/>
      <w:jc w:val="center"/>
    </w:pPr>
    <w:rPr>
      <w:rFonts w:ascii="Bookman" w:hAnsi="Bookman"/>
      <w:lang w:val="en-US"/>
    </w:rPr>
  </w:style>
  <w:style w:type="paragraph" w:customStyle="1" w:styleId="textintend2">
    <w:name w:val="text intend 2"/>
    <w:basedOn w:val="text"/>
    <w:rsid w:val="00D33FF8"/>
    <w:pPr>
      <w:widowControl/>
      <w:numPr>
        <w:numId w:val="21"/>
      </w:numPr>
      <w:tabs>
        <w:tab w:val="left" w:pos="1418"/>
      </w:tabs>
      <w:spacing w:after="120"/>
    </w:pPr>
    <w:rPr>
      <w:rFonts w:eastAsia="MS Mincho"/>
      <w:lang w:val="en-US"/>
    </w:rPr>
  </w:style>
  <w:style w:type="character" w:customStyle="1" w:styleId="14">
    <w:name w:val="标题 1 字符"/>
    <w:aliases w:val="H1 字符"/>
    <w:rsid w:val="00D33FF8"/>
    <w:rPr>
      <w:rFonts w:ascii="Arial" w:hAnsi="Arial"/>
      <w:sz w:val="36"/>
      <w:lang w:val="en-GB" w:eastAsia="ko-KR"/>
    </w:rPr>
  </w:style>
  <w:style w:type="character" w:customStyle="1" w:styleId="110">
    <w:name w:val="标题 1 字符1"/>
    <w:aliases w:val="H1 字符1"/>
    <w:rsid w:val="00D33FF8"/>
    <w:rPr>
      <w:rFonts w:eastAsia="DengXian"/>
      <w:b/>
      <w:bCs/>
      <w:kern w:val="44"/>
      <w:sz w:val="44"/>
      <w:szCs w:val="44"/>
      <w:lang w:val="en-GB" w:eastAsia="ko-KR"/>
    </w:rPr>
  </w:style>
  <w:style w:type="paragraph" w:customStyle="1" w:styleId="msonormal0">
    <w:name w:val="msonormal"/>
    <w:basedOn w:val="Normal"/>
    <w:rsid w:val="00D33FF8"/>
    <w:pPr>
      <w:spacing w:before="100" w:beforeAutospacing="1" w:after="100" w:afterAutospacing="1"/>
    </w:pPr>
    <w:rPr>
      <w:rFonts w:eastAsia="DengXian"/>
      <w:sz w:val="24"/>
      <w:szCs w:val="24"/>
      <w:lang w:val="sv-SE" w:eastAsia="sv-SE"/>
    </w:rPr>
  </w:style>
  <w:style w:type="character" w:customStyle="1" w:styleId="a9">
    <w:name w:val="批注文字 字符"/>
    <w:uiPriority w:val="99"/>
    <w:semiHidden/>
    <w:rsid w:val="00D33FF8"/>
    <w:rPr>
      <w:rFonts w:eastAsia="DengXian"/>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D33FF8"/>
    <w:rPr>
      <w:lang w:val="en-GB" w:eastAsia="en-US"/>
    </w:rPr>
  </w:style>
  <w:style w:type="paragraph" w:customStyle="1" w:styleId="TALLeft00">
    <w:name w:val="TAL + Left: 0"/>
    <w:aliases w:val="75 cm"/>
    <w:basedOn w:val="TALLeft050cm"/>
    <w:rsid w:val="00D33FF8"/>
    <w:pPr>
      <w:ind w:left="425"/>
      <w:textAlignment w:val="auto"/>
    </w:pPr>
    <w:rPr>
      <w:rFonts w:cs="Arial"/>
      <w:lang w:eastAsia="en-GB"/>
    </w:rPr>
  </w:style>
  <w:style w:type="paragraph" w:customStyle="1" w:styleId="TALLeft02cm">
    <w:name w:val="TAL + Left: 0.2 cm"/>
    <w:basedOn w:val="TAL"/>
    <w:qFormat/>
    <w:rsid w:val="00D33FF8"/>
    <w:pPr>
      <w:ind w:left="113"/>
    </w:pPr>
    <w:rPr>
      <w:rFonts w:cs="Arial"/>
      <w:bCs/>
      <w:noProof/>
    </w:rPr>
  </w:style>
  <w:style w:type="character" w:customStyle="1" w:styleId="3GPPHeaderChar">
    <w:name w:val="3GPP_Header Char"/>
    <w:link w:val="3GPPHeader"/>
    <w:locked/>
    <w:rsid w:val="00D33FF8"/>
    <w:rPr>
      <w:rFonts w:ascii="Arial" w:eastAsiaTheme="minorEastAsia" w:hAnsi="Arial"/>
      <w:b/>
      <w:sz w:val="24"/>
      <w:lang w:val="en-GB" w:eastAsia="zh-CN"/>
    </w:rPr>
  </w:style>
  <w:style w:type="paragraph" w:customStyle="1" w:styleId="3GPPHeaderArial">
    <w:name w:val="3GPP_Header + Arial"/>
    <w:basedOn w:val="Normal"/>
    <w:rsid w:val="00D33FF8"/>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D33FF8"/>
    <w:rPr>
      <w:rFonts w:ascii="Batang" w:eastAsia="Batang" w:hAnsi="Batang" w:hint="eastAsia"/>
      <w:color w:val="FF0000"/>
      <w:lang w:val="en-GB" w:eastAsia="en-US"/>
    </w:rPr>
  </w:style>
  <w:style w:type="character" w:customStyle="1" w:styleId="Heading1Char1">
    <w:name w:val="Heading 1 Char1"/>
    <w:aliases w:val="H1 Char1,标题 1 Char1"/>
    <w:rsid w:val="00D33FF8"/>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D33FF8"/>
    <w:pPr>
      <w:spacing w:before="100" w:beforeAutospacing="1" w:after="100" w:afterAutospacing="1"/>
    </w:pPr>
    <w:rPr>
      <w:rFonts w:eastAsia="Times New Roman"/>
      <w:sz w:val="24"/>
      <w:szCs w:val="24"/>
      <w:lang w:val="en-US" w:eastAsia="zh-CN"/>
    </w:rPr>
  </w:style>
  <w:style w:type="character" w:customStyle="1" w:styleId="3">
    <w:name w:val="标题 3 字符"/>
    <w:semiHidden/>
    <w:rsid w:val="00D33FF8"/>
    <w:rPr>
      <w:rFonts w:ascii="Arial" w:eastAsia="Times New Roman" w:hAnsi="Arial"/>
      <w:sz w:val="28"/>
      <w:lang w:val="en-GB" w:eastAsia="ko-KR"/>
    </w:rPr>
  </w:style>
  <w:style w:type="character" w:customStyle="1" w:styleId="40">
    <w:name w:val="标题 4 字符"/>
    <w:semiHidden/>
    <w:rsid w:val="00D33FF8"/>
    <w:rPr>
      <w:rFonts w:ascii="Arial" w:eastAsia="Times New Roman" w:hAnsi="Arial"/>
      <w:sz w:val="24"/>
      <w:lang w:val="en-GB" w:eastAsia="ko-KR"/>
    </w:rPr>
  </w:style>
  <w:style w:type="character" w:customStyle="1" w:styleId="8">
    <w:name w:val="标题 8 字符"/>
    <w:uiPriority w:val="99"/>
    <w:semiHidden/>
    <w:rsid w:val="00D33FF8"/>
    <w:rPr>
      <w:rFonts w:ascii="Arial" w:eastAsia="Times New Roman" w:hAnsi="Arial"/>
      <w:sz w:val="36"/>
      <w:lang w:val="en-GB" w:eastAsia="ko-KR"/>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D33FF8"/>
    <w:rPr>
      <w:rFonts w:eastAsia="Times New Roman"/>
      <w:sz w:val="18"/>
      <w:szCs w:val="18"/>
      <w:lang w:val="en-GB" w:eastAsia="ko-KR"/>
    </w:rPr>
  </w:style>
  <w:style w:type="character" w:customStyle="1" w:styleId="ab">
    <w:name w:val="列表 字符"/>
    <w:semiHidden/>
    <w:locked/>
    <w:rsid w:val="00D33FF8"/>
    <w:rPr>
      <w:rFonts w:eastAsia="Times New Roman"/>
      <w:lang w:val="en-GB" w:eastAsia="ko-KR"/>
    </w:rPr>
  </w:style>
  <w:style w:type="character" w:customStyle="1" w:styleId="ac">
    <w:name w:val="列表项目符号 字符"/>
    <w:semiHidden/>
    <w:locked/>
    <w:rsid w:val="00D33FF8"/>
    <w:rPr>
      <w:rFonts w:eastAsia="Times New Roman"/>
      <w:lang w:val="en-GB" w:eastAsia="ko-KR"/>
    </w:rPr>
  </w:style>
  <w:style w:type="character" w:customStyle="1" w:styleId="ad">
    <w:name w:val="批注主题 字符"/>
    <w:uiPriority w:val="99"/>
    <w:semiHidden/>
    <w:rsid w:val="00D33FF8"/>
    <w:rPr>
      <w:rFonts w:eastAsia="Times New Roman"/>
      <w:b/>
      <w:bCs/>
      <w:lang w:val="en-GB" w:eastAsia="en-US"/>
    </w:rPr>
  </w:style>
  <w:style w:type="character" w:customStyle="1" w:styleId="H6Char">
    <w:name w:val="H6 Char"/>
    <w:link w:val="H6"/>
    <w:locked/>
    <w:rsid w:val="00D33FF8"/>
    <w:rPr>
      <w:rFonts w:ascii="Arial" w:hAnsi="Arial"/>
      <w:lang w:val="en-GB"/>
    </w:rPr>
  </w:style>
  <w:style w:type="paragraph" w:customStyle="1" w:styleId="FL">
    <w:name w:val="FL"/>
    <w:basedOn w:val="Normal"/>
    <w:rsid w:val="00D33FF8"/>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D33FF8"/>
    <w:rPr>
      <w:rFonts w:eastAsia="Times New Roman"/>
      <w:lang w:val="en-GB" w:eastAsia="ko-KR"/>
    </w:rPr>
  </w:style>
  <w:style w:type="paragraph" w:customStyle="1" w:styleId="B1">
    <w:name w:val="B1+"/>
    <w:basedOn w:val="B10"/>
    <w:link w:val="B1Car"/>
    <w:rsid w:val="00D33FF8"/>
    <w:pPr>
      <w:numPr>
        <w:numId w:val="22"/>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Normal"/>
    <w:rsid w:val="00D33FF8"/>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character" w:customStyle="1" w:styleId="IvDInstructiontextChar">
    <w:name w:val="IvD Instructiontext Char"/>
    <w:link w:val="IvDInstructiontext"/>
    <w:uiPriority w:val="99"/>
    <w:locked/>
    <w:rsid w:val="00D33FF8"/>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33FF8"/>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D33FF8"/>
    <w:rPr>
      <w:rFonts w:ascii="Arial" w:eastAsia="Batang" w:hAnsi="Arial" w:cs="Arial"/>
      <w:spacing w:val="2"/>
    </w:rPr>
  </w:style>
  <w:style w:type="paragraph" w:customStyle="1" w:styleId="IvDbodytext">
    <w:name w:val="IvD bodytext"/>
    <w:basedOn w:val="BodyText"/>
    <w:link w:val="IvDbodytextChar"/>
    <w:qFormat/>
    <w:rsid w:val="00D33FF8"/>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6">
    <w:name w:val="正文1"/>
    <w:qFormat/>
    <w:rsid w:val="00D33FF8"/>
    <w:pPr>
      <w:spacing w:after="160" w:line="256" w:lineRule="auto"/>
      <w:jc w:val="both"/>
    </w:pPr>
    <w:rPr>
      <w:kern w:val="2"/>
      <w:sz w:val="21"/>
      <w:szCs w:val="21"/>
      <w:lang w:eastAsia="zh-CN"/>
    </w:rPr>
  </w:style>
  <w:style w:type="paragraph" w:customStyle="1" w:styleId="TALLeft04cm">
    <w:name w:val="TAL + Left: 0.4 cm"/>
    <w:basedOn w:val="TALLeft02cm"/>
    <w:qFormat/>
    <w:rsid w:val="00D33FF8"/>
    <w:pPr>
      <w:ind w:left="227"/>
    </w:pPr>
  </w:style>
  <w:style w:type="paragraph" w:customStyle="1" w:styleId="TALLeft06cm">
    <w:name w:val="TAL + Left: 0.6 cm"/>
    <w:basedOn w:val="TALLeft04cm"/>
    <w:qFormat/>
    <w:rsid w:val="00D33FF8"/>
    <w:pPr>
      <w:ind w:left="340"/>
    </w:pPr>
  </w:style>
  <w:style w:type="paragraph" w:customStyle="1" w:styleId="INDENT2">
    <w:name w:val="INDENT2"/>
    <w:basedOn w:val="Normal"/>
    <w:rsid w:val="00D33FF8"/>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D33FF8"/>
    <w:pPr>
      <w:overflowPunct w:val="0"/>
      <w:autoSpaceDE w:val="0"/>
      <w:autoSpaceDN w:val="0"/>
      <w:adjustRightInd w:val="0"/>
    </w:pPr>
    <w:rPr>
      <w:rFonts w:eastAsia="Batang"/>
      <w:lang w:eastAsia="en-GB"/>
    </w:rPr>
  </w:style>
  <w:style w:type="paragraph" w:customStyle="1" w:styleId="ListBullet6">
    <w:name w:val="List Bullet 6"/>
    <w:basedOn w:val="ListBullet5"/>
    <w:rsid w:val="00D33FF8"/>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D33FF8"/>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D33FF8"/>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D33FF8"/>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D33FF8"/>
    <w:pPr>
      <w:ind w:left="851"/>
    </w:pPr>
    <w:rPr>
      <w:rFonts w:eastAsia="Batang"/>
    </w:rPr>
  </w:style>
  <w:style w:type="paragraph" w:customStyle="1" w:styleId="INDENT1">
    <w:name w:val="INDENT1"/>
    <w:basedOn w:val="Normal"/>
    <w:rsid w:val="00D33FF8"/>
    <w:pPr>
      <w:ind w:left="851"/>
    </w:pPr>
    <w:rPr>
      <w:rFonts w:eastAsia="MS Mincho"/>
    </w:rPr>
  </w:style>
  <w:style w:type="paragraph" w:customStyle="1" w:styleId="INDENT3">
    <w:name w:val="INDENT3"/>
    <w:basedOn w:val="Normal"/>
    <w:rsid w:val="00D33FF8"/>
    <w:pPr>
      <w:ind w:left="1701" w:hanging="567"/>
    </w:pPr>
    <w:rPr>
      <w:rFonts w:eastAsia="MS Mincho"/>
    </w:rPr>
  </w:style>
  <w:style w:type="paragraph" w:customStyle="1" w:styleId="FigureTitle">
    <w:name w:val="Figure_Title"/>
    <w:basedOn w:val="Normal"/>
    <w:next w:val="Normal"/>
    <w:rsid w:val="00D33FF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33FF8"/>
    <w:pPr>
      <w:keepNext/>
      <w:keepLines/>
    </w:pPr>
    <w:rPr>
      <w:rFonts w:eastAsia="MS Mincho"/>
      <w:b/>
    </w:rPr>
  </w:style>
  <w:style w:type="paragraph" w:customStyle="1" w:styleId="CouvRecTitle">
    <w:name w:val="Couv Rec Title"/>
    <w:basedOn w:val="Normal"/>
    <w:rsid w:val="00D33FF8"/>
    <w:pPr>
      <w:keepNext/>
      <w:keepLines/>
      <w:spacing w:before="240"/>
      <w:ind w:left="1418"/>
    </w:pPr>
    <w:rPr>
      <w:rFonts w:ascii="Arial" w:eastAsia="MS Mincho" w:hAnsi="Arial"/>
      <w:b/>
      <w:sz w:val="36"/>
      <w:lang w:val="en-US"/>
    </w:rPr>
  </w:style>
  <w:style w:type="paragraph" w:customStyle="1" w:styleId="BalloonText1">
    <w:name w:val="Balloon Text1"/>
    <w:basedOn w:val="Normal"/>
    <w:semiHidden/>
    <w:rsid w:val="00D33FF8"/>
    <w:rPr>
      <w:rFonts w:ascii="Tahoma" w:eastAsia="MS Mincho" w:hAnsi="Tahoma" w:cs="Tahoma"/>
      <w:sz w:val="16"/>
      <w:szCs w:val="16"/>
    </w:rPr>
  </w:style>
  <w:style w:type="paragraph" w:customStyle="1" w:styleId="ZchnZchn">
    <w:name w:val="Zchn Zchn"/>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mmentSubject1">
    <w:name w:val="Comment Subject1"/>
    <w:basedOn w:val="CommentText"/>
    <w:next w:val="CommentText"/>
    <w:semiHidden/>
    <w:rsid w:val="00D33FF8"/>
    <w:rPr>
      <w:rFonts w:eastAsia="MS Mincho"/>
      <w:b/>
      <w:bCs/>
      <w:lang w:eastAsia="x-none"/>
    </w:rPr>
  </w:style>
  <w:style w:type="paragraph" w:customStyle="1" w:styleId="Char3CharCharCharCharChar">
    <w:name w:val="Char3 Char Char Char (文字) (文字) Char Char"/>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Normal"/>
    <w:rsid w:val="00D33FF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Normal"/>
    <w:rsid w:val="00D33FF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Normal"/>
    <w:next w:val="Normal"/>
    <w:rsid w:val="00D33FF8"/>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Normal"/>
    <w:rsid w:val="00D33FF8"/>
    <w:pPr>
      <w:spacing w:after="120"/>
      <w:ind w:left="284" w:hanging="284"/>
    </w:pPr>
    <w:rPr>
      <w:rFonts w:ascii="Arial" w:eastAsia="MS Mincho" w:hAnsi="Arial"/>
      <w:szCs w:val="22"/>
    </w:rPr>
  </w:style>
  <w:style w:type="paragraph" w:customStyle="1" w:styleId="BalloonText2">
    <w:name w:val="Balloon Text2"/>
    <w:basedOn w:val="Normal"/>
    <w:semiHidden/>
    <w:rsid w:val="00D33FF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D33FF8"/>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0">
    <w:name w:val="tf"/>
    <w:basedOn w:val="Normal"/>
    <w:rsid w:val="00D33FF8"/>
    <w:pPr>
      <w:spacing w:before="100" w:beforeAutospacing="1" w:after="100" w:afterAutospacing="1"/>
    </w:pPr>
    <w:rPr>
      <w:rFonts w:eastAsia="MS Mincho"/>
      <w:sz w:val="24"/>
      <w:szCs w:val="24"/>
      <w:lang w:val="en-US" w:eastAsia="ja-JP"/>
    </w:rPr>
  </w:style>
  <w:style w:type="paragraph" w:customStyle="1" w:styleId="ae">
    <w:name w:val="a"/>
    <w:basedOn w:val="CRCoverPage"/>
    <w:rsid w:val="00D33FF8"/>
    <w:pPr>
      <w:tabs>
        <w:tab w:val="left" w:pos="1985"/>
      </w:tabs>
    </w:pPr>
    <w:rPr>
      <w:rFonts w:eastAsia="DengXian" w:cs="Arial"/>
      <w:b/>
      <w:bCs/>
      <w:color w:val="000000"/>
      <w:sz w:val="24"/>
      <w:szCs w:val="24"/>
      <w:lang w:val="en-US"/>
    </w:rPr>
  </w:style>
  <w:style w:type="paragraph" w:customStyle="1" w:styleId="Discussion">
    <w:name w:val="Discussion"/>
    <w:basedOn w:val="Normal"/>
    <w:rsid w:val="00D33FF8"/>
    <w:rPr>
      <w:rFonts w:ascii="Arial" w:eastAsia="DengXian" w:hAnsi="Arial" w:cs="Arial"/>
    </w:rPr>
  </w:style>
  <w:style w:type="character" w:customStyle="1" w:styleId="msoins00">
    <w:name w:val="msoins0"/>
    <w:rsid w:val="00D33FF8"/>
    <w:rPr>
      <w:rFonts w:ascii="Arial" w:eastAsia="SimSun" w:hAnsi="Arial" w:cs="Arial" w:hint="default"/>
      <w:color w:val="0000FF"/>
      <w:kern w:val="2"/>
      <w:lang w:val="en-US" w:eastAsia="zh-CN" w:bidi="ar-SA"/>
    </w:rPr>
  </w:style>
  <w:style w:type="character" w:customStyle="1" w:styleId="CharChar2">
    <w:name w:val="Char Char2"/>
    <w:rsid w:val="00D33FF8"/>
    <w:rPr>
      <w:rFonts w:ascii="Times New Roman" w:eastAsia="MS Mincho" w:hAnsi="Times New Roman" w:cs="Times New Roman" w:hint="default"/>
      <w:lang w:val="en-GB" w:eastAsia="en-US"/>
    </w:rPr>
  </w:style>
  <w:style w:type="character" w:customStyle="1" w:styleId="B2Car">
    <w:name w:val="B2 Car"/>
    <w:rsid w:val="00D33FF8"/>
    <w:rPr>
      <w:rFonts w:ascii="Times New Roman" w:hAnsi="Times New Roman" w:cs="Times New Roman" w:hint="default"/>
      <w:lang w:val="en-GB"/>
    </w:rPr>
  </w:style>
  <w:style w:type="character" w:customStyle="1" w:styleId="TFChar1">
    <w:name w:val="TF Char1"/>
    <w:rsid w:val="00D33FF8"/>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D33FF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33FF8"/>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33FF8"/>
    <w:rPr>
      <w:rFonts w:ascii="Times New Roman" w:eastAsia="Times New Roman" w:hAnsi="Times New Roman" w:cs="Times New Roman" w:hint="default"/>
      <w:sz w:val="18"/>
      <w:szCs w:val="18"/>
      <w:lang w:val="en-GB" w:eastAsia="ko-KR"/>
    </w:rPr>
  </w:style>
  <w:style w:type="paragraph" w:styleId="Subtitle">
    <w:name w:val="Subtitle"/>
    <w:basedOn w:val="Normal"/>
    <w:next w:val="Normal"/>
    <w:link w:val="SubtitleChar"/>
    <w:qFormat/>
    <w:rsid w:val="00D33FF8"/>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rsid w:val="00D33FF8"/>
    <w:rPr>
      <w:rFonts w:asciiTheme="majorHAnsi" w:hAnsiTheme="majorHAnsi" w:cstheme="majorBidi"/>
      <w:b/>
      <w:bCs/>
      <w:kern w:val="28"/>
      <w:sz w:val="32"/>
      <w:szCs w:val="32"/>
      <w:lang w:val="en-GB"/>
    </w:rPr>
  </w:style>
  <w:style w:type="numbering" w:customStyle="1" w:styleId="NoList1">
    <w:name w:val="No List1"/>
    <w:next w:val="NoList"/>
    <w:uiPriority w:val="99"/>
    <w:semiHidden/>
    <w:unhideWhenUsed/>
    <w:rsid w:val="00D33FF8"/>
  </w:style>
  <w:style w:type="character" w:customStyle="1" w:styleId="Heading2Char1">
    <w:name w:val="Heading 2 Char1"/>
    <w:aliases w:val="H2 Char1,Head2A Char1,2 Char1,h2 Char1"/>
    <w:semiHidden/>
    <w:rsid w:val="00D33FF8"/>
    <w:rPr>
      <w:rFonts w:ascii="Calibri Light" w:eastAsia="DengXian Light" w:hAnsi="Calibri Light" w:cs="Times New Roman"/>
      <w:color w:val="2F5496"/>
      <w:sz w:val="26"/>
      <w:szCs w:val="26"/>
      <w:lang w:val="en-GB" w:eastAsia="en-GB"/>
    </w:rPr>
  </w:style>
  <w:style w:type="character" w:styleId="LineNumber">
    <w:name w:val="line number"/>
    <w:unhideWhenUsed/>
    <w:rsid w:val="00D33FF8"/>
  </w:style>
  <w:style w:type="table" w:customStyle="1" w:styleId="TableGrid1">
    <w:name w:val="Table Grid1"/>
    <w:basedOn w:val="TableNormal"/>
    <w:next w:val="TableGrid"/>
    <w:rsid w:val="00D33FF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D33FF8"/>
    <w:rPr>
      <w:rFonts w:ascii="Arial" w:eastAsia="DengXian" w:hAnsi="Arial" w:cs="Arial"/>
      <w:sz w:val="18"/>
      <w:lang w:val="en-GB" w:eastAsia="en-GB"/>
    </w:rPr>
  </w:style>
  <w:style w:type="numbering" w:customStyle="1" w:styleId="210">
    <w:name w:val="列表编号21"/>
    <w:basedOn w:val="NoList"/>
    <w:rsid w:val="00D33FF8"/>
  </w:style>
  <w:style w:type="numbering" w:customStyle="1" w:styleId="111">
    <w:name w:val="项目编号11"/>
    <w:basedOn w:val="NoList"/>
    <w:rsid w:val="00D33FF8"/>
  </w:style>
  <w:style w:type="numbering" w:customStyle="1" w:styleId="NoList2">
    <w:name w:val="No List2"/>
    <w:next w:val="NoList"/>
    <w:uiPriority w:val="99"/>
    <w:semiHidden/>
    <w:unhideWhenUsed/>
    <w:rsid w:val="00D33FF8"/>
  </w:style>
  <w:style w:type="table" w:customStyle="1" w:styleId="TableGrid2">
    <w:name w:val="Table Grid2"/>
    <w:basedOn w:val="TableNormal"/>
    <w:next w:val="TableGrid"/>
    <w:rsid w:val="00D33FF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33FF8"/>
    <w:pPr>
      <w:numPr>
        <w:numId w:val="28"/>
      </w:numPr>
    </w:pPr>
  </w:style>
  <w:style w:type="numbering" w:customStyle="1" w:styleId="12">
    <w:name w:val="项目编号12"/>
    <w:basedOn w:val="NoList"/>
    <w:rsid w:val="00D33FF8"/>
    <w:pPr>
      <w:numPr>
        <w:numId w:val="27"/>
      </w:numPr>
    </w:pPr>
  </w:style>
  <w:style w:type="numbering" w:customStyle="1" w:styleId="NoList3">
    <w:name w:val="No List3"/>
    <w:next w:val="NoList"/>
    <w:uiPriority w:val="99"/>
    <w:semiHidden/>
    <w:unhideWhenUsed/>
    <w:rsid w:val="00D33FF8"/>
  </w:style>
  <w:style w:type="character" w:customStyle="1" w:styleId="Mention2">
    <w:name w:val="Mention2"/>
    <w:uiPriority w:val="99"/>
    <w:semiHidden/>
    <w:unhideWhenUsed/>
    <w:rsid w:val="00D33FF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51230891">
      <w:bodyDiv w:val="1"/>
      <w:marLeft w:val="0"/>
      <w:marRight w:val="0"/>
      <w:marTop w:val="0"/>
      <w:marBottom w:val="0"/>
      <w:divBdr>
        <w:top w:val="none" w:sz="0" w:space="0" w:color="auto"/>
        <w:left w:val="none" w:sz="0" w:space="0" w:color="auto"/>
        <w:bottom w:val="none" w:sz="0" w:space="0" w:color="auto"/>
        <w:right w:val="none" w:sz="0" w:space="0" w:color="auto"/>
      </w:divBdr>
      <w:divsChild>
        <w:div w:id="477652486">
          <w:marLeft w:val="1166"/>
          <w:marRight w:val="0"/>
          <w:marTop w:val="0"/>
          <w:marBottom w:val="0"/>
          <w:divBdr>
            <w:top w:val="none" w:sz="0" w:space="0" w:color="auto"/>
            <w:left w:val="none" w:sz="0" w:space="0" w:color="auto"/>
            <w:bottom w:val="none" w:sz="0" w:space="0" w:color="auto"/>
            <w:right w:val="none" w:sz="0" w:space="0" w:color="auto"/>
          </w:divBdr>
        </w:div>
      </w:divsChild>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96249368">
      <w:bodyDiv w:val="1"/>
      <w:marLeft w:val="0"/>
      <w:marRight w:val="0"/>
      <w:marTop w:val="0"/>
      <w:marBottom w:val="0"/>
      <w:divBdr>
        <w:top w:val="none" w:sz="0" w:space="0" w:color="auto"/>
        <w:left w:val="none" w:sz="0" w:space="0" w:color="auto"/>
        <w:bottom w:val="none" w:sz="0" w:space="0" w:color="auto"/>
        <w:right w:val="none" w:sz="0" w:space="0" w:color="auto"/>
      </w:divBdr>
      <w:divsChild>
        <w:div w:id="22633001">
          <w:marLeft w:val="547"/>
          <w:marRight w:val="0"/>
          <w:marTop w:val="0"/>
          <w:marBottom w:val="0"/>
          <w:divBdr>
            <w:top w:val="none" w:sz="0" w:space="0" w:color="auto"/>
            <w:left w:val="none" w:sz="0" w:space="0" w:color="auto"/>
            <w:bottom w:val="none" w:sz="0" w:space="0" w:color="auto"/>
            <w:right w:val="none" w:sz="0" w:space="0" w:color="auto"/>
          </w:divBdr>
        </w:div>
        <w:div w:id="1481115399">
          <w:marLeft w:val="1166"/>
          <w:marRight w:val="0"/>
          <w:marTop w:val="0"/>
          <w:marBottom w:val="0"/>
          <w:divBdr>
            <w:top w:val="none" w:sz="0" w:space="0" w:color="auto"/>
            <w:left w:val="none" w:sz="0" w:space="0" w:color="auto"/>
            <w:bottom w:val="none" w:sz="0" w:space="0" w:color="auto"/>
            <w:right w:val="none" w:sz="0" w:space="0" w:color="auto"/>
          </w:divBdr>
        </w:div>
      </w:divsChild>
    </w:div>
    <w:div w:id="717434666">
      <w:bodyDiv w:val="1"/>
      <w:marLeft w:val="0"/>
      <w:marRight w:val="0"/>
      <w:marTop w:val="0"/>
      <w:marBottom w:val="0"/>
      <w:divBdr>
        <w:top w:val="none" w:sz="0" w:space="0" w:color="auto"/>
        <w:left w:val="none" w:sz="0" w:space="0" w:color="auto"/>
        <w:bottom w:val="none" w:sz="0" w:space="0" w:color="auto"/>
        <w:right w:val="none" w:sz="0" w:space="0" w:color="auto"/>
      </w:divBdr>
      <w:divsChild>
        <w:div w:id="179516334">
          <w:marLeft w:val="547"/>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397048944">
      <w:bodyDiv w:val="1"/>
      <w:marLeft w:val="0"/>
      <w:marRight w:val="0"/>
      <w:marTop w:val="0"/>
      <w:marBottom w:val="0"/>
      <w:divBdr>
        <w:top w:val="none" w:sz="0" w:space="0" w:color="auto"/>
        <w:left w:val="none" w:sz="0" w:space="0" w:color="auto"/>
        <w:bottom w:val="none" w:sz="0" w:space="0" w:color="auto"/>
        <w:right w:val="none" w:sz="0" w:space="0" w:color="auto"/>
      </w:divBdr>
      <w:divsChild>
        <w:div w:id="2071220663">
          <w:marLeft w:val="547"/>
          <w:marRight w:val="0"/>
          <w:marTop w:val="0"/>
          <w:marBottom w:val="0"/>
          <w:divBdr>
            <w:top w:val="none" w:sz="0" w:space="0" w:color="auto"/>
            <w:left w:val="none" w:sz="0" w:space="0" w:color="auto"/>
            <w:bottom w:val="none" w:sz="0" w:space="0" w:color="auto"/>
            <w:right w:val="none" w:sz="0" w:space="0" w:color="auto"/>
          </w:divBdr>
        </w:div>
        <w:div w:id="152795453">
          <w:marLeft w:val="1166"/>
          <w:marRight w:val="0"/>
          <w:marTop w:val="0"/>
          <w:marBottom w:val="0"/>
          <w:divBdr>
            <w:top w:val="none" w:sz="0" w:space="0" w:color="auto"/>
            <w:left w:val="none" w:sz="0" w:space="0" w:color="auto"/>
            <w:bottom w:val="none" w:sz="0" w:space="0" w:color="auto"/>
            <w:right w:val="none" w:sz="0" w:space="0" w:color="auto"/>
          </w:divBdr>
        </w:div>
      </w:divsChild>
    </w:div>
    <w:div w:id="1449470225">
      <w:bodyDiv w:val="1"/>
      <w:marLeft w:val="0"/>
      <w:marRight w:val="0"/>
      <w:marTop w:val="0"/>
      <w:marBottom w:val="0"/>
      <w:divBdr>
        <w:top w:val="none" w:sz="0" w:space="0" w:color="auto"/>
        <w:left w:val="none" w:sz="0" w:space="0" w:color="auto"/>
        <w:bottom w:val="none" w:sz="0" w:space="0" w:color="auto"/>
        <w:right w:val="none" w:sz="0" w:space="0" w:color="auto"/>
      </w:divBdr>
      <w:divsChild>
        <w:div w:id="3286370">
          <w:marLeft w:val="850"/>
          <w:marRight w:val="0"/>
          <w:marTop w:val="0"/>
          <w:marBottom w:val="60"/>
          <w:divBdr>
            <w:top w:val="none" w:sz="0" w:space="0" w:color="auto"/>
            <w:left w:val="none" w:sz="0" w:space="0" w:color="auto"/>
            <w:bottom w:val="none" w:sz="0" w:space="0" w:color="auto"/>
            <w:right w:val="none" w:sz="0" w:space="0" w:color="auto"/>
          </w:divBdr>
        </w:div>
        <w:div w:id="1393694463">
          <w:marLeft w:val="850"/>
          <w:marRight w:val="0"/>
          <w:marTop w:val="0"/>
          <w:marBottom w:val="60"/>
          <w:divBdr>
            <w:top w:val="none" w:sz="0" w:space="0" w:color="auto"/>
            <w:left w:val="none" w:sz="0" w:space="0" w:color="auto"/>
            <w:bottom w:val="none" w:sz="0" w:space="0" w:color="auto"/>
            <w:right w:val="none" w:sz="0" w:space="0" w:color="auto"/>
          </w:divBdr>
        </w:div>
        <w:div w:id="1735543442">
          <w:marLeft w:val="850"/>
          <w:marRight w:val="0"/>
          <w:marTop w:val="0"/>
          <w:marBottom w:val="60"/>
          <w:divBdr>
            <w:top w:val="none" w:sz="0" w:space="0" w:color="auto"/>
            <w:left w:val="none" w:sz="0" w:space="0" w:color="auto"/>
            <w:bottom w:val="none" w:sz="0" w:space="0" w:color="auto"/>
            <w:right w:val="none" w:sz="0" w:space="0" w:color="auto"/>
          </w:divBdr>
        </w:div>
      </w:divsChild>
    </w:div>
    <w:div w:id="1503740574">
      <w:bodyDiv w:val="1"/>
      <w:marLeft w:val="0"/>
      <w:marRight w:val="0"/>
      <w:marTop w:val="0"/>
      <w:marBottom w:val="0"/>
      <w:divBdr>
        <w:top w:val="none" w:sz="0" w:space="0" w:color="auto"/>
        <w:left w:val="none" w:sz="0" w:space="0" w:color="auto"/>
        <w:bottom w:val="none" w:sz="0" w:space="0" w:color="auto"/>
        <w:right w:val="none" w:sz="0" w:space="0" w:color="auto"/>
      </w:divBdr>
      <w:divsChild>
        <w:div w:id="1332755517">
          <w:marLeft w:val="1166"/>
          <w:marRight w:val="0"/>
          <w:marTop w:val="0"/>
          <w:marBottom w:val="0"/>
          <w:divBdr>
            <w:top w:val="none" w:sz="0" w:space="0" w:color="auto"/>
            <w:left w:val="none" w:sz="0" w:space="0" w:color="auto"/>
            <w:bottom w:val="none" w:sz="0" w:space="0" w:color="auto"/>
            <w:right w:val="none" w:sz="0" w:space="0" w:color="auto"/>
          </w:divBdr>
        </w:div>
        <w:div w:id="157162906">
          <w:marLeft w:val="1166"/>
          <w:marRight w:val="0"/>
          <w:marTop w:val="0"/>
          <w:marBottom w:val="0"/>
          <w:divBdr>
            <w:top w:val="none" w:sz="0" w:space="0" w:color="auto"/>
            <w:left w:val="none" w:sz="0" w:space="0" w:color="auto"/>
            <w:bottom w:val="none" w:sz="0" w:space="0" w:color="auto"/>
            <w:right w:val="none" w:sz="0" w:space="0" w:color="auto"/>
          </w:divBdr>
        </w:div>
        <w:div w:id="600992641">
          <w:marLeft w:val="1166"/>
          <w:marRight w:val="0"/>
          <w:marTop w:val="0"/>
          <w:marBottom w:val="0"/>
          <w:divBdr>
            <w:top w:val="none" w:sz="0" w:space="0" w:color="auto"/>
            <w:left w:val="none" w:sz="0" w:space="0" w:color="auto"/>
            <w:bottom w:val="none" w:sz="0" w:space="0" w:color="auto"/>
            <w:right w:val="none" w:sz="0" w:space="0" w:color="auto"/>
          </w:divBdr>
        </w:div>
      </w:divsChild>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5AIRPNAIUNRU-1156379521-4114</_dlc_DocId>
    <_dlc_DocIdUrl xmlns="71c5aaf6-e6ce-465b-b873-5148d2a4c105">
      <Url>https://nokia.sharepoint.com/sites/c5g/e2earch/_layouts/15/DocIdRedir.aspx?ID=5AIRPNAIUNRU-1156379521-4114</Url>
      <Description>5AIRPNAIUNRU-1156379521-4114</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2.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17E37A0-A166-4663-ABBB-840CA5BCC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1155</TotalTime>
  <Pages>48</Pages>
  <Words>11836</Words>
  <Characters>67467</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79145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59</cp:revision>
  <cp:lastPrinted>2024-02-01T02:40:00Z</cp:lastPrinted>
  <dcterms:created xsi:type="dcterms:W3CDTF">2024-02-06T21:48:00Z</dcterms:created>
  <dcterms:modified xsi:type="dcterms:W3CDTF">2024-02-18T21:51:00Z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4e95cbfb-af5c-4551-b0a2-6be1e5fa2ce8</vt:lpwstr>
  </property>
</Properties>
</file>